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497727" w14:textId="17D26960" w:rsidR="00B059AA" w:rsidRDefault="00B059AA" w:rsidP="005D2114">
      <w:pPr>
        <w:pStyle w:val="CRCoverPage"/>
        <w:tabs>
          <w:tab w:val="right" w:pos="9639"/>
        </w:tabs>
        <w:spacing w:after="0"/>
        <w:rPr>
          <w:b/>
          <w:i/>
          <w:noProof/>
          <w:sz w:val="28"/>
        </w:rPr>
      </w:pPr>
      <w:r>
        <w:rPr>
          <w:b/>
          <w:noProof/>
          <w:sz w:val="24"/>
        </w:rPr>
        <w:t>3GPP TSG-CT WG4 Meeting #105-e</w:t>
      </w:r>
      <w:r>
        <w:rPr>
          <w:b/>
          <w:i/>
          <w:noProof/>
          <w:sz w:val="28"/>
        </w:rPr>
        <w:tab/>
      </w:r>
      <w:r w:rsidR="004B0EBF" w:rsidRPr="004B0EBF">
        <w:rPr>
          <w:b/>
          <w:noProof/>
          <w:sz w:val="24"/>
        </w:rPr>
        <w:t>C4-214608</w:t>
      </w:r>
    </w:p>
    <w:p w14:paraId="536CE4EA" w14:textId="26F00FAD" w:rsidR="00B059AA" w:rsidRPr="004B0EBF" w:rsidRDefault="00B059AA" w:rsidP="004B0EBF">
      <w:pPr>
        <w:pStyle w:val="CRCoverPage"/>
        <w:tabs>
          <w:tab w:val="right" w:pos="9639"/>
        </w:tabs>
        <w:spacing w:after="0"/>
        <w:rPr>
          <w:b/>
          <w:i/>
          <w:noProof/>
          <w:sz w:val="28"/>
        </w:rPr>
      </w:pPr>
      <w:r>
        <w:rPr>
          <w:b/>
          <w:noProof/>
          <w:sz w:val="24"/>
        </w:rPr>
        <w:t>E-Meeting, 17</w:t>
      </w:r>
      <w:r>
        <w:rPr>
          <w:b/>
          <w:noProof/>
          <w:sz w:val="24"/>
          <w:vertAlign w:val="superscript"/>
        </w:rPr>
        <w:t>th</w:t>
      </w:r>
      <w:r>
        <w:rPr>
          <w:b/>
          <w:noProof/>
          <w:sz w:val="24"/>
        </w:rPr>
        <w:t xml:space="preserve"> – 27</w:t>
      </w:r>
      <w:r>
        <w:rPr>
          <w:b/>
          <w:noProof/>
          <w:sz w:val="24"/>
          <w:vertAlign w:val="superscript"/>
        </w:rPr>
        <w:t>th</w:t>
      </w:r>
      <w:r>
        <w:rPr>
          <w:b/>
          <w:noProof/>
          <w:sz w:val="24"/>
        </w:rPr>
        <w:t xml:space="preserve"> August 2021</w:t>
      </w:r>
      <w:r w:rsidR="004B0EBF">
        <w:rPr>
          <w:b/>
          <w:i/>
          <w:noProof/>
          <w:sz w:val="28"/>
        </w:rPr>
        <w:tab/>
      </w:r>
      <w:r w:rsidR="004B0EBF" w:rsidRPr="004B0EBF">
        <w:rPr>
          <w:b/>
          <w:noProof/>
          <w:sz w:val="21"/>
        </w:rPr>
        <w:t xml:space="preserve">was </w:t>
      </w:r>
      <w:r w:rsidR="004B0EBF" w:rsidRPr="004B0EBF">
        <w:rPr>
          <w:b/>
          <w:noProof/>
          <w:sz w:val="21"/>
        </w:rPr>
        <w:t>C4-214095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72E9B0" w:rsidR="001E41F3" w:rsidRPr="00410371" w:rsidRDefault="003F7A04" w:rsidP="00E13F3D">
            <w:pPr>
              <w:pStyle w:val="CRCoverPage"/>
              <w:spacing w:after="0"/>
              <w:jc w:val="right"/>
              <w:rPr>
                <w:b/>
                <w:noProof/>
                <w:sz w:val="28"/>
              </w:rPr>
            </w:pPr>
            <w:r>
              <w:fldChar w:fldCharType="begin"/>
            </w:r>
            <w:r>
              <w:instrText xml:space="preserve"> DOCPROPERTY  Spec#  \* MERGEFORMAT </w:instrText>
            </w:r>
            <w:r>
              <w:fldChar w:fldCharType="separate"/>
            </w:r>
            <w:r w:rsidR="00A518A8">
              <w:rPr>
                <w:b/>
                <w:noProof/>
                <w:sz w:val="28"/>
              </w:rPr>
              <w:t>29</w:t>
            </w:r>
            <w:r>
              <w:rPr>
                <w:b/>
                <w:noProof/>
                <w:sz w:val="28"/>
              </w:rPr>
              <w:fldChar w:fldCharType="end"/>
            </w:r>
            <w:r w:rsidR="00A518A8">
              <w:rPr>
                <w:b/>
                <w:noProof/>
                <w:sz w:val="28"/>
              </w:rPr>
              <w:t>.</w:t>
            </w:r>
            <w:r w:rsidR="001C2719">
              <w:rPr>
                <w:b/>
                <w:noProof/>
                <w:sz w:val="28"/>
              </w:rPr>
              <w:t>5</w:t>
            </w:r>
            <w:r w:rsidR="00E93B92">
              <w:rPr>
                <w:b/>
                <w:noProof/>
                <w:sz w:val="28"/>
              </w:rPr>
              <w:t>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451803" w:rsidR="001E41F3" w:rsidRPr="00241EAD" w:rsidRDefault="00D14236" w:rsidP="00241EAD">
            <w:pPr>
              <w:pStyle w:val="CRCoverPage"/>
              <w:spacing w:after="0"/>
              <w:jc w:val="center"/>
              <w:rPr>
                <w:b/>
                <w:noProof/>
              </w:rPr>
            </w:pPr>
            <w:r w:rsidRPr="00D14236">
              <w:rPr>
                <w:b/>
                <w:noProof/>
                <w:sz w:val="28"/>
              </w:rPr>
              <w:t>0542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E7E8AF" w:rsidR="001E41F3" w:rsidRPr="00410371" w:rsidRDefault="00493E7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40B719" w:rsidR="001E41F3" w:rsidRPr="00410371" w:rsidRDefault="003E63E6">
            <w:pPr>
              <w:pStyle w:val="CRCoverPage"/>
              <w:spacing w:after="0"/>
              <w:jc w:val="center"/>
              <w:rPr>
                <w:noProof/>
                <w:sz w:val="28"/>
              </w:rPr>
            </w:pPr>
            <w:r>
              <w:rPr>
                <w:b/>
                <w:noProof/>
                <w:sz w:val="28"/>
              </w:rPr>
              <w:t>1</w:t>
            </w:r>
            <w:r w:rsidR="00BC7805">
              <w:rPr>
                <w:b/>
                <w:noProof/>
                <w:sz w:val="28"/>
              </w:rPr>
              <w:t>7</w:t>
            </w:r>
            <w:r w:rsidR="00A518A8">
              <w:rPr>
                <w:b/>
                <w:noProof/>
                <w:sz w:val="28"/>
              </w:rPr>
              <w:t>.</w:t>
            </w:r>
            <w:r w:rsidR="00031AF6">
              <w:rPr>
                <w:b/>
                <w:noProof/>
                <w:sz w:val="28"/>
              </w:rPr>
              <w:t>2</w:t>
            </w:r>
            <w:r w:rsidR="00A518A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BCF4F9"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B94F797" w:rsidR="00F25D98" w:rsidRDefault="006A301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A65404" w:rsidR="001E41F3" w:rsidRDefault="00E93B92" w:rsidP="003F06CF">
            <w:pPr>
              <w:pStyle w:val="CRCoverPage"/>
              <w:spacing w:after="0"/>
              <w:ind w:left="100"/>
              <w:rPr>
                <w:noProof/>
              </w:rPr>
            </w:pPr>
            <w:r>
              <w:t xml:space="preserve">NSACF </w:t>
            </w:r>
            <w:r w:rsidR="003F06CF">
              <w:t>discovery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7E4EDD" w:rsidR="001E41F3" w:rsidRDefault="00EF367D">
            <w:pPr>
              <w:pStyle w:val="CRCoverPage"/>
              <w:spacing w:after="0"/>
              <w:ind w:left="100"/>
              <w:rPr>
                <w:noProof/>
              </w:rPr>
            </w:pPr>
            <w: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77E877" w:rsidR="001E41F3" w:rsidRDefault="00A518A8"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5BAC2B" w:rsidR="001E41F3" w:rsidRDefault="00146165" w:rsidP="007E422B">
            <w:pPr>
              <w:pStyle w:val="CRCoverPage"/>
              <w:spacing w:after="0"/>
              <w:ind w:left="100"/>
              <w:rPr>
                <w:noProof/>
              </w:rPr>
            </w:pPr>
            <w:r w:rsidRPr="00146165">
              <w:rPr>
                <w:noProof/>
              </w:rPr>
              <w:t>eNS_Ph2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54B7C7" w:rsidR="001E41F3" w:rsidRDefault="00A518A8">
            <w:pPr>
              <w:pStyle w:val="CRCoverPage"/>
              <w:spacing w:after="0"/>
              <w:ind w:left="100"/>
              <w:rPr>
                <w:noProof/>
              </w:rPr>
            </w:pPr>
            <w:r>
              <w:t>2021-0</w:t>
            </w:r>
            <w:r w:rsidR="00481D87">
              <w:t>8</w:t>
            </w:r>
            <w:r>
              <w:t>-</w:t>
            </w:r>
            <w:r w:rsidR="004B0EBF">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100AD2" w:rsidR="001E41F3" w:rsidRDefault="00146165"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D0E674" w:rsidR="001E41F3" w:rsidRDefault="00A518A8">
            <w:pPr>
              <w:pStyle w:val="CRCoverPage"/>
              <w:spacing w:after="0"/>
              <w:ind w:left="100"/>
              <w:rPr>
                <w:noProof/>
              </w:rPr>
            </w:pPr>
            <w:r>
              <w:t>Rel-1</w:t>
            </w:r>
            <w:r w:rsidR="00290A19">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B018E0" w14:textId="77777777" w:rsidR="00E676BE" w:rsidRDefault="003E55FB" w:rsidP="00031AF6">
            <w:pPr>
              <w:pStyle w:val="CRCoverPage"/>
              <w:spacing w:after="0"/>
              <w:ind w:left="100"/>
            </w:pPr>
            <w:r>
              <w:t>As per clause 6.3.22 of TS</w:t>
            </w:r>
            <w:r w:rsidR="00E676BE" w:rsidRPr="004D3578">
              <w:t> </w:t>
            </w:r>
            <w:r>
              <w:t xml:space="preserve">23.501 and clause 5.2.7.2.2 of </w:t>
            </w:r>
            <w:r w:rsidR="00031AF6">
              <w:t>TS</w:t>
            </w:r>
            <w:r w:rsidR="00E676BE" w:rsidRPr="004D3578">
              <w:t> </w:t>
            </w:r>
            <w:r w:rsidR="003F06CF">
              <w:t>23.502</w:t>
            </w:r>
            <w:r w:rsidR="00031AF6">
              <w:t xml:space="preserve">, </w:t>
            </w:r>
            <w:r>
              <w:t>following parameters are used</w:t>
            </w:r>
            <w:r w:rsidR="00BB4DAF">
              <w:t xml:space="preserve"> </w:t>
            </w:r>
            <w:r w:rsidR="003F06CF">
              <w:t>for NSACF discovery</w:t>
            </w:r>
            <w:r w:rsidR="00E676BE">
              <w:t>:</w:t>
            </w:r>
          </w:p>
          <w:p w14:paraId="143826F0" w14:textId="05FBC437" w:rsidR="00E676BE" w:rsidRDefault="00E676BE" w:rsidP="00E676BE">
            <w:pPr>
              <w:pStyle w:val="CRCoverPage"/>
              <w:numPr>
                <w:ilvl w:val="0"/>
                <w:numId w:val="22"/>
              </w:numPr>
              <w:spacing w:after="0"/>
            </w:pPr>
            <w:r>
              <w:t>S-NSSAIs served by the NSACF,</w:t>
            </w:r>
          </w:p>
          <w:p w14:paraId="26A3137A" w14:textId="50842E38" w:rsidR="00E676BE" w:rsidRDefault="00E676BE" w:rsidP="00E676BE">
            <w:pPr>
              <w:pStyle w:val="CRCoverPage"/>
              <w:numPr>
                <w:ilvl w:val="0"/>
                <w:numId w:val="22"/>
              </w:numPr>
              <w:spacing w:after="0"/>
            </w:pPr>
            <w:r>
              <w:t>NSACF serving area,</w:t>
            </w:r>
          </w:p>
          <w:p w14:paraId="708AA7DE" w14:textId="27C427F4" w:rsidR="00BB425D" w:rsidRDefault="003E55FB" w:rsidP="00D14236">
            <w:pPr>
              <w:pStyle w:val="CRCoverPage"/>
              <w:numPr>
                <w:ilvl w:val="0"/>
                <w:numId w:val="22"/>
              </w:numPr>
              <w:spacing w:after="0"/>
            </w:pPr>
            <w:r>
              <w:t>NSACF capability, etc</w:t>
            </w:r>
            <w:r w:rsidR="003F06CF">
              <w:t>.</w:t>
            </w:r>
          </w:p>
        </w:tc>
      </w:tr>
      <w:tr w:rsidR="001E41F3" w14:paraId="4CA74D09" w14:textId="77777777" w:rsidTr="00547111">
        <w:tc>
          <w:tcPr>
            <w:tcW w:w="2694" w:type="dxa"/>
            <w:gridSpan w:val="2"/>
            <w:tcBorders>
              <w:left w:val="single" w:sz="4" w:space="0" w:color="auto"/>
            </w:tcBorders>
          </w:tcPr>
          <w:p w14:paraId="2D0866D6" w14:textId="5BB6FBF3"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03A5679" w:rsidR="00BB425D" w:rsidRDefault="00E93B92" w:rsidP="003F06CF">
            <w:pPr>
              <w:pStyle w:val="CRCoverPage"/>
              <w:spacing w:after="0"/>
              <w:ind w:left="100"/>
              <w:rPr>
                <w:noProof/>
              </w:rPr>
            </w:pPr>
            <w:r>
              <w:t xml:space="preserve">Introduce new parameters for NSACF </w:t>
            </w:r>
            <w:r w:rsidR="003F06CF">
              <w:t>discovery.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859BC0" w:rsidR="001E41F3" w:rsidRDefault="00E676BE" w:rsidP="00F731BC">
            <w:pPr>
              <w:pStyle w:val="CRCoverPage"/>
              <w:spacing w:after="0"/>
              <w:ind w:left="100"/>
              <w:rPr>
                <w:noProof/>
              </w:rPr>
            </w:pPr>
            <w:r>
              <w:rPr>
                <w:noProof/>
              </w:rPr>
              <w:t xml:space="preserve">Not aligned with stage </w:t>
            </w:r>
            <w:r w:rsidR="00135D48">
              <w:rPr>
                <w:noProof/>
              </w:rPr>
              <w:t>2</w:t>
            </w:r>
            <w:r>
              <w:rPr>
                <w:noProof/>
              </w:rPr>
              <w:t xml:space="preserve"> specification</w:t>
            </w:r>
            <w:r w:rsidR="00135D48">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1A338F" w:rsidR="001E41F3" w:rsidRDefault="00067FCE">
            <w:pPr>
              <w:pStyle w:val="CRCoverPage"/>
              <w:spacing w:after="0"/>
              <w:ind w:left="100"/>
              <w:rPr>
                <w:noProof/>
                <w:lang w:eastAsia="zh-CN"/>
              </w:rPr>
            </w:pPr>
            <w:r w:rsidRPr="00690A26">
              <w:t>6.2.3.2.3.1</w:t>
            </w:r>
            <w:r>
              <w:t xml:space="preserve">, </w:t>
            </w:r>
            <w:r w:rsidRPr="00690A26">
              <w:t>6.2.6.1</w:t>
            </w:r>
            <w:r>
              <w:t xml:space="preserve">, </w:t>
            </w:r>
            <w:r w:rsidRPr="00690A26">
              <w:t>6.2.6.2.3</w:t>
            </w:r>
            <w:r>
              <w:t xml:space="preserve">, </w:t>
            </w:r>
            <w:r w:rsidRPr="00690A26">
              <w:t>6.2.9</w:t>
            </w:r>
            <w:r>
              <w:t>,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83D667F"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B852704" w:rsidR="001E41F3" w:rsidRDefault="00481D8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C62755D" w:rsidR="001E41F3" w:rsidRDefault="00481D87" w:rsidP="00481D87">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576F8B" w:rsidR="001E41F3" w:rsidRDefault="00127BA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5F1E55" w:rsidR="001E41F3" w:rsidRDefault="00127BA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1297F9" w:rsidR="001E41F3" w:rsidRDefault="00135D48" w:rsidP="004D0AF0">
            <w:pPr>
              <w:pStyle w:val="CRCoverPage"/>
              <w:spacing w:after="0"/>
              <w:ind w:left="100"/>
              <w:rPr>
                <w:noProof/>
              </w:rPr>
            </w:pPr>
            <w:r>
              <w:rPr>
                <w:rFonts w:hint="eastAsia"/>
                <w:noProof/>
                <w:lang w:eastAsia="zh-CN"/>
              </w:rPr>
              <w:t>T</w:t>
            </w:r>
            <w:r>
              <w:rPr>
                <w:noProof/>
                <w:lang w:eastAsia="zh-CN"/>
              </w:rPr>
              <w:t xml:space="preserve">his contribution introduces backward compatible new features to OpenAPI file of </w:t>
            </w:r>
            <w:proofErr w:type="spellStart"/>
            <w:r w:rsidR="00067FCE" w:rsidRPr="00690A26">
              <w:t>Nnrf_NFDiscovery</w:t>
            </w:r>
            <w:proofErr w:type="spellEnd"/>
            <w:r w:rsidR="00067FCE" w:rsidRPr="00690A26">
              <w:t xml:space="preserve"> API</w:t>
            </w:r>
            <w:r w:rsidR="00067FCE">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1B3524" w14:textId="77777777" w:rsidR="00493E7D" w:rsidRDefault="004B0EBF">
            <w:pPr>
              <w:pStyle w:val="CRCoverPage"/>
              <w:spacing w:after="0"/>
              <w:ind w:left="100"/>
              <w:rPr>
                <w:rFonts w:hint="eastAsia"/>
                <w:noProof/>
                <w:lang w:eastAsia="zh-CN"/>
              </w:rPr>
            </w:pPr>
            <w:r>
              <w:rPr>
                <w:rFonts w:hint="eastAsia"/>
                <w:noProof/>
                <w:lang w:eastAsia="zh-CN"/>
              </w:rPr>
              <w:t>Rev1:</w:t>
            </w:r>
          </w:p>
          <w:p w14:paraId="6ACA4173" w14:textId="3CDD79F1" w:rsidR="004B0EBF" w:rsidRDefault="004B0EBF">
            <w:pPr>
              <w:pStyle w:val="CRCoverPage"/>
              <w:spacing w:after="0"/>
              <w:ind w:left="100"/>
              <w:rPr>
                <w:noProof/>
                <w:lang w:eastAsia="zh-CN"/>
              </w:rPr>
            </w:pPr>
            <w:r>
              <w:rPr>
                <w:noProof/>
                <w:lang w:eastAsia="zh-CN"/>
              </w:rPr>
              <w:t>Update the reference of NsacfCapability IE.</w:t>
            </w:r>
          </w:p>
        </w:tc>
      </w:tr>
    </w:tbl>
    <w:p w14:paraId="17759814" w14:textId="3AD29CFD"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A6719C8" w14:textId="77777777" w:rsidR="00D66A2F" w:rsidRDefault="00D66A2F" w:rsidP="00D66A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11339834"/>
      <w:r w:rsidRPr="006B5418">
        <w:rPr>
          <w:rFonts w:ascii="Arial" w:hAnsi="Arial" w:cs="Arial"/>
          <w:color w:val="0000FF"/>
          <w:sz w:val="28"/>
          <w:szCs w:val="28"/>
          <w:lang w:val="en-US"/>
        </w:rPr>
        <w:lastRenderedPageBreak/>
        <w:t>* * * First Change * * * *</w:t>
      </w:r>
      <w:bookmarkEnd w:id="1"/>
    </w:p>
    <w:p w14:paraId="76592F82" w14:textId="77777777" w:rsidR="00F36CDD" w:rsidRPr="00690A26" w:rsidRDefault="00F36CDD" w:rsidP="00F36CDD">
      <w:pPr>
        <w:pStyle w:val="6"/>
      </w:pPr>
      <w:bookmarkStart w:id="2" w:name="_Toc24937748"/>
      <w:bookmarkStart w:id="3" w:name="_Toc33962568"/>
      <w:bookmarkStart w:id="4" w:name="_Toc42883337"/>
      <w:bookmarkStart w:id="5" w:name="_Toc49733205"/>
      <w:bookmarkStart w:id="6" w:name="_Toc56690832"/>
      <w:bookmarkStart w:id="7" w:name="_Toc74949008"/>
      <w:r w:rsidRPr="00690A26">
        <w:t>6.2.3.2.3.1</w:t>
      </w:r>
      <w:r w:rsidRPr="00690A26">
        <w:tab/>
        <w:t>GET</w:t>
      </w:r>
      <w:bookmarkEnd w:id="2"/>
      <w:bookmarkEnd w:id="3"/>
      <w:bookmarkEnd w:id="4"/>
      <w:bookmarkEnd w:id="5"/>
      <w:bookmarkEnd w:id="6"/>
      <w:bookmarkEnd w:id="7"/>
    </w:p>
    <w:p w14:paraId="56807A59" w14:textId="77777777" w:rsidR="00F36CDD" w:rsidRPr="00690A26" w:rsidRDefault="00F36CDD" w:rsidP="00F36CDD">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19E2865F" w14:textId="77777777" w:rsidR="00F36CDD" w:rsidRPr="00690A26" w:rsidRDefault="00F36CDD" w:rsidP="00F36CDD">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55"/>
        <w:gridCol w:w="1441"/>
        <w:gridCol w:w="313"/>
        <w:gridCol w:w="626"/>
        <w:gridCol w:w="5327"/>
        <w:gridCol w:w="913"/>
      </w:tblGrid>
      <w:tr w:rsidR="00F36CDD" w:rsidRPr="00350B76" w14:paraId="6D1E42B5" w14:textId="77777777" w:rsidTr="008C2157">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22499C6B" w14:textId="77777777" w:rsidR="00F36CDD" w:rsidRPr="00350B76" w:rsidRDefault="00F36CDD" w:rsidP="008C2157">
            <w:pPr>
              <w:pStyle w:val="TAH"/>
            </w:pPr>
            <w:r w:rsidRPr="00350B76">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7D02674B" w14:textId="77777777" w:rsidR="00F36CDD" w:rsidRPr="00350B76" w:rsidRDefault="00F36CDD" w:rsidP="008C2157">
            <w:pPr>
              <w:pStyle w:val="TAH"/>
            </w:pPr>
            <w:r w:rsidRPr="00350B7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6041B1D0" w14:textId="77777777" w:rsidR="00F36CDD" w:rsidRPr="00350B76" w:rsidRDefault="00F36CDD" w:rsidP="008C2157">
            <w:pPr>
              <w:pStyle w:val="TAH"/>
            </w:pPr>
            <w:r w:rsidRPr="00350B7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534F6548" w14:textId="77777777" w:rsidR="00F36CDD" w:rsidRPr="00350B76" w:rsidRDefault="00F36CDD" w:rsidP="008C2157">
            <w:pPr>
              <w:pStyle w:val="TAH"/>
            </w:pPr>
            <w:r w:rsidRPr="00350B7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27ED6A80" w14:textId="77777777" w:rsidR="00F36CDD" w:rsidRPr="00350B76" w:rsidRDefault="00F36CDD" w:rsidP="008C2157">
            <w:pPr>
              <w:pStyle w:val="TAH"/>
            </w:pPr>
            <w:r w:rsidRPr="00350B7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5A1B8731" w14:textId="77777777" w:rsidR="00F36CDD" w:rsidRPr="00350B76" w:rsidRDefault="00F36CDD" w:rsidP="008C2157">
            <w:pPr>
              <w:pStyle w:val="TAH"/>
            </w:pPr>
            <w:r w:rsidRPr="00350B76">
              <w:t>Applicability</w:t>
            </w:r>
          </w:p>
        </w:tc>
      </w:tr>
      <w:tr w:rsidR="00F36CDD" w:rsidRPr="00350B76" w14:paraId="407DBC89" w14:textId="77777777" w:rsidTr="008C215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F206C6" w14:textId="77777777" w:rsidR="00F36CDD" w:rsidRPr="00350B76" w:rsidRDefault="00F36CDD" w:rsidP="008C2157">
            <w:pPr>
              <w:pStyle w:val="TAL"/>
            </w:pPr>
            <w:r w:rsidRPr="00350B76">
              <w:t>target-</w:t>
            </w:r>
            <w:proofErr w:type="spellStart"/>
            <w:r w:rsidRPr="00350B76">
              <w:t>nf</w:t>
            </w:r>
            <w:proofErr w:type="spellEnd"/>
            <w:r w:rsidRPr="00350B76">
              <w:t>-type</w:t>
            </w:r>
          </w:p>
        </w:tc>
        <w:tc>
          <w:tcPr>
            <w:tcW w:w="737" w:type="pct"/>
            <w:tcBorders>
              <w:top w:val="single" w:sz="4" w:space="0" w:color="auto"/>
              <w:left w:val="single" w:sz="6" w:space="0" w:color="000000"/>
              <w:bottom w:val="single" w:sz="4" w:space="0" w:color="auto"/>
              <w:right w:val="single" w:sz="6" w:space="0" w:color="000000"/>
            </w:tcBorders>
          </w:tcPr>
          <w:p w14:paraId="2BFABEDC" w14:textId="77777777" w:rsidR="00F36CDD" w:rsidRPr="00350B76" w:rsidRDefault="00F36CDD" w:rsidP="008C2157">
            <w:pPr>
              <w:pStyle w:val="TAL"/>
            </w:pPr>
            <w:proofErr w:type="spellStart"/>
            <w:r w:rsidRPr="00350B7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4D78CB19" w14:textId="77777777" w:rsidR="00F36CDD" w:rsidRPr="00350B76" w:rsidRDefault="00F36CDD" w:rsidP="008C2157">
            <w:pPr>
              <w:pStyle w:val="TAC"/>
            </w:pPr>
            <w:r w:rsidRPr="00350B76">
              <w:t>M</w:t>
            </w:r>
          </w:p>
        </w:tc>
        <w:tc>
          <w:tcPr>
            <w:tcW w:w="320" w:type="pct"/>
            <w:tcBorders>
              <w:top w:val="single" w:sz="4" w:space="0" w:color="auto"/>
              <w:left w:val="single" w:sz="6" w:space="0" w:color="000000"/>
              <w:bottom w:val="single" w:sz="4" w:space="0" w:color="auto"/>
              <w:right w:val="single" w:sz="6" w:space="0" w:color="000000"/>
            </w:tcBorders>
          </w:tcPr>
          <w:p w14:paraId="2E145B5F" w14:textId="77777777" w:rsidR="00F36CDD" w:rsidRPr="00350B76" w:rsidRDefault="00F36CDD" w:rsidP="008C2157">
            <w:pPr>
              <w:pStyle w:val="TAL"/>
            </w:pPr>
            <w:r w:rsidRPr="00350B7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E020475" w14:textId="77777777" w:rsidR="00F36CDD" w:rsidRPr="00350B76" w:rsidRDefault="00F36CDD" w:rsidP="008C2157">
            <w:pPr>
              <w:pStyle w:val="TAL"/>
            </w:pPr>
            <w:r w:rsidRPr="00350B76">
              <w:t>This IE shall contain the NF type of the target NF being discovered.</w:t>
            </w:r>
          </w:p>
        </w:tc>
        <w:tc>
          <w:tcPr>
            <w:tcW w:w="467" w:type="pct"/>
            <w:tcBorders>
              <w:top w:val="single" w:sz="4" w:space="0" w:color="auto"/>
              <w:left w:val="single" w:sz="6" w:space="0" w:color="000000"/>
              <w:bottom w:val="single" w:sz="4" w:space="0" w:color="auto"/>
              <w:right w:val="single" w:sz="6" w:space="0" w:color="000000"/>
            </w:tcBorders>
          </w:tcPr>
          <w:p w14:paraId="0E71D825" w14:textId="77777777" w:rsidR="00F36CDD" w:rsidRPr="00350B76" w:rsidRDefault="00F36CDD" w:rsidP="008C2157">
            <w:pPr>
              <w:pStyle w:val="TAL"/>
            </w:pPr>
          </w:p>
        </w:tc>
      </w:tr>
      <w:tr w:rsidR="00F36CDD" w:rsidRPr="00350B76" w14:paraId="05CA5CEB" w14:textId="77777777" w:rsidTr="008C215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B6BD58" w14:textId="77777777" w:rsidR="00F36CDD" w:rsidRPr="00350B76" w:rsidRDefault="00F36CDD" w:rsidP="008C2157">
            <w:pPr>
              <w:pStyle w:val="TAL"/>
            </w:pPr>
            <w:r w:rsidRPr="00350B76">
              <w:t>requester-</w:t>
            </w:r>
            <w:proofErr w:type="spellStart"/>
            <w:r w:rsidRPr="00350B76">
              <w:t>nf</w:t>
            </w:r>
            <w:proofErr w:type="spellEnd"/>
            <w:r w:rsidRPr="00350B76">
              <w:t>-type</w:t>
            </w:r>
          </w:p>
        </w:tc>
        <w:tc>
          <w:tcPr>
            <w:tcW w:w="737" w:type="pct"/>
            <w:tcBorders>
              <w:top w:val="single" w:sz="4" w:space="0" w:color="auto"/>
              <w:left w:val="single" w:sz="6" w:space="0" w:color="000000"/>
              <w:bottom w:val="single" w:sz="4" w:space="0" w:color="auto"/>
              <w:right w:val="single" w:sz="6" w:space="0" w:color="000000"/>
            </w:tcBorders>
          </w:tcPr>
          <w:p w14:paraId="278AB030" w14:textId="77777777" w:rsidR="00F36CDD" w:rsidRPr="00350B76" w:rsidRDefault="00F36CDD" w:rsidP="008C2157">
            <w:pPr>
              <w:pStyle w:val="TAL"/>
            </w:pPr>
            <w:proofErr w:type="spellStart"/>
            <w:r w:rsidRPr="00350B7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0E95E567" w14:textId="77777777" w:rsidR="00F36CDD" w:rsidRPr="00350B76" w:rsidRDefault="00F36CDD" w:rsidP="008C2157">
            <w:pPr>
              <w:pStyle w:val="TAC"/>
            </w:pPr>
            <w:r w:rsidRPr="00350B76">
              <w:t>M</w:t>
            </w:r>
          </w:p>
        </w:tc>
        <w:tc>
          <w:tcPr>
            <w:tcW w:w="320" w:type="pct"/>
            <w:tcBorders>
              <w:top w:val="single" w:sz="4" w:space="0" w:color="auto"/>
              <w:left w:val="single" w:sz="6" w:space="0" w:color="000000"/>
              <w:bottom w:val="single" w:sz="4" w:space="0" w:color="auto"/>
              <w:right w:val="single" w:sz="6" w:space="0" w:color="000000"/>
            </w:tcBorders>
          </w:tcPr>
          <w:p w14:paraId="278E4A3B" w14:textId="77777777" w:rsidR="00F36CDD" w:rsidRPr="00350B76" w:rsidRDefault="00F36CDD" w:rsidP="008C2157">
            <w:pPr>
              <w:pStyle w:val="TAL"/>
            </w:pPr>
            <w:r w:rsidRPr="00350B7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C27A8D" w14:textId="77777777" w:rsidR="00F36CDD" w:rsidRPr="00350B76" w:rsidRDefault="00F36CDD" w:rsidP="008C2157">
            <w:pPr>
              <w:pStyle w:val="TAL"/>
            </w:pPr>
            <w:r w:rsidRPr="00350B76">
              <w:t xml:space="preserve">This IE shall contain the NF type of the Requester NF that is invoking the </w:t>
            </w:r>
            <w:proofErr w:type="spellStart"/>
            <w:r w:rsidRPr="00350B76">
              <w:t>Nnrf_NFDiscovery</w:t>
            </w:r>
            <w:proofErr w:type="spellEnd"/>
            <w:r w:rsidRPr="00350B76">
              <w:t xml:space="preserve"> service.</w:t>
            </w:r>
          </w:p>
        </w:tc>
        <w:tc>
          <w:tcPr>
            <w:tcW w:w="467" w:type="pct"/>
            <w:tcBorders>
              <w:top w:val="single" w:sz="4" w:space="0" w:color="auto"/>
              <w:left w:val="single" w:sz="6" w:space="0" w:color="000000"/>
              <w:bottom w:val="single" w:sz="4" w:space="0" w:color="auto"/>
              <w:right w:val="single" w:sz="6" w:space="0" w:color="000000"/>
            </w:tcBorders>
          </w:tcPr>
          <w:p w14:paraId="77E420C7" w14:textId="77777777" w:rsidR="00F36CDD" w:rsidRPr="00350B76" w:rsidRDefault="00F36CDD" w:rsidP="008C2157">
            <w:pPr>
              <w:pStyle w:val="TAL"/>
            </w:pPr>
          </w:p>
        </w:tc>
      </w:tr>
      <w:tr w:rsidR="00F36CDD" w:rsidRPr="00350B76" w14:paraId="6CD2F91F" w14:textId="77777777" w:rsidTr="008C215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5B6921" w14:textId="77777777" w:rsidR="00F36CDD" w:rsidRPr="00350B76" w:rsidRDefault="00F36CDD" w:rsidP="008C2157">
            <w:pPr>
              <w:pStyle w:val="TAL"/>
            </w:pPr>
            <w:r w:rsidRPr="00350B76">
              <w:t>requester-n</w:t>
            </w:r>
            <w:r w:rsidRPr="00350B7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30DCF4F3" w14:textId="77777777" w:rsidR="00F36CDD" w:rsidRPr="00350B76" w:rsidRDefault="00F36CDD" w:rsidP="008C2157">
            <w:pPr>
              <w:pStyle w:val="TAL"/>
            </w:pPr>
            <w:proofErr w:type="spellStart"/>
            <w:r w:rsidRPr="00350B76">
              <w:rPr>
                <w:rFonts w:hint="eastAsia"/>
              </w:rPr>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7ADDF94" w14:textId="77777777" w:rsidR="00F36CDD" w:rsidRPr="00350B76" w:rsidRDefault="00F36CDD" w:rsidP="008C2157">
            <w:pPr>
              <w:pStyle w:val="TAC"/>
            </w:pPr>
            <w:r w:rsidRPr="00350B7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5466E750" w14:textId="77777777" w:rsidR="00F36CDD" w:rsidRPr="00350B76" w:rsidRDefault="00F36CDD" w:rsidP="008C2157">
            <w:pPr>
              <w:pStyle w:val="TAL"/>
            </w:pPr>
            <w:r w:rsidRPr="00350B76">
              <w:rPr>
                <w:lang w:eastAsia="zh-CN"/>
              </w:rPr>
              <w:t>0..</w:t>
            </w:r>
            <w:r w:rsidRPr="00350B7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AC4CAE6" w14:textId="77777777" w:rsidR="00F36CDD" w:rsidRPr="00350B76" w:rsidRDefault="00F36CDD" w:rsidP="008C2157">
            <w:pPr>
              <w:pStyle w:val="TAL"/>
            </w:pPr>
            <w:r w:rsidRPr="00350B76">
              <w:rPr>
                <w:rFonts w:cs="Arial"/>
                <w:szCs w:val="18"/>
              </w:rPr>
              <w:t>If included, t</w:t>
            </w:r>
            <w:r w:rsidRPr="00350B76">
              <w:rPr>
                <w:rFonts w:cs="Arial" w:hint="eastAsia"/>
                <w:szCs w:val="18"/>
              </w:rPr>
              <w:t xml:space="preserve">his IE shall contain </w:t>
            </w:r>
            <w:r w:rsidRPr="00350B76">
              <w:rPr>
                <w:rFonts w:cs="Arial"/>
                <w:szCs w:val="18"/>
              </w:rPr>
              <w:t xml:space="preserve">the NF instance id of the </w:t>
            </w:r>
            <w:r w:rsidRPr="00350B76">
              <w:t>Requester NF</w:t>
            </w:r>
            <w:r w:rsidRPr="00350B76">
              <w:rPr>
                <w:rFonts w:cs="Arial"/>
                <w:szCs w:val="18"/>
              </w:rPr>
              <w:t>.</w:t>
            </w:r>
            <w:r w:rsidRPr="00350B7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3AA87D12" w14:textId="77777777" w:rsidR="00F36CDD" w:rsidRPr="00350B76" w:rsidRDefault="00F36CDD" w:rsidP="008C2157">
            <w:pPr>
              <w:pStyle w:val="TAL"/>
            </w:pPr>
            <w:r w:rsidRPr="00350B76">
              <w:rPr>
                <w:noProof/>
                <w:lang w:eastAsia="zh-CN"/>
              </w:rPr>
              <w:t>Query-Params-Ext2</w:t>
            </w:r>
          </w:p>
        </w:tc>
      </w:tr>
      <w:tr w:rsidR="00F36CDD" w:rsidRPr="00350B76" w14:paraId="2FC6B9A0" w14:textId="77777777" w:rsidTr="008C215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AC1571" w14:textId="77777777" w:rsidR="00F36CDD" w:rsidRPr="00350B76" w:rsidRDefault="00F36CDD" w:rsidP="008C2157">
            <w:pPr>
              <w:pStyle w:val="TAL"/>
            </w:pPr>
            <w:r w:rsidRPr="00350B76">
              <w:t>service-names</w:t>
            </w:r>
          </w:p>
        </w:tc>
        <w:tc>
          <w:tcPr>
            <w:tcW w:w="737" w:type="pct"/>
            <w:tcBorders>
              <w:top w:val="single" w:sz="4" w:space="0" w:color="auto"/>
              <w:left w:val="single" w:sz="6" w:space="0" w:color="000000"/>
              <w:bottom w:val="single" w:sz="4" w:space="0" w:color="auto"/>
              <w:right w:val="single" w:sz="6" w:space="0" w:color="000000"/>
            </w:tcBorders>
          </w:tcPr>
          <w:p w14:paraId="08BF8192" w14:textId="77777777" w:rsidR="00F36CDD" w:rsidRPr="00350B76" w:rsidRDefault="00F36CDD" w:rsidP="008C2157">
            <w:pPr>
              <w:pStyle w:val="TAL"/>
            </w:pPr>
            <w:r w:rsidRPr="00350B76">
              <w:t>array(</w:t>
            </w:r>
            <w:proofErr w:type="spellStart"/>
            <w:r w:rsidRPr="00350B76">
              <w:t>ServiceName</w:t>
            </w:r>
            <w:proofErr w:type="spellEnd"/>
            <w:r w:rsidRPr="00350B76">
              <w:t>)</w:t>
            </w:r>
          </w:p>
        </w:tc>
        <w:tc>
          <w:tcPr>
            <w:tcW w:w="160" w:type="pct"/>
            <w:tcBorders>
              <w:top w:val="single" w:sz="4" w:space="0" w:color="auto"/>
              <w:left w:val="single" w:sz="6" w:space="0" w:color="000000"/>
              <w:bottom w:val="single" w:sz="4" w:space="0" w:color="auto"/>
              <w:right w:val="single" w:sz="6" w:space="0" w:color="000000"/>
            </w:tcBorders>
          </w:tcPr>
          <w:p w14:paraId="35DA78B5" w14:textId="77777777" w:rsidR="00F36CDD" w:rsidRPr="00350B76" w:rsidRDefault="00F36CDD" w:rsidP="008C2157">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19559A36" w14:textId="77777777" w:rsidR="00F36CDD" w:rsidRPr="00350B76" w:rsidRDefault="00F36CDD" w:rsidP="008C2157">
            <w:pPr>
              <w:pStyle w:val="TAL"/>
            </w:pPr>
            <w:r w:rsidRPr="00350B7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409D706" w14:textId="77777777" w:rsidR="00F36CDD" w:rsidRPr="00350B76" w:rsidRDefault="00F36CDD" w:rsidP="008C2157">
            <w:pPr>
              <w:pStyle w:val="TAL"/>
            </w:pPr>
            <w:r w:rsidRPr="00350B76">
              <w:t>If included, this IE shall contain an array of service names for which the NRF is queried to provide the list of NF profiles.</w:t>
            </w:r>
          </w:p>
          <w:p w14:paraId="088AA6A6" w14:textId="77777777" w:rsidR="00F36CDD" w:rsidRPr="00350B76" w:rsidRDefault="00F36CDD" w:rsidP="008C2157">
            <w:pPr>
              <w:pStyle w:val="TAL"/>
            </w:pPr>
          </w:p>
          <w:p w14:paraId="4A27DAE3" w14:textId="77777777" w:rsidR="00F36CDD" w:rsidRPr="00350B76" w:rsidRDefault="00F36CDD" w:rsidP="008C2157">
            <w:pPr>
              <w:pStyle w:val="TAL"/>
            </w:pPr>
            <w:r w:rsidRPr="00350B76">
              <w:t>The NRF shall return the NF profiles that have at least one NF service matching the NF service names in this list.</w:t>
            </w:r>
          </w:p>
          <w:p w14:paraId="76051339" w14:textId="77777777" w:rsidR="00F36CDD" w:rsidRPr="00350B76" w:rsidRDefault="00F36CDD" w:rsidP="008C2157">
            <w:pPr>
              <w:pStyle w:val="TAL"/>
            </w:pPr>
          </w:p>
          <w:p w14:paraId="3BBF6CF7" w14:textId="77777777" w:rsidR="00F36CDD" w:rsidRPr="00350B76" w:rsidRDefault="00F36CDD" w:rsidP="008C2157">
            <w:pPr>
              <w:pStyle w:val="TAL"/>
            </w:pPr>
            <w:r w:rsidRPr="00350B76">
              <w:t xml:space="preserve">The NF services returned by the NRF (inside the </w:t>
            </w:r>
            <w:proofErr w:type="spellStart"/>
            <w:r w:rsidRPr="00350B76">
              <w:t>nfServices</w:t>
            </w:r>
            <w:proofErr w:type="spellEnd"/>
            <w:r w:rsidRPr="00350B76">
              <w:t xml:space="preserve"> or </w:t>
            </w:r>
            <w:proofErr w:type="spellStart"/>
            <w:r w:rsidRPr="00350B76">
              <w:t>nfServiceList</w:t>
            </w:r>
            <w:proofErr w:type="spellEnd"/>
            <w:r w:rsidRPr="00350B76">
              <w:t xml:space="preserve"> attributes) in each matching </w:t>
            </w:r>
            <w:proofErr w:type="spellStart"/>
            <w:r w:rsidRPr="00350B76">
              <w:t>NFProfile</w:t>
            </w:r>
            <w:proofErr w:type="spellEnd"/>
            <w:r w:rsidRPr="00350B76">
              <w:t xml:space="preserve"> shall be those services whose service name matches one of the service names included in this list.</w:t>
            </w:r>
          </w:p>
          <w:p w14:paraId="39C411ED" w14:textId="77777777" w:rsidR="00F36CDD" w:rsidRPr="00350B76" w:rsidRDefault="00F36CDD" w:rsidP="008C2157">
            <w:pPr>
              <w:pStyle w:val="TAL"/>
            </w:pPr>
          </w:p>
          <w:p w14:paraId="31F094E7" w14:textId="77777777" w:rsidR="00F36CDD" w:rsidRPr="00350B76" w:rsidRDefault="00F36CDD" w:rsidP="008C2157">
            <w:pPr>
              <w:pStyle w:val="TAL"/>
            </w:pPr>
            <w:r w:rsidRPr="00350B76">
              <w:t>If not included, the NRF shall not filter based on service name.</w:t>
            </w:r>
          </w:p>
          <w:p w14:paraId="758D39A8" w14:textId="77777777" w:rsidR="00F36CDD" w:rsidRPr="00350B76" w:rsidRDefault="00F36CDD" w:rsidP="008C2157">
            <w:pPr>
              <w:pStyle w:val="TAL"/>
            </w:pPr>
          </w:p>
          <w:p w14:paraId="45E9D6C5" w14:textId="77777777" w:rsidR="00F36CDD" w:rsidRPr="00350B76" w:rsidRDefault="00F36CDD" w:rsidP="008C2157">
            <w:pPr>
              <w:pStyle w:val="TAL"/>
            </w:pPr>
            <w:r w:rsidRPr="00350B76">
              <w:t>This array shall contain unique items.</w:t>
            </w:r>
          </w:p>
          <w:p w14:paraId="36E11D68" w14:textId="77777777" w:rsidR="00F36CDD" w:rsidRPr="00350B76" w:rsidRDefault="00F36CDD" w:rsidP="008C2157">
            <w:pPr>
              <w:pStyle w:val="TAL"/>
            </w:pPr>
          </w:p>
          <w:p w14:paraId="7531F073" w14:textId="77777777" w:rsidR="00F36CDD" w:rsidRPr="00350B76" w:rsidRDefault="00F36CDD" w:rsidP="008C2157">
            <w:pPr>
              <w:pStyle w:val="TAL"/>
            </w:pPr>
            <w:r w:rsidRPr="00350B76">
              <w:t>Example:</w:t>
            </w:r>
          </w:p>
          <w:p w14:paraId="17E26B88" w14:textId="77777777" w:rsidR="00F36CDD" w:rsidRPr="00350B76" w:rsidRDefault="00F36CDD" w:rsidP="008C2157">
            <w:pPr>
              <w:pStyle w:val="TAL"/>
            </w:pPr>
          </w:p>
          <w:p w14:paraId="64440EB4" w14:textId="77777777" w:rsidR="00F36CDD" w:rsidRPr="00350B76" w:rsidRDefault="00F36CDD" w:rsidP="008C2157">
            <w:pPr>
              <w:pStyle w:val="PL"/>
              <w:ind w:left="284"/>
            </w:pPr>
            <w:r w:rsidRPr="00350B76">
              <w:t>NF1 supports services: A, B, C</w:t>
            </w:r>
          </w:p>
          <w:p w14:paraId="21F5087A" w14:textId="77777777" w:rsidR="00F36CDD" w:rsidRPr="00350B76" w:rsidRDefault="00F36CDD" w:rsidP="008C2157">
            <w:pPr>
              <w:pStyle w:val="PL"/>
              <w:ind w:left="284"/>
            </w:pPr>
            <w:r w:rsidRPr="00350B76">
              <w:t>NF2 supports services:       C, D, E</w:t>
            </w:r>
          </w:p>
          <w:p w14:paraId="5052F82D" w14:textId="77777777" w:rsidR="00F36CDD" w:rsidRPr="00350B76" w:rsidRDefault="00F36CDD" w:rsidP="008C2157">
            <w:pPr>
              <w:pStyle w:val="PL"/>
              <w:ind w:left="284"/>
            </w:pPr>
            <w:r w:rsidRPr="00350B76">
              <w:t>NF3 supports services: A,    C,    E</w:t>
            </w:r>
          </w:p>
          <w:p w14:paraId="1A07B79B" w14:textId="77777777" w:rsidR="00F36CDD" w:rsidRPr="00350B76" w:rsidRDefault="00F36CDD" w:rsidP="008C2157">
            <w:pPr>
              <w:pStyle w:val="PL"/>
              <w:ind w:left="284"/>
            </w:pPr>
            <w:r w:rsidRPr="00350B76">
              <w:t>NF4 supports services:    B, C, D</w:t>
            </w:r>
          </w:p>
          <w:p w14:paraId="351B864F" w14:textId="77777777" w:rsidR="00F36CDD" w:rsidRPr="00350B76" w:rsidRDefault="00F36CDD" w:rsidP="008C2157">
            <w:pPr>
              <w:pStyle w:val="PL"/>
              <w:ind w:left="284"/>
            </w:pPr>
          </w:p>
          <w:p w14:paraId="7BFC45BC" w14:textId="77777777" w:rsidR="00F36CDD" w:rsidRPr="00350B76" w:rsidRDefault="00F36CDD" w:rsidP="008C2157">
            <w:pPr>
              <w:pStyle w:val="PL"/>
              <w:ind w:left="284"/>
            </w:pPr>
            <w:r w:rsidRPr="00350B76">
              <w:t>Consumer asks for service-names = [A, E]</w:t>
            </w:r>
          </w:p>
          <w:p w14:paraId="180C309D" w14:textId="77777777" w:rsidR="00F36CDD" w:rsidRPr="00350B76" w:rsidRDefault="00F36CDD" w:rsidP="008C2157">
            <w:pPr>
              <w:pStyle w:val="PL"/>
              <w:ind w:left="284"/>
            </w:pPr>
          </w:p>
          <w:p w14:paraId="26B1BF7E" w14:textId="77777777" w:rsidR="00F36CDD" w:rsidRPr="00350B76" w:rsidRDefault="00F36CDD" w:rsidP="008C2157">
            <w:pPr>
              <w:pStyle w:val="PL"/>
              <w:ind w:left="284"/>
            </w:pPr>
            <w:r w:rsidRPr="00350B76">
              <w:t>NRF returns:</w:t>
            </w:r>
          </w:p>
          <w:p w14:paraId="0C0C110E" w14:textId="77777777" w:rsidR="00F36CDD" w:rsidRPr="00350B76" w:rsidRDefault="00F36CDD" w:rsidP="008C2157">
            <w:pPr>
              <w:pStyle w:val="PL"/>
              <w:ind w:left="284"/>
            </w:pPr>
          </w:p>
          <w:p w14:paraId="45F6F61D" w14:textId="77777777" w:rsidR="00F36CDD" w:rsidRPr="00350B76" w:rsidRDefault="00F36CDD" w:rsidP="008C2157">
            <w:pPr>
              <w:pStyle w:val="PL"/>
              <w:ind w:left="284"/>
            </w:pPr>
            <w:r w:rsidRPr="00350B76">
              <w:t>NF1 containing service A</w:t>
            </w:r>
          </w:p>
          <w:p w14:paraId="2E4CA0EF" w14:textId="77777777" w:rsidR="00F36CDD" w:rsidRPr="00350B76" w:rsidRDefault="00F36CDD" w:rsidP="008C2157">
            <w:pPr>
              <w:pStyle w:val="PL"/>
              <w:ind w:left="284"/>
            </w:pPr>
            <w:r w:rsidRPr="00350B76">
              <w:t>NF2 containing service E</w:t>
            </w:r>
          </w:p>
          <w:p w14:paraId="4CC6C7F7" w14:textId="77777777" w:rsidR="00F36CDD" w:rsidRPr="00350B76" w:rsidRDefault="00F36CDD" w:rsidP="008C2157">
            <w:pPr>
              <w:pStyle w:val="PL"/>
              <w:ind w:left="284"/>
            </w:pPr>
            <w:r w:rsidRPr="00350B76">
              <w:t>NF3 containing services A, E</w:t>
            </w:r>
          </w:p>
          <w:p w14:paraId="00F23217" w14:textId="77777777" w:rsidR="00F36CDD" w:rsidRPr="00350B76" w:rsidRDefault="00F36CDD" w:rsidP="008C2157">
            <w:pPr>
              <w:pStyle w:val="PL"/>
              <w:ind w:left="284"/>
            </w:pPr>
            <w:r w:rsidRPr="00350B76">
              <w:t>NF4 is not returned</w:t>
            </w:r>
          </w:p>
        </w:tc>
        <w:tc>
          <w:tcPr>
            <w:tcW w:w="467" w:type="pct"/>
            <w:tcBorders>
              <w:top w:val="single" w:sz="4" w:space="0" w:color="auto"/>
              <w:left w:val="single" w:sz="6" w:space="0" w:color="000000"/>
              <w:bottom w:val="single" w:sz="4" w:space="0" w:color="auto"/>
              <w:right w:val="single" w:sz="6" w:space="0" w:color="000000"/>
            </w:tcBorders>
          </w:tcPr>
          <w:p w14:paraId="66784A49" w14:textId="77777777" w:rsidR="00F36CDD" w:rsidRPr="00350B76" w:rsidRDefault="00F36CDD" w:rsidP="008C2157">
            <w:pPr>
              <w:pStyle w:val="TAL"/>
            </w:pPr>
          </w:p>
        </w:tc>
      </w:tr>
      <w:tr w:rsidR="00F36CDD" w:rsidRPr="00350B76" w14:paraId="370735E9" w14:textId="77777777" w:rsidTr="008C215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CBEBAA" w14:textId="77777777" w:rsidR="00F36CDD" w:rsidRPr="00350B76" w:rsidRDefault="00F36CDD" w:rsidP="008C2157">
            <w:pPr>
              <w:pStyle w:val="TAL"/>
            </w:pPr>
            <w:r w:rsidRPr="00350B76">
              <w:t>requester-</w:t>
            </w:r>
            <w:proofErr w:type="spellStart"/>
            <w:r w:rsidRPr="00350B76">
              <w:t>nf</w:t>
            </w:r>
            <w:proofErr w:type="spellEnd"/>
            <w:r w:rsidRPr="00350B76">
              <w:t>-instance-</w:t>
            </w:r>
            <w:proofErr w:type="spellStart"/>
            <w:r w:rsidRPr="00350B76">
              <w:t>fqdn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2B1CCFF8" w14:textId="77777777" w:rsidR="00F36CDD" w:rsidRPr="00350B76" w:rsidRDefault="00F36CDD" w:rsidP="008C2157">
            <w:pPr>
              <w:pStyle w:val="TAL"/>
            </w:pPr>
            <w:proofErr w:type="spellStart"/>
            <w:r w:rsidRPr="00350B7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0B6336A3" w14:textId="77777777" w:rsidR="00F36CDD" w:rsidRPr="00350B76" w:rsidRDefault="00F36CDD" w:rsidP="008C2157">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7833C103" w14:textId="77777777" w:rsidR="00F36CDD" w:rsidRPr="00350B76" w:rsidRDefault="00F36CDD" w:rsidP="008C2157">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48079F6" w14:textId="77777777" w:rsidR="00F36CDD" w:rsidRPr="00350B76" w:rsidRDefault="00F36CDD" w:rsidP="008C2157">
            <w:pPr>
              <w:pStyle w:val="TAL"/>
            </w:pPr>
            <w:r w:rsidRPr="00350B76">
              <w:t>This IE may be present for an NF discovery request within the same PLMN as the NRF.</w:t>
            </w:r>
          </w:p>
          <w:p w14:paraId="7FD3C587" w14:textId="77777777" w:rsidR="00F36CDD" w:rsidRPr="00350B76" w:rsidRDefault="00F36CDD" w:rsidP="008C2157">
            <w:pPr>
              <w:pStyle w:val="TAL"/>
            </w:pPr>
            <w:r w:rsidRPr="00350B76">
              <w:t xml:space="preserve">If included, this IE shall contain the FQDN of the Requester NF that is invoking the </w:t>
            </w:r>
            <w:proofErr w:type="spellStart"/>
            <w:r w:rsidRPr="00350B76">
              <w:t>Nnrf_NFDiscovery</w:t>
            </w:r>
            <w:proofErr w:type="spellEnd"/>
            <w:r w:rsidRPr="00350B76">
              <w:t xml:space="preserve"> service.</w:t>
            </w:r>
          </w:p>
          <w:p w14:paraId="7A4DD349" w14:textId="77777777" w:rsidR="00F36CDD" w:rsidRPr="00350B76" w:rsidRDefault="00F36CDD" w:rsidP="008C2157">
            <w:pPr>
              <w:pStyle w:val="TAL"/>
            </w:pPr>
            <w:r w:rsidRPr="00350B76">
              <w:t>The NRF shall use this to return only those NF profiles that include at least one NF service containing an entry in the "</w:t>
            </w:r>
            <w:proofErr w:type="spellStart"/>
            <w:r w:rsidRPr="00350B76">
              <w:t>allowedNfDomains</w:t>
            </w:r>
            <w:proofErr w:type="spellEnd"/>
            <w:r w:rsidRPr="00350B76">
              <w:t>" list (see clause 6.1.6.2.3) that matches the domain of the requester NF.</w:t>
            </w:r>
          </w:p>
          <w:p w14:paraId="16AF927B" w14:textId="77777777" w:rsidR="00F36CDD" w:rsidRPr="00350B76" w:rsidRDefault="00F36CDD" w:rsidP="008C2157">
            <w:pPr>
              <w:pStyle w:val="TAL"/>
            </w:pPr>
            <w:r w:rsidRPr="00350B76">
              <w:t>This IE shall be ignored by the NRF if it is received from a requester NF belonging to a different PLMN.</w:t>
            </w:r>
          </w:p>
          <w:p w14:paraId="68932F01" w14:textId="77777777" w:rsidR="00F36CDD" w:rsidRPr="00350B76" w:rsidRDefault="00F36CDD" w:rsidP="008C2157">
            <w:pPr>
              <w:pStyle w:val="TAL"/>
            </w:pPr>
            <w:r w:rsidRPr="00350B76">
              <w:t>(NOTE 12)</w:t>
            </w:r>
          </w:p>
        </w:tc>
        <w:tc>
          <w:tcPr>
            <w:tcW w:w="467" w:type="pct"/>
            <w:tcBorders>
              <w:top w:val="single" w:sz="4" w:space="0" w:color="auto"/>
              <w:left w:val="single" w:sz="6" w:space="0" w:color="000000"/>
              <w:bottom w:val="single" w:sz="4" w:space="0" w:color="auto"/>
              <w:right w:val="single" w:sz="6" w:space="0" w:color="000000"/>
            </w:tcBorders>
          </w:tcPr>
          <w:p w14:paraId="717F2DA6" w14:textId="77777777" w:rsidR="00F36CDD" w:rsidRPr="00350B76" w:rsidRDefault="00F36CDD" w:rsidP="008C2157">
            <w:pPr>
              <w:pStyle w:val="TAL"/>
            </w:pPr>
          </w:p>
        </w:tc>
      </w:tr>
      <w:tr w:rsidR="00F36CDD" w:rsidRPr="00350B76" w14:paraId="279B6357" w14:textId="77777777" w:rsidTr="008C215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AAC082F" w14:textId="77777777" w:rsidR="00F36CDD" w:rsidRPr="00350B76" w:rsidRDefault="00F36CDD" w:rsidP="008C2157">
            <w:pPr>
              <w:pStyle w:val="TAL"/>
            </w:pPr>
            <w:r w:rsidRPr="00350B76">
              <w:t>target-</w:t>
            </w:r>
            <w:proofErr w:type="spellStart"/>
            <w:r w:rsidRPr="00350B76">
              <w:t>plmn</w:t>
            </w:r>
            <w:proofErr w:type="spellEnd"/>
            <w:r w:rsidRPr="00350B76">
              <w:t>-list</w:t>
            </w:r>
          </w:p>
        </w:tc>
        <w:tc>
          <w:tcPr>
            <w:tcW w:w="737" w:type="pct"/>
            <w:tcBorders>
              <w:top w:val="single" w:sz="4" w:space="0" w:color="auto"/>
              <w:left w:val="single" w:sz="6" w:space="0" w:color="000000"/>
              <w:bottom w:val="single" w:sz="4" w:space="0" w:color="auto"/>
              <w:right w:val="single" w:sz="6" w:space="0" w:color="000000"/>
            </w:tcBorders>
          </w:tcPr>
          <w:p w14:paraId="24C2B311" w14:textId="77777777" w:rsidR="00F36CDD" w:rsidRPr="00350B76" w:rsidRDefault="00F36CDD" w:rsidP="008C2157">
            <w:pPr>
              <w:pStyle w:val="TAL"/>
            </w:pPr>
            <w:r w:rsidRPr="00350B76">
              <w:t>array(</w:t>
            </w:r>
            <w:proofErr w:type="spellStart"/>
            <w:r w:rsidRPr="00350B76">
              <w:t>PlmnId</w:t>
            </w:r>
            <w:proofErr w:type="spellEnd"/>
            <w:r w:rsidRPr="00350B76">
              <w:t>)</w:t>
            </w:r>
          </w:p>
        </w:tc>
        <w:tc>
          <w:tcPr>
            <w:tcW w:w="160" w:type="pct"/>
            <w:tcBorders>
              <w:top w:val="single" w:sz="4" w:space="0" w:color="auto"/>
              <w:left w:val="single" w:sz="6" w:space="0" w:color="000000"/>
              <w:bottom w:val="single" w:sz="4" w:space="0" w:color="auto"/>
              <w:right w:val="single" w:sz="6" w:space="0" w:color="000000"/>
            </w:tcBorders>
          </w:tcPr>
          <w:p w14:paraId="5C5C4B4C" w14:textId="77777777" w:rsidR="00F36CDD" w:rsidRPr="00350B76" w:rsidRDefault="00F36CDD" w:rsidP="008C2157">
            <w:pPr>
              <w:pStyle w:val="TAC"/>
            </w:pPr>
            <w:r w:rsidRPr="00350B76">
              <w:t>C</w:t>
            </w:r>
          </w:p>
        </w:tc>
        <w:tc>
          <w:tcPr>
            <w:tcW w:w="320" w:type="pct"/>
            <w:tcBorders>
              <w:top w:val="single" w:sz="4" w:space="0" w:color="auto"/>
              <w:left w:val="single" w:sz="6" w:space="0" w:color="000000"/>
              <w:bottom w:val="single" w:sz="4" w:space="0" w:color="auto"/>
              <w:right w:val="single" w:sz="6" w:space="0" w:color="000000"/>
            </w:tcBorders>
          </w:tcPr>
          <w:p w14:paraId="5BC17E52" w14:textId="77777777" w:rsidR="00F36CDD" w:rsidRPr="00350B76" w:rsidRDefault="00F36CDD" w:rsidP="008C2157">
            <w:pPr>
              <w:pStyle w:val="TAL"/>
            </w:pPr>
            <w:r w:rsidRPr="00350B7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17F638" w14:textId="77777777" w:rsidR="00F36CDD" w:rsidRPr="00350B76" w:rsidRDefault="00F36CDD" w:rsidP="008C2157">
            <w:pPr>
              <w:pStyle w:val="TAL"/>
            </w:pPr>
            <w:r w:rsidRPr="00350B7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174D8170" w14:textId="77777777" w:rsidR="00F36CDD" w:rsidRPr="00350B76" w:rsidRDefault="00F36CDD" w:rsidP="008C2157">
            <w:pPr>
              <w:pStyle w:val="TAL"/>
            </w:pPr>
            <w:r w:rsidRPr="00350B76">
              <w:t>This IE shall also be included in SNPN scenarios, when the entity owning the subscription, the Credentials Holder (see clause 5.30.2.9 in 3GPP TS 23.501 [2]) is a PLMN.</w:t>
            </w:r>
          </w:p>
          <w:p w14:paraId="136B56EB" w14:textId="77777777" w:rsidR="00F36CDD" w:rsidRPr="00350B76" w:rsidRDefault="00F36CDD" w:rsidP="008C2157">
            <w:pPr>
              <w:pStyle w:val="TAL"/>
            </w:pPr>
          </w:p>
          <w:p w14:paraId="17F235D0" w14:textId="77777777" w:rsidR="00F36CDD" w:rsidRPr="00350B76" w:rsidRDefault="00F36CDD" w:rsidP="008C2157">
            <w:pPr>
              <w:pStyle w:val="TAL"/>
            </w:pPr>
            <w:r w:rsidRPr="00350B7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42072821" w14:textId="77777777" w:rsidR="00F36CDD" w:rsidRPr="00350B76" w:rsidRDefault="00F36CDD" w:rsidP="008C2157">
            <w:pPr>
              <w:pStyle w:val="TAL"/>
            </w:pPr>
          </w:p>
        </w:tc>
      </w:tr>
      <w:tr w:rsidR="00F36CDD" w:rsidRPr="00350B76" w14:paraId="1B859D29" w14:textId="77777777" w:rsidTr="008C215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3EC2EC" w14:textId="77777777" w:rsidR="00F36CDD" w:rsidRPr="00350B76" w:rsidRDefault="00F36CDD" w:rsidP="008C2157">
            <w:pPr>
              <w:pStyle w:val="TAL"/>
            </w:pPr>
            <w:r w:rsidRPr="00350B76">
              <w:t>requester-</w:t>
            </w:r>
            <w:proofErr w:type="spellStart"/>
            <w:r w:rsidRPr="00350B76">
              <w:lastRenderedPageBreak/>
              <w:t>plmn</w:t>
            </w:r>
            <w:proofErr w:type="spellEnd"/>
            <w:r w:rsidRPr="00350B76">
              <w:t>-list</w:t>
            </w:r>
          </w:p>
        </w:tc>
        <w:tc>
          <w:tcPr>
            <w:tcW w:w="737" w:type="pct"/>
            <w:tcBorders>
              <w:top w:val="single" w:sz="4" w:space="0" w:color="auto"/>
              <w:left w:val="single" w:sz="6" w:space="0" w:color="000000"/>
              <w:bottom w:val="single" w:sz="4" w:space="0" w:color="auto"/>
              <w:right w:val="single" w:sz="6" w:space="0" w:color="000000"/>
            </w:tcBorders>
          </w:tcPr>
          <w:p w14:paraId="75C881B1" w14:textId="77777777" w:rsidR="00F36CDD" w:rsidRPr="00350B76" w:rsidRDefault="00F36CDD" w:rsidP="008C2157">
            <w:pPr>
              <w:pStyle w:val="TAL"/>
            </w:pPr>
            <w:r w:rsidRPr="00350B76">
              <w:lastRenderedPageBreak/>
              <w:t>array(</w:t>
            </w:r>
            <w:proofErr w:type="spellStart"/>
            <w:r w:rsidRPr="00350B76">
              <w:t>PlmnId</w:t>
            </w:r>
            <w:proofErr w:type="spellEnd"/>
            <w:r w:rsidRPr="00350B76">
              <w:t>)</w:t>
            </w:r>
          </w:p>
        </w:tc>
        <w:tc>
          <w:tcPr>
            <w:tcW w:w="160" w:type="pct"/>
            <w:tcBorders>
              <w:top w:val="single" w:sz="4" w:space="0" w:color="auto"/>
              <w:left w:val="single" w:sz="6" w:space="0" w:color="000000"/>
              <w:bottom w:val="single" w:sz="4" w:space="0" w:color="auto"/>
              <w:right w:val="single" w:sz="6" w:space="0" w:color="000000"/>
            </w:tcBorders>
          </w:tcPr>
          <w:p w14:paraId="282458B7" w14:textId="77777777" w:rsidR="00F36CDD" w:rsidRPr="00350B76" w:rsidRDefault="00F36CDD" w:rsidP="008C2157">
            <w:pPr>
              <w:pStyle w:val="TAC"/>
            </w:pPr>
            <w:r w:rsidRPr="00350B76">
              <w:t>C</w:t>
            </w:r>
          </w:p>
        </w:tc>
        <w:tc>
          <w:tcPr>
            <w:tcW w:w="320" w:type="pct"/>
            <w:tcBorders>
              <w:top w:val="single" w:sz="4" w:space="0" w:color="auto"/>
              <w:left w:val="single" w:sz="6" w:space="0" w:color="000000"/>
              <w:bottom w:val="single" w:sz="4" w:space="0" w:color="auto"/>
              <w:right w:val="single" w:sz="6" w:space="0" w:color="000000"/>
            </w:tcBorders>
          </w:tcPr>
          <w:p w14:paraId="156C303C" w14:textId="77777777" w:rsidR="00F36CDD" w:rsidRPr="00350B76" w:rsidRDefault="00F36CDD" w:rsidP="008C2157">
            <w:pPr>
              <w:pStyle w:val="TAL"/>
            </w:pPr>
            <w:r w:rsidRPr="00350B7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28339C5" w14:textId="77777777" w:rsidR="00F36CDD" w:rsidRPr="00350B76" w:rsidRDefault="00F36CDD" w:rsidP="008C2157">
            <w:pPr>
              <w:pStyle w:val="TAL"/>
            </w:pPr>
            <w:r w:rsidRPr="00350B76">
              <w:t xml:space="preserve">This IE shall be included when NF services in a different PLMN </w:t>
            </w:r>
            <w:r w:rsidRPr="00350B76">
              <w:lastRenderedPageBreak/>
              <w:t>need to be discovered. When included, this IE shall contain the PLMN ID(s) of the requester NF. (NOTE 12)</w:t>
            </w:r>
          </w:p>
        </w:tc>
        <w:tc>
          <w:tcPr>
            <w:tcW w:w="467" w:type="pct"/>
            <w:tcBorders>
              <w:top w:val="single" w:sz="4" w:space="0" w:color="auto"/>
              <w:left w:val="single" w:sz="6" w:space="0" w:color="000000"/>
              <w:bottom w:val="single" w:sz="4" w:space="0" w:color="auto"/>
              <w:right w:val="single" w:sz="6" w:space="0" w:color="000000"/>
            </w:tcBorders>
          </w:tcPr>
          <w:p w14:paraId="2F4C41D0" w14:textId="77777777" w:rsidR="00F36CDD" w:rsidRPr="00350B76" w:rsidRDefault="00F36CDD" w:rsidP="008C2157">
            <w:pPr>
              <w:pStyle w:val="TAL"/>
            </w:pPr>
          </w:p>
        </w:tc>
      </w:tr>
      <w:tr w:rsidR="00F36CDD" w:rsidRPr="00350B76" w14:paraId="5A739FD8" w14:textId="77777777" w:rsidTr="008C215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EAE424" w14:textId="77777777" w:rsidR="00F36CDD" w:rsidRPr="00350B76" w:rsidRDefault="00F36CDD" w:rsidP="008C2157">
            <w:pPr>
              <w:pStyle w:val="TAL"/>
            </w:pPr>
            <w:r w:rsidRPr="00350B76">
              <w:lastRenderedPageBreak/>
              <w:t>requester-</w:t>
            </w:r>
            <w:proofErr w:type="spellStart"/>
            <w:r w:rsidRPr="00350B76">
              <w:t>snpn</w:t>
            </w:r>
            <w:proofErr w:type="spellEnd"/>
            <w:r w:rsidRPr="00350B76">
              <w:t>-list</w:t>
            </w:r>
          </w:p>
        </w:tc>
        <w:tc>
          <w:tcPr>
            <w:tcW w:w="737" w:type="pct"/>
            <w:tcBorders>
              <w:top w:val="single" w:sz="4" w:space="0" w:color="auto"/>
              <w:left w:val="single" w:sz="6" w:space="0" w:color="000000"/>
              <w:bottom w:val="single" w:sz="4" w:space="0" w:color="auto"/>
              <w:right w:val="single" w:sz="6" w:space="0" w:color="000000"/>
            </w:tcBorders>
          </w:tcPr>
          <w:p w14:paraId="213F2667" w14:textId="77777777" w:rsidR="00F36CDD" w:rsidRPr="00350B76" w:rsidRDefault="00F36CDD" w:rsidP="008C2157">
            <w:pPr>
              <w:pStyle w:val="TAL"/>
            </w:pPr>
            <w:r w:rsidRPr="00350B76">
              <w:t>array(</w:t>
            </w:r>
            <w:proofErr w:type="spellStart"/>
            <w:r w:rsidRPr="00350B76">
              <w:t>PlmnIdNid</w:t>
            </w:r>
            <w:proofErr w:type="spellEnd"/>
            <w:r w:rsidRPr="00350B76">
              <w:t>)</w:t>
            </w:r>
          </w:p>
        </w:tc>
        <w:tc>
          <w:tcPr>
            <w:tcW w:w="160" w:type="pct"/>
            <w:tcBorders>
              <w:top w:val="single" w:sz="4" w:space="0" w:color="auto"/>
              <w:left w:val="single" w:sz="6" w:space="0" w:color="000000"/>
              <w:bottom w:val="single" w:sz="4" w:space="0" w:color="auto"/>
              <w:right w:val="single" w:sz="6" w:space="0" w:color="000000"/>
            </w:tcBorders>
          </w:tcPr>
          <w:p w14:paraId="0EB0F17F" w14:textId="77777777" w:rsidR="00F36CDD" w:rsidRPr="00350B76" w:rsidRDefault="00F36CDD" w:rsidP="008C2157">
            <w:pPr>
              <w:pStyle w:val="TAC"/>
            </w:pPr>
            <w:r w:rsidRPr="00350B76">
              <w:t>C</w:t>
            </w:r>
          </w:p>
        </w:tc>
        <w:tc>
          <w:tcPr>
            <w:tcW w:w="320" w:type="pct"/>
            <w:tcBorders>
              <w:top w:val="single" w:sz="4" w:space="0" w:color="auto"/>
              <w:left w:val="single" w:sz="6" w:space="0" w:color="000000"/>
              <w:bottom w:val="single" w:sz="4" w:space="0" w:color="auto"/>
              <w:right w:val="single" w:sz="6" w:space="0" w:color="000000"/>
            </w:tcBorders>
          </w:tcPr>
          <w:p w14:paraId="352D51D4" w14:textId="77777777" w:rsidR="00F36CDD" w:rsidRPr="00350B76" w:rsidRDefault="00F36CDD" w:rsidP="008C2157">
            <w:pPr>
              <w:pStyle w:val="TAL"/>
            </w:pPr>
            <w:r w:rsidRPr="00350B7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A910CD" w14:textId="77777777" w:rsidR="00F36CDD" w:rsidRPr="00350B76" w:rsidRDefault="00F36CDD" w:rsidP="008C2157">
            <w:pPr>
              <w:pStyle w:val="TAL"/>
            </w:pPr>
            <w:r w:rsidRPr="00350B76">
              <w:t>This IE shall be included when the Requester NF belongs to one or several SNPNs, and NF services of a specific SNPN need to be discovered.</w:t>
            </w:r>
          </w:p>
          <w:p w14:paraId="3EF659B2" w14:textId="77777777" w:rsidR="00F36CDD" w:rsidRPr="00350B76" w:rsidRDefault="00F36CDD" w:rsidP="008C2157">
            <w:pPr>
              <w:pStyle w:val="TAL"/>
            </w:pPr>
            <w:r w:rsidRPr="00350B76">
              <w:t>When present, this IE shall contain the SNPN ID(s) of the requester NF.</w:t>
            </w:r>
          </w:p>
          <w:p w14:paraId="0BDBD79C" w14:textId="77777777" w:rsidR="00F36CDD" w:rsidRPr="00350B76" w:rsidRDefault="00F36CDD" w:rsidP="008C2157">
            <w:pPr>
              <w:pStyle w:val="TAL"/>
            </w:pPr>
            <w:r w:rsidRPr="00350B76">
              <w:t>The NRF shall use this to return only those NF profiles of NF Instances allowing to be discovered from the SNPNs identified by this IE, according to the "</w:t>
            </w:r>
            <w:proofErr w:type="spellStart"/>
            <w:r w:rsidRPr="00350B76">
              <w:t>allowedSnpns</w:t>
            </w:r>
            <w:proofErr w:type="spellEnd"/>
            <w:r w:rsidRPr="00350B76">
              <w:t>" list in the NF Profile and NF Service (see clauses 6.1.6.2.2 and 6.1.6.2.3).</w:t>
            </w:r>
          </w:p>
        </w:tc>
        <w:tc>
          <w:tcPr>
            <w:tcW w:w="467" w:type="pct"/>
            <w:tcBorders>
              <w:top w:val="single" w:sz="4" w:space="0" w:color="auto"/>
              <w:left w:val="single" w:sz="6" w:space="0" w:color="000000"/>
              <w:bottom w:val="single" w:sz="4" w:space="0" w:color="auto"/>
              <w:right w:val="single" w:sz="6" w:space="0" w:color="000000"/>
            </w:tcBorders>
          </w:tcPr>
          <w:p w14:paraId="0BEB3C43" w14:textId="77777777" w:rsidR="00F36CDD" w:rsidRPr="00350B76" w:rsidRDefault="00F36CDD" w:rsidP="008C2157">
            <w:pPr>
              <w:pStyle w:val="TAL"/>
            </w:pPr>
            <w:r w:rsidRPr="00350B76">
              <w:rPr>
                <w:color w:val="000000"/>
              </w:rPr>
              <w:t>Query-Params-Ext2</w:t>
            </w:r>
          </w:p>
        </w:tc>
      </w:tr>
      <w:tr w:rsidR="00F36CDD" w:rsidRPr="00350B76" w14:paraId="027291F2" w14:textId="77777777" w:rsidTr="008C215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C80294" w14:textId="77777777" w:rsidR="00F36CDD" w:rsidRPr="00350B76" w:rsidRDefault="00F36CDD" w:rsidP="008C2157">
            <w:pPr>
              <w:pStyle w:val="TAL"/>
            </w:pPr>
            <w:r w:rsidRPr="00350B76">
              <w:t>target-</w:t>
            </w:r>
            <w:proofErr w:type="spellStart"/>
            <w:r w:rsidRPr="00350B76">
              <w:t>nf</w:t>
            </w:r>
            <w:proofErr w:type="spellEnd"/>
            <w:r w:rsidRPr="00350B76">
              <w:t>-instance-id</w:t>
            </w:r>
          </w:p>
        </w:tc>
        <w:tc>
          <w:tcPr>
            <w:tcW w:w="737" w:type="pct"/>
            <w:tcBorders>
              <w:top w:val="single" w:sz="4" w:space="0" w:color="auto"/>
              <w:left w:val="single" w:sz="6" w:space="0" w:color="000000"/>
              <w:bottom w:val="single" w:sz="4" w:space="0" w:color="auto"/>
              <w:right w:val="single" w:sz="6" w:space="0" w:color="000000"/>
            </w:tcBorders>
          </w:tcPr>
          <w:p w14:paraId="3417AAD4" w14:textId="77777777" w:rsidR="00F36CDD" w:rsidRPr="00350B76" w:rsidRDefault="00F36CDD" w:rsidP="008C2157">
            <w:pPr>
              <w:pStyle w:val="TAL"/>
            </w:pPr>
            <w:proofErr w:type="spellStart"/>
            <w:r w:rsidRPr="00350B76">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B01504D" w14:textId="77777777" w:rsidR="00F36CDD" w:rsidRPr="00350B76" w:rsidRDefault="00F36CDD" w:rsidP="008C2157">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4C723FD0" w14:textId="77777777" w:rsidR="00F36CDD" w:rsidRPr="00350B76" w:rsidRDefault="00F36CDD" w:rsidP="008C2157">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06DDFC" w14:textId="77777777" w:rsidR="00F36CDD" w:rsidRPr="00350B76" w:rsidRDefault="00F36CDD" w:rsidP="008C2157">
            <w:pPr>
              <w:pStyle w:val="TAL"/>
            </w:pPr>
            <w:r w:rsidRPr="00350B7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607EFB10" w14:textId="77777777" w:rsidR="00F36CDD" w:rsidRPr="00350B76" w:rsidRDefault="00F36CDD" w:rsidP="008C2157">
            <w:pPr>
              <w:pStyle w:val="TAL"/>
            </w:pPr>
          </w:p>
        </w:tc>
      </w:tr>
      <w:tr w:rsidR="00F36CDD" w:rsidRPr="00350B76" w14:paraId="1BAE238F" w14:textId="77777777" w:rsidTr="008C215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55B16E" w14:textId="77777777" w:rsidR="00F36CDD" w:rsidRPr="00350B76" w:rsidRDefault="00F36CDD" w:rsidP="008C2157">
            <w:pPr>
              <w:pStyle w:val="TAL"/>
            </w:pPr>
            <w:r w:rsidRPr="00350B76">
              <w:rPr>
                <w:rFonts w:hint="eastAsia"/>
              </w:rPr>
              <w:t>target-</w:t>
            </w:r>
            <w:proofErr w:type="spellStart"/>
            <w:r w:rsidRPr="00350B76">
              <w:rPr>
                <w:rFonts w:hint="eastAsia"/>
              </w:rPr>
              <w:t>nf</w:t>
            </w:r>
            <w:proofErr w:type="spellEnd"/>
            <w:r w:rsidRPr="00350B76">
              <w:rPr>
                <w:rFonts w:hint="eastAsia"/>
              </w:rPr>
              <w:t>-</w:t>
            </w:r>
            <w:proofErr w:type="spellStart"/>
            <w:r w:rsidRPr="00350B76">
              <w:rPr>
                <w:rFonts w:hint="eastAsia"/>
              </w:rPr>
              <w:t>f</w:t>
            </w:r>
            <w:r w:rsidRPr="00350B76">
              <w:t>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72848B7F" w14:textId="77777777" w:rsidR="00F36CDD" w:rsidRPr="00350B76" w:rsidRDefault="00F36CDD" w:rsidP="008C2157">
            <w:pPr>
              <w:pStyle w:val="TAL"/>
            </w:pPr>
            <w:proofErr w:type="spellStart"/>
            <w:r w:rsidRPr="00350B76">
              <w:rPr>
                <w:rFonts w:hint="eastAsia"/>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61E8835C" w14:textId="77777777" w:rsidR="00F36CDD" w:rsidRPr="00350B76" w:rsidRDefault="00F36CDD" w:rsidP="008C2157">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30045696" w14:textId="77777777" w:rsidR="00F36CDD" w:rsidRPr="00350B76" w:rsidRDefault="00F36CDD" w:rsidP="008C2157">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7A7D21" w14:textId="77777777" w:rsidR="00F36CDD" w:rsidRPr="00350B76" w:rsidRDefault="00F36CDD" w:rsidP="008C2157">
            <w:pPr>
              <w:pStyle w:val="TAL"/>
            </w:pPr>
            <w:r w:rsidRPr="00350B7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431F1D26" w14:textId="77777777" w:rsidR="00F36CDD" w:rsidRPr="00350B76" w:rsidRDefault="00F36CDD" w:rsidP="008C2157">
            <w:pPr>
              <w:pStyle w:val="TAL"/>
            </w:pPr>
          </w:p>
        </w:tc>
      </w:tr>
      <w:tr w:rsidR="00F36CDD" w:rsidRPr="00350B76" w14:paraId="64CA63E3" w14:textId="77777777" w:rsidTr="008C215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96D5E2" w14:textId="77777777" w:rsidR="00F36CDD" w:rsidRPr="00350B76" w:rsidRDefault="00F36CDD" w:rsidP="008C2157">
            <w:pPr>
              <w:pStyle w:val="TAL"/>
            </w:pPr>
            <w:proofErr w:type="spellStart"/>
            <w:r w:rsidRPr="00350B76">
              <w:t>hnrf-uri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6F97E3AA" w14:textId="77777777" w:rsidR="00F36CDD" w:rsidRPr="00350B76" w:rsidRDefault="00F36CDD" w:rsidP="008C2157">
            <w:pPr>
              <w:pStyle w:val="TAL"/>
            </w:pPr>
            <w:r w:rsidRPr="00350B76">
              <w:t>Uri</w:t>
            </w:r>
          </w:p>
        </w:tc>
        <w:tc>
          <w:tcPr>
            <w:tcW w:w="160" w:type="pct"/>
            <w:tcBorders>
              <w:top w:val="single" w:sz="4" w:space="0" w:color="auto"/>
              <w:left w:val="single" w:sz="6" w:space="0" w:color="000000"/>
              <w:bottom w:val="single" w:sz="4" w:space="0" w:color="auto"/>
              <w:right w:val="single" w:sz="6" w:space="0" w:color="000000"/>
            </w:tcBorders>
          </w:tcPr>
          <w:p w14:paraId="3105E32D" w14:textId="77777777" w:rsidR="00F36CDD" w:rsidRPr="00350B76" w:rsidRDefault="00F36CDD" w:rsidP="008C2157">
            <w:pPr>
              <w:pStyle w:val="TAC"/>
            </w:pPr>
            <w:r w:rsidRPr="00350B76">
              <w:t>C</w:t>
            </w:r>
          </w:p>
        </w:tc>
        <w:tc>
          <w:tcPr>
            <w:tcW w:w="320" w:type="pct"/>
            <w:tcBorders>
              <w:top w:val="single" w:sz="4" w:space="0" w:color="auto"/>
              <w:left w:val="single" w:sz="6" w:space="0" w:color="000000"/>
              <w:bottom w:val="single" w:sz="4" w:space="0" w:color="auto"/>
              <w:right w:val="single" w:sz="6" w:space="0" w:color="000000"/>
            </w:tcBorders>
          </w:tcPr>
          <w:p w14:paraId="49E90DD6" w14:textId="77777777" w:rsidR="00F36CDD" w:rsidRPr="00350B76" w:rsidRDefault="00F36CDD" w:rsidP="008C2157">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CC4B871" w14:textId="77777777" w:rsidR="00F36CDD" w:rsidRPr="00350B76" w:rsidRDefault="00F36CDD" w:rsidP="008C2157">
            <w:pPr>
              <w:pStyle w:val="TAL"/>
            </w:pPr>
            <w:r w:rsidRPr="00350B76">
              <w:t xml:space="preserve">If included, this IE shall contain the API URI of the </w:t>
            </w:r>
            <w:proofErr w:type="spellStart"/>
            <w:r w:rsidRPr="00350B76">
              <w:t>NFDiscovery</w:t>
            </w:r>
            <w:proofErr w:type="spellEnd"/>
            <w:r w:rsidRPr="00350B76">
              <w:t xml:space="preserve"> Service (see clause 6.2.1) of the home NRF. It shall be included if the Requester NF has previously received such API URI to be used for service discovery (e.g., from the NSSF in the home PLMN as specified in </w:t>
            </w:r>
            <w:r w:rsidRPr="00350B76">
              <w:rPr>
                <w:lang w:val="en-US"/>
              </w:rPr>
              <w:t>clause </w:t>
            </w:r>
            <w:r w:rsidRPr="00350B76">
              <w:t>6.1.6.2.11 of 3GPP TS 29.531 [42]).</w:t>
            </w:r>
          </w:p>
        </w:tc>
        <w:tc>
          <w:tcPr>
            <w:tcW w:w="467" w:type="pct"/>
            <w:tcBorders>
              <w:top w:val="single" w:sz="4" w:space="0" w:color="auto"/>
              <w:left w:val="single" w:sz="6" w:space="0" w:color="000000"/>
              <w:bottom w:val="single" w:sz="4" w:space="0" w:color="auto"/>
              <w:right w:val="single" w:sz="6" w:space="0" w:color="000000"/>
            </w:tcBorders>
          </w:tcPr>
          <w:p w14:paraId="71E47787" w14:textId="77777777" w:rsidR="00F36CDD" w:rsidRPr="00350B76" w:rsidRDefault="00F36CDD" w:rsidP="008C2157">
            <w:pPr>
              <w:pStyle w:val="TAL"/>
            </w:pPr>
          </w:p>
        </w:tc>
      </w:tr>
      <w:tr w:rsidR="00F36CDD" w:rsidRPr="00350B76" w14:paraId="2748773E" w14:textId="77777777" w:rsidTr="008C215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66E065" w14:textId="77777777" w:rsidR="00F36CDD" w:rsidRPr="00350B76" w:rsidRDefault="00F36CDD" w:rsidP="008C2157">
            <w:pPr>
              <w:pStyle w:val="TAL"/>
            </w:pPr>
            <w:proofErr w:type="spellStart"/>
            <w:r w:rsidRPr="00350B7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5CBB4FDE" w14:textId="77777777" w:rsidR="00F36CDD" w:rsidRPr="00350B76" w:rsidRDefault="00F36CDD" w:rsidP="008C2157">
            <w:pPr>
              <w:pStyle w:val="TAL"/>
            </w:pPr>
            <w:r w:rsidRPr="00350B76">
              <w:t>array(</w:t>
            </w:r>
            <w:proofErr w:type="spellStart"/>
            <w:r w:rsidRPr="00350B76">
              <w:t>Snssai</w:t>
            </w:r>
            <w:proofErr w:type="spellEnd"/>
            <w:r w:rsidRPr="00350B76">
              <w:t>)</w:t>
            </w:r>
          </w:p>
        </w:tc>
        <w:tc>
          <w:tcPr>
            <w:tcW w:w="160" w:type="pct"/>
            <w:tcBorders>
              <w:top w:val="single" w:sz="4" w:space="0" w:color="auto"/>
              <w:left w:val="single" w:sz="6" w:space="0" w:color="000000"/>
              <w:bottom w:val="single" w:sz="4" w:space="0" w:color="auto"/>
              <w:right w:val="single" w:sz="6" w:space="0" w:color="000000"/>
            </w:tcBorders>
          </w:tcPr>
          <w:p w14:paraId="18F3D4F0" w14:textId="77777777" w:rsidR="00F36CDD" w:rsidRPr="00350B76" w:rsidRDefault="00F36CDD" w:rsidP="008C2157">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5D3CB422" w14:textId="77777777" w:rsidR="00F36CDD" w:rsidRPr="00350B76" w:rsidRDefault="00F36CDD" w:rsidP="008C2157">
            <w:pPr>
              <w:pStyle w:val="TAL"/>
            </w:pPr>
            <w:r w:rsidRPr="00350B7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D757FC" w14:textId="77777777" w:rsidR="00F36CDD" w:rsidRPr="00350B76" w:rsidRDefault="00F36CDD" w:rsidP="008C2157">
            <w:pPr>
              <w:pStyle w:val="TAL"/>
            </w:pPr>
            <w:r w:rsidRPr="00350B76">
              <w:t xml:space="preserve">If included, this IE shall contain the list of S-NSSAIs that are served by the NF (Service) Instances being discovered. The NRF shall return those NF profiles/NF services of NF (Service) Instances that have at least one of the S-NSSAIs in this list. The S-NSSAIs included in the NF profiles/NF services of </w:t>
            </w:r>
            <w:proofErr w:type="gramStart"/>
            <w:r w:rsidRPr="00350B76">
              <w:t>NF  (</w:t>
            </w:r>
            <w:proofErr w:type="gramEnd"/>
            <w:r w:rsidRPr="00350B76">
              <w:t xml:space="preserve">Service) Instances returned by the NRF shall be an </w:t>
            </w:r>
            <w:proofErr w:type="spellStart"/>
            <w:r w:rsidRPr="00350B76">
              <w:t>interclause</w:t>
            </w:r>
            <w:proofErr w:type="spellEnd"/>
            <w:r w:rsidRPr="00350B76">
              <w:t xml:space="preserve"> of the S-NSSAIs requested and the S-NSSAIs supported by those NF (Service) Instances. (NOTE 10)</w:t>
            </w:r>
          </w:p>
          <w:p w14:paraId="6C57645E" w14:textId="4ED768D6" w:rsidR="00F36CDD" w:rsidRPr="00350B76" w:rsidRDefault="00F36CDD" w:rsidP="008C2157">
            <w:pPr>
              <w:pStyle w:val="TAL"/>
            </w:pPr>
            <w:r w:rsidRPr="00350B76">
              <w:t>When the NF Profile of the NF Instances being discovered has defined the list of supported S-</w:t>
            </w:r>
            <w:proofErr w:type="spellStart"/>
            <w:r w:rsidRPr="00350B76">
              <w:t>NSSAis</w:t>
            </w:r>
            <w:proofErr w:type="spellEnd"/>
            <w:r w:rsidRPr="00350B76">
              <w:t xml:space="preserve"> in the "</w:t>
            </w:r>
            <w:proofErr w:type="spellStart"/>
            <w:r w:rsidRPr="00350B76">
              <w:t>perPlmnSnssaiList</w:t>
            </w:r>
            <w:proofErr w:type="spellEnd"/>
            <w:r w:rsidRPr="00350B76">
              <w:t>", the discovered NF Instances shall be those having any of the S-NSSAIs included in this "</w:t>
            </w:r>
            <w:proofErr w:type="spellStart"/>
            <w:r w:rsidRPr="00350B76">
              <w:t>snssais</w:t>
            </w:r>
            <w:proofErr w:type="spellEnd"/>
            <w:r w:rsidRPr="00350B76">
              <w:t>" parameter in any of the PLMNs included in the "target-</w:t>
            </w:r>
            <w:proofErr w:type="spellStart"/>
            <w:r w:rsidRPr="00350B76">
              <w:t>plmn</w:t>
            </w:r>
            <w:proofErr w:type="spellEnd"/>
            <w:r w:rsidRPr="00350B76">
              <w:t>-list" attribute, if present; if the "target-</w:t>
            </w:r>
            <w:proofErr w:type="spellStart"/>
            <w:r w:rsidRPr="00350B76">
              <w:t>plmn</w:t>
            </w:r>
            <w:proofErr w:type="spellEnd"/>
            <w:r w:rsidRPr="00350B76">
              <w:t>-list"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6FB253DF" w14:textId="77777777" w:rsidR="00F36CDD" w:rsidRPr="00350B76" w:rsidRDefault="00F36CDD" w:rsidP="008C2157">
            <w:pPr>
              <w:pStyle w:val="TAL"/>
            </w:pPr>
          </w:p>
        </w:tc>
      </w:tr>
      <w:tr w:rsidR="00F36CDD" w:rsidRPr="00350B76" w14:paraId="6498A6CB" w14:textId="77777777" w:rsidTr="008C215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134849" w14:textId="77777777" w:rsidR="00F36CDD" w:rsidRPr="00350B76" w:rsidRDefault="00F36CDD" w:rsidP="008C2157">
            <w:pPr>
              <w:pStyle w:val="TAL"/>
            </w:pPr>
            <w:r w:rsidRPr="00350B76">
              <w:t>requester-</w:t>
            </w:r>
            <w:proofErr w:type="spellStart"/>
            <w:r w:rsidRPr="00350B7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58C8EC4A" w14:textId="77777777" w:rsidR="00F36CDD" w:rsidRPr="00350B76" w:rsidRDefault="00F36CDD" w:rsidP="008C2157">
            <w:pPr>
              <w:pStyle w:val="TAL"/>
            </w:pPr>
            <w:r w:rsidRPr="00350B76">
              <w:t>array(</w:t>
            </w:r>
            <w:proofErr w:type="spellStart"/>
            <w:r w:rsidRPr="00350B76">
              <w:t>Snssai</w:t>
            </w:r>
            <w:proofErr w:type="spellEnd"/>
            <w:r w:rsidRPr="00350B76">
              <w:t>)</w:t>
            </w:r>
          </w:p>
        </w:tc>
        <w:tc>
          <w:tcPr>
            <w:tcW w:w="160" w:type="pct"/>
            <w:tcBorders>
              <w:top w:val="single" w:sz="4" w:space="0" w:color="auto"/>
              <w:left w:val="single" w:sz="6" w:space="0" w:color="000000"/>
              <w:bottom w:val="single" w:sz="4" w:space="0" w:color="auto"/>
              <w:right w:val="single" w:sz="6" w:space="0" w:color="000000"/>
            </w:tcBorders>
          </w:tcPr>
          <w:p w14:paraId="2F1DAF92" w14:textId="77777777" w:rsidR="00F36CDD" w:rsidRPr="00350B76" w:rsidRDefault="00F36CDD" w:rsidP="008C2157">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20E541F7" w14:textId="77777777" w:rsidR="00F36CDD" w:rsidRPr="00350B76" w:rsidRDefault="00F36CDD" w:rsidP="008C2157">
            <w:pPr>
              <w:pStyle w:val="TAL"/>
            </w:pPr>
            <w:r w:rsidRPr="00350B7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2076FA" w14:textId="77777777" w:rsidR="00F36CDD" w:rsidRPr="00350B76" w:rsidRDefault="00F36CDD" w:rsidP="008C2157">
            <w:pPr>
              <w:pStyle w:val="TAL"/>
            </w:pPr>
            <w:r w:rsidRPr="00350B76">
              <w:t>If included, this IE shall contain the list of S-NSSAI of the requester NF. If this IE is included in a service discovery in a different PLMN, the requester NF shall provide S-NSSAI values of the target PLMN, that correspond to the S-NSSAI values of the requester NF.</w:t>
            </w:r>
          </w:p>
          <w:p w14:paraId="76810AEA" w14:textId="77777777" w:rsidR="00F36CDD" w:rsidRPr="00350B76" w:rsidRDefault="00F36CDD" w:rsidP="008C2157">
            <w:pPr>
              <w:pStyle w:val="TAL"/>
            </w:pPr>
            <w:r w:rsidRPr="00350B76">
              <w:t>The NRF shall use this to return only those NF profiles of NF Instances allowing to be discovered from at least one network slice identified by this IE, according to the "</w:t>
            </w:r>
            <w:proofErr w:type="spellStart"/>
            <w:r w:rsidRPr="00350B76">
              <w:t>allowedNssais</w:t>
            </w:r>
            <w:proofErr w:type="spellEnd"/>
            <w:r w:rsidRPr="00350B76">
              <w:t>" list in the NF Profile and NF Service (see clause 6.1.6.2.2 and 6.1.6.2.3). (NOTE 12)</w:t>
            </w:r>
          </w:p>
        </w:tc>
        <w:tc>
          <w:tcPr>
            <w:tcW w:w="467" w:type="pct"/>
            <w:tcBorders>
              <w:top w:val="single" w:sz="4" w:space="0" w:color="auto"/>
              <w:left w:val="single" w:sz="6" w:space="0" w:color="000000"/>
              <w:bottom w:val="single" w:sz="4" w:space="0" w:color="auto"/>
              <w:right w:val="single" w:sz="6" w:space="0" w:color="000000"/>
            </w:tcBorders>
          </w:tcPr>
          <w:p w14:paraId="4F8CB8C1" w14:textId="77777777" w:rsidR="00F36CDD" w:rsidRPr="00350B76" w:rsidRDefault="00F36CDD" w:rsidP="008C2157">
            <w:pPr>
              <w:pStyle w:val="TAL"/>
            </w:pPr>
          </w:p>
        </w:tc>
      </w:tr>
      <w:tr w:rsidR="00F36CDD" w:rsidRPr="00350B76" w14:paraId="6105C3C0" w14:textId="77777777" w:rsidTr="008C215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439C0D" w14:textId="77777777" w:rsidR="00F36CDD" w:rsidRPr="00350B76" w:rsidRDefault="00F36CDD" w:rsidP="008C2157">
            <w:pPr>
              <w:pStyle w:val="TAL"/>
            </w:pPr>
            <w:proofErr w:type="spellStart"/>
            <w:r w:rsidRPr="00350B76">
              <w:rPr>
                <w:rFonts w:hint="eastAsia"/>
              </w:rPr>
              <w:t>plmn</w:t>
            </w:r>
            <w:proofErr w:type="spellEnd"/>
            <w:r w:rsidRPr="00350B76">
              <w:t>-</w:t>
            </w:r>
            <w:r w:rsidRPr="00350B76">
              <w:rPr>
                <w:rFonts w:hint="eastAsia"/>
              </w:rPr>
              <w:t>specific</w:t>
            </w:r>
            <w:r w:rsidRPr="00350B76">
              <w:t>-</w:t>
            </w:r>
            <w:proofErr w:type="spellStart"/>
            <w:r w:rsidRPr="00350B76">
              <w:rPr>
                <w:rFonts w:hint="eastAsia"/>
              </w:rPr>
              <w:t>snssai</w:t>
            </w:r>
            <w:proofErr w:type="spellEnd"/>
            <w:r w:rsidRPr="00350B7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6FC6848C" w14:textId="77777777" w:rsidR="00F36CDD" w:rsidRPr="00350B76" w:rsidRDefault="00F36CDD" w:rsidP="008C2157">
            <w:pPr>
              <w:pStyle w:val="TAL"/>
            </w:pPr>
            <w:r w:rsidRPr="00350B76">
              <w:rPr>
                <w:rFonts w:hint="eastAsia"/>
              </w:rPr>
              <w:t>array(</w:t>
            </w:r>
            <w:proofErr w:type="spellStart"/>
            <w:r w:rsidRPr="00350B76">
              <w:rPr>
                <w:rFonts w:hint="eastAsia"/>
              </w:rPr>
              <w:t>PlmnSnssai</w:t>
            </w:r>
            <w:proofErr w:type="spellEnd"/>
            <w:r w:rsidRPr="00350B7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2DD7E94B" w14:textId="77777777" w:rsidR="00F36CDD" w:rsidRPr="00350B76" w:rsidRDefault="00F36CDD" w:rsidP="008C2157">
            <w:pPr>
              <w:pStyle w:val="TAC"/>
            </w:pPr>
            <w:r w:rsidRPr="00350B7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4F1DB497" w14:textId="77777777" w:rsidR="00F36CDD" w:rsidRPr="00350B76" w:rsidRDefault="00F36CDD" w:rsidP="008C2157">
            <w:pPr>
              <w:pStyle w:val="TAL"/>
            </w:pPr>
            <w:r w:rsidRPr="00350B7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A5F699" w14:textId="77777777" w:rsidR="00F36CDD" w:rsidRPr="00350B76" w:rsidRDefault="00F36CDD" w:rsidP="008C2157">
            <w:pPr>
              <w:pStyle w:val="TAL"/>
            </w:pPr>
            <w:r w:rsidRPr="00350B76">
              <w:rPr>
                <w:rFonts w:hint="eastAsia"/>
              </w:rPr>
              <w:t>If included, this IE shall contain the list of</w:t>
            </w:r>
            <w:r w:rsidRPr="00350B76">
              <w:t xml:space="preserve"> </w:t>
            </w:r>
            <w:r w:rsidRPr="00350B76">
              <w:rPr>
                <w:rFonts w:hint="eastAsia"/>
              </w:rPr>
              <w:t xml:space="preserve">S-NSSAI that </w:t>
            </w:r>
            <w:r w:rsidRPr="00350B7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supported in any of the PLMNs provided in this list. </w:t>
            </w:r>
            <w:proofErr w:type="gramStart"/>
            <w:r w:rsidRPr="00350B76">
              <w:t>The per</w:t>
            </w:r>
            <w:proofErr w:type="gramEnd"/>
            <w:r w:rsidRPr="00350B76">
              <w:t xml:space="preserve"> PLMN list of S-NSSAIs included in the NF profile returned by the NRF shall be an </w:t>
            </w:r>
            <w:proofErr w:type="spellStart"/>
            <w:r w:rsidRPr="00350B76">
              <w:t>interclause</w:t>
            </w:r>
            <w:proofErr w:type="spellEnd"/>
            <w:r w:rsidRPr="00350B76">
              <w:t xml:space="preserv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16F21B15" w14:textId="77777777" w:rsidR="00F36CDD" w:rsidRPr="00350B76" w:rsidRDefault="00F36CDD" w:rsidP="008C2157">
            <w:pPr>
              <w:pStyle w:val="TAL"/>
            </w:pPr>
          </w:p>
        </w:tc>
      </w:tr>
      <w:tr w:rsidR="00F36CDD" w:rsidRPr="00350B76" w14:paraId="205F8D40" w14:textId="77777777" w:rsidTr="008C215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3395C3" w14:textId="77777777" w:rsidR="00F36CDD" w:rsidRPr="00350B76" w:rsidRDefault="00F36CDD" w:rsidP="008C2157">
            <w:pPr>
              <w:pStyle w:val="TAL"/>
            </w:pPr>
            <w:r w:rsidRPr="00350B76">
              <w:t>requester-</w:t>
            </w:r>
            <w:proofErr w:type="spellStart"/>
            <w:r w:rsidRPr="00350B76">
              <w:rPr>
                <w:rFonts w:hint="eastAsia"/>
              </w:rPr>
              <w:t>plmn</w:t>
            </w:r>
            <w:proofErr w:type="spellEnd"/>
            <w:r w:rsidRPr="00350B76">
              <w:t>-</w:t>
            </w:r>
            <w:r w:rsidRPr="00350B76">
              <w:rPr>
                <w:rFonts w:hint="eastAsia"/>
              </w:rPr>
              <w:t>specific</w:t>
            </w:r>
            <w:r w:rsidRPr="00350B76">
              <w:t>-</w:t>
            </w:r>
            <w:proofErr w:type="spellStart"/>
            <w:r w:rsidRPr="00350B76">
              <w:rPr>
                <w:rFonts w:hint="eastAsia"/>
              </w:rPr>
              <w:t>snssai</w:t>
            </w:r>
            <w:proofErr w:type="spellEnd"/>
            <w:r w:rsidRPr="00350B7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17051ABB" w14:textId="77777777" w:rsidR="00F36CDD" w:rsidRPr="00350B76" w:rsidRDefault="00F36CDD" w:rsidP="008C2157">
            <w:pPr>
              <w:pStyle w:val="TAL"/>
            </w:pPr>
            <w:r w:rsidRPr="00350B76">
              <w:rPr>
                <w:rFonts w:hint="eastAsia"/>
              </w:rPr>
              <w:t>array(</w:t>
            </w:r>
            <w:proofErr w:type="spellStart"/>
            <w:r w:rsidRPr="00350B76">
              <w:rPr>
                <w:rFonts w:hint="eastAsia"/>
              </w:rPr>
              <w:t>PlmnSnssai</w:t>
            </w:r>
            <w:proofErr w:type="spellEnd"/>
            <w:r w:rsidRPr="00350B7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39DF36F3" w14:textId="77777777" w:rsidR="00F36CDD" w:rsidRPr="00350B76" w:rsidRDefault="00F36CDD" w:rsidP="008C2157">
            <w:pPr>
              <w:pStyle w:val="TAC"/>
            </w:pPr>
            <w:r w:rsidRPr="00350B7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434BD8E6" w14:textId="77777777" w:rsidR="00F36CDD" w:rsidRPr="00350B76" w:rsidRDefault="00F36CDD" w:rsidP="008C2157">
            <w:pPr>
              <w:pStyle w:val="TAL"/>
            </w:pPr>
            <w:r w:rsidRPr="00350B7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FCCDA7A" w14:textId="77777777" w:rsidR="00F36CDD" w:rsidRPr="00350B76" w:rsidRDefault="00F36CDD" w:rsidP="008C2157">
            <w:pPr>
              <w:pStyle w:val="TAL"/>
            </w:pPr>
            <w:r w:rsidRPr="00350B76">
              <w:rPr>
                <w:rFonts w:hint="eastAsia"/>
              </w:rPr>
              <w:t>If included, this IE shall contain the list of</w:t>
            </w:r>
            <w:r w:rsidRPr="00350B76">
              <w:t xml:space="preserve"> </w:t>
            </w:r>
            <w:r w:rsidRPr="00350B76">
              <w:rPr>
                <w:rFonts w:hint="eastAsia"/>
              </w:rPr>
              <w:t xml:space="preserve">S-NSSAI </w:t>
            </w:r>
            <w:r w:rsidRPr="00350B76">
              <w:t>of the requester NF, for each of the PLMNs it supports. The NRF shall use this to return only those NF profiles of NF Instances allowing to be discovered from at least one network slice identified by this IE, according to the "</w:t>
            </w:r>
            <w:proofErr w:type="spellStart"/>
            <w:r w:rsidRPr="00350B76">
              <w:t>allowedNssais</w:t>
            </w:r>
            <w:proofErr w:type="spellEnd"/>
            <w:r w:rsidRPr="00350B76">
              <w:t>" and "</w:t>
            </w:r>
            <w:proofErr w:type="spellStart"/>
            <w:r w:rsidRPr="00350B76">
              <w:t>allowedPlmns</w:t>
            </w:r>
            <w:proofErr w:type="spellEnd"/>
            <w:r w:rsidRPr="00350B76">
              <w:t>" attributes in the NF Profile and NF Service (see clause 6.1.6.2.2 and 6.1.6.2.3). (NOTE 12)</w:t>
            </w:r>
          </w:p>
        </w:tc>
        <w:tc>
          <w:tcPr>
            <w:tcW w:w="467" w:type="pct"/>
            <w:tcBorders>
              <w:top w:val="single" w:sz="4" w:space="0" w:color="auto"/>
              <w:left w:val="single" w:sz="6" w:space="0" w:color="000000"/>
              <w:bottom w:val="single" w:sz="4" w:space="0" w:color="auto"/>
              <w:right w:val="single" w:sz="6" w:space="0" w:color="000000"/>
            </w:tcBorders>
          </w:tcPr>
          <w:p w14:paraId="00E65BE2" w14:textId="77777777" w:rsidR="00F36CDD" w:rsidRPr="00350B76" w:rsidRDefault="00F36CDD" w:rsidP="008C2157">
            <w:pPr>
              <w:pStyle w:val="TAL"/>
            </w:pPr>
            <w:r w:rsidRPr="00350B76">
              <w:t>Query-Params-Ext3</w:t>
            </w:r>
          </w:p>
        </w:tc>
      </w:tr>
      <w:tr w:rsidR="00F36CDD" w:rsidRPr="00350B76" w14:paraId="0434B56D" w14:textId="77777777" w:rsidTr="008C215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CBA80CF" w14:textId="77777777" w:rsidR="00F36CDD" w:rsidRPr="00350B76" w:rsidRDefault="00F36CDD" w:rsidP="008C2157">
            <w:pPr>
              <w:pStyle w:val="TAL"/>
            </w:pPr>
            <w:proofErr w:type="spellStart"/>
            <w:r w:rsidRPr="00350B76">
              <w:t>nsi</w:t>
            </w:r>
            <w:proofErr w:type="spellEnd"/>
            <w:r w:rsidRPr="00350B76">
              <w:t>-list</w:t>
            </w:r>
          </w:p>
        </w:tc>
        <w:tc>
          <w:tcPr>
            <w:tcW w:w="737" w:type="pct"/>
            <w:tcBorders>
              <w:top w:val="single" w:sz="4" w:space="0" w:color="auto"/>
              <w:left w:val="single" w:sz="6" w:space="0" w:color="000000"/>
              <w:bottom w:val="single" w:sz="4" w:space="0" w:color="auto"/>
              <w:right w:val="single" w:sz="6" w:space="0" w:color="000000"/>
            </w:tcBorders>
          </w:tcPr>
          <w:p w14:paraId="69EC38C9" w14:textId="77777777" w:rsidR="00F36CDD" w:rsidRPr="00350B76" w:rsidRDefault="00F36CDD" w:rsidP="008C2157">
            <w:pPr>
              <w:pStyle w:val="TAL"/>
            </w:pPr>
            <w:r w:rsidRPr="00350B76">
              <w:t>array(string)</w:t>
            </w:r>
          </w:p>
        </w:tc>
        <w:tc>
          <w:tcPr>
            <w:tcW w:w="160" w:type="pct"/>
            <w:tcBorders>
              <w:top w:val="single" w:sz="4" w:space="0" w:color="auto"/>
              <w:left w:val="single" w:sz="6" w:space="0" w:color="000000"/>
              <w:bottom w:val="single" w:sz="4" w:space="0" w:color="auto"/>
              <w:right w:val="single" w:sz="6" w:space="0" w:color="000000"/>
            </w:tcBorders>
          </w:tcPr>
          <w:p w14:paraId="264B6654" w14:textId="77777777" w:rsidR="00F36CDD" w:rsidRPr="00350B76" w:rsidRDefault="00F36CDD" w:rsidP="008C2157">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35A16481" w14:textId="77777777" w:rsidR="00F36CDD" w:rsidRPr="00350B76" w:rsidRDefault="00F36CDD" w:rsidP="008C2157">
            <w:pPr>
              <w:pStyle w:val="TAL"/>
            </w:pPr>
            <w:r w:rsidRPr="00350B7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B99875A" w14:textId="77777777" w:rsidR="00F36CDD" w:rsidRPr="00350B76" w:rsidRDefault="00F36CDD" w:rsidP="008C2157">
            <w:pPr>
              <w:pStyle w:val="TAL"/>
            </w:pPr>
            <w:r w:rsidRPr="00350B7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1BEA3D0C" w14:textId="77777777" w:rsidR="00F36CDD" w:rsidRPr="00350B76" w:rsidRDefault="00F36CDD" w:rsidP="008C2157">
            <w:pPr>
              <w:pStyle w:val="TAL"/>
            </w:pPr>
          </w:p>
        </w:tc>
      </w:tr>
      <w:tr w:rsidR="00F36CDD" w:rsidRPr="00350B76" w14:paraId="67A5991F" w14:textId="77777777" w:rsidTr="008C215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20D5AF" w14:textId="77777777" w:rsidR="00F36CDD" w:rsidRPr="00350B76" w:rsidRDefault="00F36CDD" w:rsidP="008C2157">
            <w:pPr>
              <w:pStyle w:val="TAL"/>
            </w:pPr>
            <w:proofErr w:type="spellStart"/>
            <w:r w:rsidRPr="00350B76">
              <w:t>dnn</w:t>
            </w:r>
            <w:proofErr w:type="spellEnd"/>
          </w:p>
        </w:tc>
        <w:tc>
          <w:tcPr>
            <w:tcW w:w="737" w:type="pct"/>
            <w:tcBorders>
              <w:top w:val="single" w:sz="4" w:space="0" w:color="auto"/>
              <w:left w:val="single" w:sz="6" w:space="0" w:color="000000"/>
              <w:bottom w:val="single" w:sz="4" w:space="0" w:color="auto"/>
              <w:right w:val="single" w:sz="6" w:space="0" w:color="000000"/>
            </w:tcBorders>
          </w:tcPr>
          <w:p w14:paraId="07B29888" w14:textId="77777777" w:rsidR="00F36CDD" w:rsidRPr="00350B76" w:rsidRDefault="00F36CDD" w:rsidP="008C2157">
            <w:pPr>
              <w:pStyle w:val="TAL"/>
            </w:pPr>
            <w:proofErr w:type="spellStart"/>
            <w:r w:rsidRPr="00350B76">
              <w:t>Dnn</w:t>
            </w:r>
            <w:proofErr w:type="spellEnd"/>
          </w:p>
        </w:tc>
        <w:tc>
          <w:tcPr>
            <w:tcW w:w="160" w:type="pct"/>
            <w:tcBorders>
              <w:top w:val="single" w:sz="4" w:space="0" w:color="auto"/>
              <w:left w:val="single" w:sz="6" w:space="0" w:color="000000"/>
              <w:bottom w:val="single" w:sz="4" w:space="0" w:color="auto"/>
              <w:right w:val="single" w:sz="6" w:space="0" w:color="000000"/>
            </w:tcBorders>
          </w:tcPr>
          <w:p w14:paraId="699259EB" w14:textId="77777777" w:rsidR="00F36CDD" w:rsidRPr="00350B76" w:rsidRDefault="00F36CDD" w:rsidP="008C2157">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2E907546" w14:textId="77777777" w:rsidR="00F36CDD" w:rsidRPr="00350B76" w:rsidRDefault="00F36CDD" w:rsidP="008C2157">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6EFBD4B" w14:textId="77777777" w:rsidR="00F36CDD" w:rsidRPr="00350B76" w:rsidRDefault="00F36CDD" w:rsidP="008C2157">
            <w:pPr>
              <w:pStyle w:val="TAL"/>
            </w:pPr>
            <w:r w:rsidRPr="00350B76">
              <w:t xml:space="preserve">If included, this IE shall contain the DNN for which NF services serving that DNN is discovered. DNN may be included if the target NF type is e.g. "BSF", "SMF", "PCF", "PCSCF", "UPF" or </w:t>
            </w:r>
            <w:r w:rsidRPr="00350B76">
              <w:lastRenderedPageBreak/>
              <w:t>"EASDF".</w:t>
            </w:r>
          </w:p>
          <w:p w14:paraId="663DCF4B" w14:textId="77777777" w:rsidR="00F36CDD" w:rsidRPr="00350B76" w:rsidRDefault="00F36CDD" w:rsidP="008C2157">
            <w:pPr>
              <w:pStyle w:val="TAL"/>
            </w:pPr>
            <w:r w:rsidRPr="00350B76">
              <w:rPr>
                <w:rFonts w:cs="Arial"/>
                <w:szCs w:val="18"/>
              </w:rPr>
              <w:t xml:space="preserve">The DNN shall contain the Network Identifier and it may additionally contain an Operator Identifier. </w:t>
            </w:r>
            <w:r w:rsidRPr="00350B76">
              <w:t>(NOTE 11).</w:t>
            </w:r>
          </w:p>
          <w:p w14:paraId="6C46638F" w14:textId="77777777" w:rsidR="00F36CDD" w:rsidRPr="00350B76" w:rsidRDefault="00F36CDD" w:rsidP="008C2157">
            <w:pPr>
              <w:pStyle w:val="TAL"/>
            </w:pPr>
            <w:r w:rsidRPr="00350B76">
              <w:t xml:space="preserve">If the </w:t>
            </w:r>
            <w:proofErr w:type="spellStart"/>
            <w:r w:rsidRPr="00350B76">
              <w:t>Snssai</w:t>
            </w:r>
            <w:proofErr w:type="spellEnd"/>
            <w:r w:rsidRPr="00350B76">
              <w:t xml:space="preserve">(s) are also included, the NF services serving the DNN shall be available in the network slice(s) identified by the </w:t>
            </w:r>
            <w:proofErr w:type="spellStart"/>
            <w:r w:rsidRPr="00350B76">
              <w:t>Snssai</w:t>
            </w:r>
            <w:proofErr w:type="spellEnd"/>
            <w:r w:rsidRPr="00350B76">
              <w:t>(s).</w:t>
            </w:r>
          </w:p>
        </w:tc>
        <w:tc>
          <w:tcPr>
            <w:tcW w:w="467" w:type="pct"/>
            <w:tcBorders>
              <w:top w:val="single" w:sz="4" w:space="0" w:color="auto"/>
              <w:left w:val="single" w:sz="6" w:space="0" w:color="000000"/>
              <w:bottom w:val="single" w:sz="4" w:space="0" w:color="auto"/>
              <w:right w:val="single" w:sz="6" w:space="0" w:color="000000"/>
            </w:tcBorders>
          </w:tcPr>
          <w:p w14:paraId="636653B1" w14:textId="77777777" w:rsidR="00F36CDD" w:rsidRPr="00350B76" w:rsidRDefault="00F36CDD" w:rsidP="008C2157">
            <w:pPr>
              <w:pStyle w:val="TAL"/>
            </w:pPr>
          </w:p>
        </w:tc>
      </w:tr>
      <w:tr w:rsidR="00F36CDD" w:rsidRPr="00350B76" w14:paraId="23EA7CE8" w14:textId="77777777" w:rsidTr="008C215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F022B6" w14:textId="77777777" w:rsidR="00F36CDD" w:rsidRPr="00350B76" w:rsidRDefault="00F36CDD" w:rsidP="008C2157">
            <w:pPr>
              <w:pStyle w:val="TAL"/>
            </w:pPr>
            <w:proofErr w:type="spellStart"/>
            <w:r w:rsidRPr="00350B76">
              <w:lastRenderedPageBreak/>
              <w:t>smf</w:t>
            </w:r>
            <w:proofErr w:type="spellEnd"/>
            <w:r w:rsidRPr="00350B76">
              <w:t>-serving-area</w:t>
            </w:r>
          </w:p>
        </w:tc>
        <w:tc>
          <w:tcPr>
            <w:tcW w:w="737" w:type="pct"/>
            <w:tcBorders>
              <w:top w:val="single" w:sz="4" w:space="0" w:color="auto"/>
              <w:left w:val="single" w:sz="6" w:space="0" w:color="000000"/>
              <w:bottom w:val="single" w:sz="4" w:space="0" w:color="auto"/>
              <w:right w:val="single" w:sz="6" w:space="0" w:color="000000"/>
            </w:tcBorders>
          </w:tcPr>
          <w:p w14:paraId="557081E6" w14:textId="77777777" w:rsidR="00F36CDD" w:rsidRPr="00350B76" w:rsidRDefault="00F36CDD" w:rsidP="008C2157">
            <w:pPr>
              <w:pStyle w:val="TAL"/>
            </w:pPr>
            <w:r w:rsidRPr="00350B76">
              <w:t>string</w:t>
            </w:r>
          </w:p>
        </w:tc>
        <w:tc>
          <w:tcPr>
            <w:tcW w:w="160" w:type="pct"/>
            <w:tcBorders>
              <w:top w:val="single" w:sz="4" w:space="0" w:color="auto"/>
              <w:left w:val="single" w:sz="6" w:space="0" w:color="000000"/>
              <w:bottom w:val="single" w:sz="4" w:space="0" w:color="auto"/>
              <w:right w:val="single" w:sz="6" w:space="0" w:color="000000"/>
            </w:tcBorders>
          </w:tcPr>
          <w:p w14:paraId="58342FF7" w14:textId="77777777" w:rsidR="00F36CDD" w:rsidRPr="00350B76" w:rsidRDefault="00F36CDD" w:rsidP="008C2157">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652107A5" w14:textId="77777777" w:rsidR="00F36CDD" w:rsidRPr="00350B76" w:rsidRDefault="00F36CDD" w:rsidP="008C2157">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F2F3AE1" w14:textId="77777777" w:rsidR="00F36CDD" w:rsidRPr="00350B76" w:rsidRDefault="00F36CDD" w:rsidP="008C2157">
            <w:pPr>
              <w:pStyle w:val="TAL"/>
            </w:pPr>
            <w:r w:rsidRPr="00350B7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11F29FD6" w14:textId="77777777" w:rsidR="00F36CDD" w:rsidRPr="00350B76" w:rsidRDefault="00F36CDD" w:rsidP="008C2157">
            <w:pPr>
              <w:pStyle w:val="TAL"/>
            </w:pPr>
          </w:p>
        </w:tc>
      </w:tr>
      <w:tr w:rsidR="00F36CDD" w:rsidRPr="00350B76" w14:paraId="0739515A" w14:textId="77777777" w:rsidTr="008C215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C6918A" w14:textId="77777777" w:rsidR="00F36CDD" w:rsidRPr="00350B76" w:rsidRDefault="00F36CDD" w:rsidP="008C2157">
            <w:pPr>
              <w:pStyle w:val="TAL"/>
            </w:pPr>
            <w:r w:rsidRPr="00350B76">
              <w:t>tai</w:t>
            </w:r>
          </w:p>
        </w:tc>
        <w:tc>
          <w:tcPr>
            <w:tcW w:w="737" w:type="pct"/>
            <w:tcBorders>
              <w:top w:val="single" w:sz="4" w:space="0" w:color="auto"/>
              <w:left w:val="single" w:sz="6" w:space="0" w:color="000000"/>
              <w:bottom w:val="single" w:sz="4" w:space="0" w:color="auto"/>
              <w:right w:val="single" w:sz="6" w:space="0" w:color="000000"/>
            </w:tcBorders>
          </w:tcPr>
          <w:p w14:paraId="5DCA635A" w14:textId="77777777" w:rsidR="00F36CDD" w:rsidRPr="00350B76" w:rsidRDefault="00F36CDD" w:rsidP="008C2157">
            <w:pPr>
              <w:pStyle w:val="TAL"/>
            </w:pPr>
            <w:r w:rsidRPr="00350B76">
              <w:t>Tai</w:t>
            </w:r>
          </w:p>
        </w:tc>
        <w:tc>
          <w:tcPr>
            <w:tcW w:w="160" w:type="pct"/>
            <w:tcBorders>
              <w:top w:val="single" w:sz="4" w:space="0" w:color="auto"/>
              <w:left w:val="single" w:sz="6" w:space="0" w:color="000000"/>
              <w:bottom w:val="single" w:sz="4" w:space="0" w:color="auto"/>
              <w:right w:val="single" w:sz="6" w:space="0" w:color="000000"/>
            </w:tcBorders>
          </w:tcPr>
          <w:p w14:paraId="3852563A" w14:textId="77777777" w:rsidR="00F36CDD" w:rsidRPr="00350B76" w:rsidRDefault="00F36CDD" w:rsidP="008C2157">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49C2C370" w14:textId="77777777" w:rsidR="00F36CDD" w:rsidRPr="00350B76" w:rsidRDefault="00F36CDD" w:rsidP="008C2157">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FD08DC2" w14:textId="77777777" w:rsidR="00F36CDD" w:rsidRPr="00350B76" w:rsidRDefault="00F36CDD" w:rsidP="008C2157">
            <w:pPr>
              <w:pStyle w:val="TAL"/>
            </w:pPr>
            <w:r w:rsidRPr="00350B76">
              <w:t>Tracking Area Identity.</w:t>
            </w:r>
          </w:p>
        </w:tc>
        <w:tc>
          <w:tcPr>
            <w:tcW w:w="467" w:type="pct"/>
            <w:tcBorders>
              <w:top w:val="single" w:sz="4" w:space="0" w:color="auto"/>
              <w:left w:val="single" w:sz="6" w:space="0" w:color="000000"/>
              <w:bottom w:val="single" w:sz="4" w:space="0" w:color="auto"/>
              <w:right w:val="single" w:sz="6" w:space="0" w:color="000000"/>
            </w:tcBorders>
          </w:tcPr>
          <w:p w14:paraId="0EDB1ECD" w14:textId="77777777" w:rsidR="00F36CDD" w:rsidRPr="00350B76" w:rsidRDefault="00F36CDD" w:rsidP="008C2157">
            <w:pPr>
              <w:pStyle w:val="TAL"/>
            </w:pPr>
          </w:p>
        </w:tc>
      </w:tr>
      <w:tr w:rsidR="00F36CDD" w:rsidRPr="00350B76" w14:paraId="2DF07BF5" w14:textId="77777777" w:rsidTr="008C215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F2A9FC" w14:textId="77777777" w:rsidR="00F36CDD" w:rsidRPr="00350B76" w:rsidRDefault="00F36CDD" w:rsidP="008C2157">
            <w:pPr>
              <w:pStyle w:val="TAL"/>
            </w:pPr>
            <w:proofErr w:type="spellStart"/>
            <w:r w:rsidRPr="00350B76">
              <w:t>amf</w:t>
            </w:r>
            <w:proofErr w:type="spellEnd"/>
            <w:r w:rsidRPr="00350B76">
              <w:t>-region-id</w:t>
            </w:r>
          </w:p>
        </w:tc>
        <w:tc>
          <w:tcPr>
            <w:tcW w:w="737" w:type="pct"/>
            <w:tcBorders>
              <w:top w:val="single" w:sz="4" w:space="0" w:color="auto"/>
              <w:left w:val="single" w:sz="6" w:space="0" w:color="000000"/>
              <w:bottom w:val="single" w:sz="4" w:space="0" w:color="auto"/>
              <w:right w:val="single" w:sz="6" w:space="0" w:color="000000"/>
            </w:tcBorders>
          </w:tcPr>
          <w:p w14:paraId="446FFC8B" w14:textId="77777777" w:rsidR="00F36CDD" w:rsidRPr="00350B76" w:rsidRDefault="00F36CDD" w:rsidP="008C2157">
            <w:pPr>
              <w:pStyle w:val="TAL"/>
            </w:pPr>
            <w:proofErr w:type="spellStart"/>
            <w:r w:rsidRPr="00350B76">
              <w:t>AmfRegionId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7382BBA" w14:textId="77777777" w:rsidR="00F36CDD" w:rsidRPr="00350B76" w:rsidRDefault="00F36CDD" w:rsidP="008C2157">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60F24022" w14:textId="77777777" w:rsidR="00F36CDD" w:rsidRPr="00350B76" w:rsidRDefault="00F36CDD" w:rsidP="008C2157">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8932FB8" w14:textId="77777777" w:rsidR="00F36CDD" w:rsidRPr="00350B76" w:rsidRDefault="00F36CDD" w:rsidP="008C2157">
            <w:pPr>
              <w:pStyle w:val="TAL"/>
            </w:pPr>
            <w:r w:rsidRPr="00350B76">
              <w:t>AMF Region Identity.</w:t>
            </w:r>
          </w:p>
        </w:tc>
        <w:tc>
          <w:tcPr>
            <w:tcW w:w="467" w:type="pct"/>
            <w:tcBorders>
              <w:top w:val="single" w:sz="4" w:space="0" w:color="auto"/>
              <w:left w:val="single" w:sz="6" w:space="0" w:color="000000"/>
              <w:bottom w:val="single" w:sz="4" w:space="0" w:color="auto"/>
              <w:right w:val="single" w:sz="6" w:space="0" w:color="000000"/>
            </w:tcBorders>
          </w:tcPr>
          <w:p w14:paraId="519A77BD" w14:textId="77777777" w:rsidR="00F36CDD" w:rsidRPr="00350B76" w:rsidRDefault="00F36CDD" w:rsidP="008C2157">
            <w:pPr>
              <w:pStyle w:val="TAL"/>
            </w:pPr>
          </w:p>
        </w:tc>
      </w:tr>
      <w:tr w:rsidR="00F36CDD" w:rsidRPr="00350B76" w14:paraId="279241A7" w14:textId="77777777" w:rsidTr="008C215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DD027DD" w14:textId="77777777" w:rsidR="00F36CDD" w:rsidRPr="00350B76" w:rsidRDefault="00F36CDD" w:rsidP="008C2157">
            <w:pPr>
              <w:pStyle w:val="TAL"/>
            </w:pPr>
            <w:proofErr w:type="spellStart"/>
            <w:r w:rsidRPr="00350B76">
              <w:t>amf</w:t>
            </w:r>
            <w:proofErr w:type="spellEnd"/>
            <w:r w:rsidRPr="00350B76">
              <w:t>-set-id</w:t>
            </w:r>
          </w:p>
        </w:tc>
        <w:tc>
          <w:tcPr>
            <w:tcW w:w="737" w:type="pct"/>
            <w:tcBorders>
              <w:top w:val="single" w:sz="4" w:space="0" w:color="auto"/>
              <w:left w:val="single" w:sz="6" w:space="0" w:color="000000"/>
              <w:bottom w:val="single" w:sz="4" w:space="0" w:color="auto"/>
              <w:right w:val="single" w:sz="6" w:space="0" w:color="000000"/>
            </w:tcBorders>
          </w:tcPr>
          <w:p w14:paraId="35963C87" w14:textId="77777777" w:rsidR="00F36CDD" w:rsidRPr="00350B76" w:rsidRDefault="00F36CDD" w:rsidP="008C2157">
            <w:pPr>
              <w:pStyle w:val="TAL"/>
            </w:pPr>
            <w:proofErr w:type="spellStart"/>
            <w:r w:rsidRPr="00350B76">
              <w:t>AmfSetId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F9CC89B" w14:textId="77777777" w:rsidR="00F36CDD" w:rsidRPr="00350B76" w:rsidRDefault="00F36CDD" w:rsidP="008C2157">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1CC8B9AD" w14:textId="77777777" w:rsidR="00F36CDD" w:rsidRPr="00350B76" w:rsidRDefault="00F36CDD" w:rsidP="008C2157">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87F3BE" w14:textId="77777777" w:rsidR="00F36CDD" w:rsidRPr="00350B76" w:rsidRDefault="00F36CDD" w:rsidP="008C2157">
            <w:pPr>
              <w:pStyle w:val="TAL"/>
            </w:pPr>
            <w:r w:rsidRPr="00350B76">
              <w:t>AMF Set Identity.</w:t>
            </w:r>
          </w:p>
        </w:tc>
        <w:tc>
          <w:tcPr>
            <w:tcW w:w="467" w:type="pct"/>
            <w:tcBorders>
              <w:top w:val="single" w:sz="4" w:space="0" w:color="auto"/>
              <w:left w:val="single" w:sz="6" w:space="0" w:color="000000"/>
              <w:bottom w:val="single" w:sz="4" w:space="0" w:color="auto"/>
              <w:right w:val="single" w:sz="6" w:space="0" w:color="000000"/>
            </w:tcBorders>
          </w:tcPr>
          <w:p w14:paraId="099EAE52" w14:textId="77777777" w:rsidR="00F36CDD" w:rsidRPr="00350B76" w:rsidRDefault="00F36CDD" w:rsidP="008C2157">
            <w:pPr>
              <w:pStyle w:val="TAL"/>
            </w:pPr>
          </w:p>
        </w:tc>
      </w:tr>
      <w:tr w:rsidR="00F36CDD" w:rsidRPr="00350B76" w14:paraId="008EBB61" w14:textId="77777777" w:rsidTr="008C215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ED708C" w14:textId="77777777" w:rsidR="00F36CDD" w:rsidRPr="00350B76" w:rsidRDefault="00F36CDD" w:rsidP="008C2157">
            <w:pPr>
              <w:pStyle w:val="TAL"/>
            </w:pPr>
            <w:proofErr w:type="spellStart"/>
            <w:r w:rsidRPr="00350B76">
              <w:t>guami</w:t>
            </w:r>
            <w:proofErr w:type="spellEnd"/>
          </w:p>
        </w:tc>
        <w:tc>
          <w:tcPr>
            <w:tcW w:w="737" w:type="pct"/>
            <w:tcBorders>
              <w:top w:val="single" w:sz="4" w:space="0" w:color="auto"/>
              <w:left w:val="single" w:sz="6" w:space="0" w:color="000000"/>
              <w:bottom w:val="single" w:sz="4" w:space="0" w:color="auto"/>
              <w:right w:val="single" w:sz="6" w:space="0" w:color="000000"/>
            </w:tcBorders>
          </w:tcPr>
          <w:p w14:paraId="20036C46" w14:textId="77777777" w:rsidR="00F36CDD" w:rsidRPr="00350B76" w:rsidRDefault="00F36CDD" w:rsidP="008C2157">
            <w:pPr>
              <w:pStyle w:val="TAL"/>
            </w:pPr>
            <w:proofErr w:type="spellStart"/>
            <w:r w:rsidRPr="00350B76">
              <w:t>Guami</w:t>
            </w:r>
            <w:proofErr w:type="spellEnd"/>
          </w:p>
        </w:tc>
        <w:tc>
          <w:tcPr>
            <w:tcW w:w="160" w:type="pct"/>
            <w:tcBorders>
              <w:top w:val="single" w:sz="4" w:space="0" w:color="auto"/>
              <w:left w:val="single" w:sz="6" w:space="0" w:color="000000"/>
              <w:bottom w:val="single" w:sz="4" w:space="0" w:color="auto"/>
              <w:right w:val="single" w:sz="6" w:space="0" w:color="000000"/>
            </w:tcBorders>
          </w:tcPr>
          <w:p w14:paraId="3E5D82DC" w14:textId="77777777" w:rsidR="00F36CDD" w:rsidRPr="00350B76" w:rsidRDefault="00F36CDD" w:rsidP="008C2157">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24720C10" w14:textId="77777777" w:rsidR="00F36CDD" w:rsidRPr="00350B76" w:rsidRDefault="00F36CDD" w:rsidP="008C2157">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4588FF" w14:textId="77777777" w:rsidR="00F36CDD" w:rsidRPr="00350B76" w:rsidRDefault="00F36CDD" w:rsidP="008C2157">
            <w:pPr>
              <w:pStyle w:val="TAL"/>
            </w:pPr>
            <w:proofErr w:type="spellStart"/>
            <w:r w:rsidRPr="00350B76">
              <w:t>Guami</w:t>
            </w:r>
            <w:proofErr w:type="spellEnd"/>
            <w:r w:rsidRPr="00350B76">
              <w:t xml:space="preserve"> used to search for an appropriate AMF.</w:t>
            </w:r>
          </w:p>
          <w:p w14:paraId="74A5678A" w14:textId="77777777" w:rsidR="00F36CDD" w:rsidRPr="00350B76" w:rsidRDefault="00F36CDD" w:rsidP="008C2157">
            <w:pPr>
              <w:pStyle w:val="TAL"/>
            </w:pPr>
            <w:r w:rsidRPr="00350B76">
              <w:t>(NOTE 1)</w:t>
            </w:r>
          </w:p>
        </w:tc>
        <w:tc>
          <w:tcPr>
            <w:tcW w:w="467" w:type="pct"/>
            <w:tcBorders>
              <w:top w:val="single" w:sz="4" w:space="0" w:color="auto"/>
              <w:left w:val="single" w:sz="6" w:space="0" w:color="000000"/>
              <w:bottom w:val="single" w:sz="4" w:space="0" w:color="auto"/>
              <w:right w:val="single" w:sz="6" w:space="0" w:color="000000"/>
            </w:tcBorders>
          </w:tcPr>
          <w:p w14:paraId="08820F39" w14:textId="77777777" w:rsidR="00F36CDD" w:rsidRPr="00350B76" w:rsidRDefault="00F36CDD" w:rsidP="008C2157">
            <w:pPr>
              <w:pStyle w:val="TAL"/>
            </w:pPr>
          </w:p>
        </w:tc>
      </w:tr>
      <w:tr w:rsidR="00F36CDD" w:rsidRPr="00350B76" w14:paraId="70887AFF" w14:textId="77777777" w:rsidTr="008C215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B71827" w14:textId="77777777" w:rsidR="00F36CDD" w:rsidRPr="00350B76" w:rsidRDefault="00F36CDD" w:rsidP="008C2157">
            <w:pPr>
              <w:pStyle w:val="TAL"/>
            </w:pPr>
            <w:proofErr w:type="spellStart"/>
            <w:r w:rsidRPr="00350B76">
              <w:t>supi</w:t>
            </w:r>
            <w:proofErr w:type="spellEnd"/>
          </w:p>
        </w:tc>
        <w:tc>
          <w:tcPr>
            <w:tcW w:w="737" w:type="pct"/>
            <w:tcBorders>
              <w:top w:val="single" w:sz="4" w:space="0" w:color="auto"/>
              <w:left w:val="single" w:sz="6" w:space="0" w:color="000000"/>
              <w:bottom w:val="single" w:sz="4" w:space="0" w:color="auto"/>
              <w:right w:val="single" w:sz="6" w:space="0" w:color="000000"/>
            </w:tcBorders>
          </w:tcPr>
          <w:p w14:paraId="51269EE8" w14:textId="77777777" w:rsidR="00F36CDD" w:rsidRPr="00350B76" w:rsidRDefault="00F36CDD" w:rsidP="008C2157">
            <w:pPr>
              <w:pStyle w:val="TAL"/>
            </w:pPr>
            <w:proofErr w:type="spellStart"/>
            <w:r w:rsidRPr="00350B76">
              <w:t>Supi</w:t>
            </w:r>
            <w:proofErr w:type="spellEnd"/>
          </w:p>
        </w:tc>
        <w:tc>
          <w:tcPr>
            <w:tcW w:w="160" w:type="pct"/>
            <w:tcBorders>
              <w:top w:val="single" w:sz="4" w:space="0" w:color="auto"/>
              <w:left w:val="single" w:sz="6" w:space="0" w:color="000000"/>
              <w:bottom w:val="single" w:sz="4" w:space="0" w:color="auto"/>
              <w:right w:val="single" w:sz="6" w:space="0" w:color="000000"/>
            </w:tcBorders>
          </w:tcPr>
          <w:p w14:paraId="51AB10B5" w14:textId="77777777" w:rsidR="00F36CDD" w:rsidRPr="00350B76" w:rsidRDefault="00F36CDD" w:rsidP="008C2157">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2AACD535" w14:textId="77777777" w:rsidR="00F36CDD" w:rsidRPr="00350B76" w:rsidRDefault="00F36CDD" w:rsidP="008C2157">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7C29D8" w14:textId="77777777" w:rsidR="00F36CDD" w:rsidRPr="00350B76" w:rsidRDefault="00F36CDD" w:rsidP="008C2157">
            <w:pPr>
              <w:pStyle w:val="TAL"/>
            </w:pPr>
            <w:r w:rsidRPr="00350B76">
              <w:t>If included, this IE shall contain the SUPI of the requester UE to search for an appropriate NF. SUPI may be included if the target NF type is e.g. "PCF", "CHF", "AUSF", "UDM" or "UDR".</w:t>
            </w:r>
          </w:p>
        </w:tc>
        <w:tc>
          <w:tcPr>
            <w:tcW w:w="467" w:type="pct"/>
            <w:tcBorders>
              <w:top w:val="single" w:sz="4" w:space="0" w:color="auto"/>
              <w:left w:val="single" w:sz="6" w:space="0" w:color="000000"/>
              <w:bottom w:val="single" w:sz="4" w:space="0" w:color="auto"/>
              <w:right w:val="single" w:sz="6" w:space="0" w:color="000000"/>
            </w:tcBorders>
          </w:tcPr>
          <w:p w14:paraId="0D5E2A46" w14:textId="77777777" w:rsidR="00F36CDD" w:rsidRPr="00350B76" w:rsidRDefault="00F36CDD" w:rsidP="008C2157">
            <w:pPr>
              <w:pStyle w:val="TAL"/>
            </w:pPr>
          </w:p>
        </w:tc>
      </w:tr>
      <w:tr w:rsidR="00F36CDD" w:rsidRPr="00350B76" w14:paraId="0800ABF3" w14:textId="77777777" w:rsidTr="008C215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E371FC" w14:textId="77777777" w:rsidR="00F36CDD" w:rsidRPr="00350B76" w:rsidRDefault="00F36CDD" w:rsidP="008C2157">
            <w:pPr>
              <w:pStyle w:val="TAL"/>
            </w:pPr>
            <w:r w:rsidRPr="00350B76">
              <w:t>ue-ipv4-address</w:t>
            </w:r>
          </w:p>
        </w:tc>
        <w:tc>
          <w:tcPr>
            <w:tcW w:w="737" w:type="pct"/>
            <w:tcBorders>
              <w:top w:val="single" w:sz="4" w:space="0" w:color="auto"/>
              <w:left w:val="single" w:sz="6" w:space="0" w:color="000000"/>
              <w:bottom w:val="single" w:sz="4" w:space="0" w:color="auto"/>
              <w:right w:val="single" w:sz="6" w:space="0" w:color="000000"/>
            </w:tcBorders>
          </w:tcPr>
          <w:p w14:paraId="3698B95F" w14:textId="77777777" w:rsidR="00F36CDD" w:rsidRPr="00350B76" w:rsidRDefault="00F36CDD" w:rsidP="008C2157">
            <w:pPr>
              <w:pStyle w:val="TAL"/>
            </w:pPr>
            <w:r w:rsidRPr="00350B76">
              <w:t>Ipv4Addr</w:t>
            </w:r>
          </w:p>
        </w:tc>
        <w:tc>
          <w:tcPr>
            <w:tcW w:w="160" w:type="pct"/>
            <w:tcBorders>
              <w:top w:val="single" w:sz="4" w:space="0" w:color="auto"/>
              <w:left w:val="single" w:sz="6" w:space="0" w:color="000000"/>
              <w:bottom w:val="single" w:sz="4" w:space="0" w:color="auto"/>
              <w:right w:val="single" w:sz="6" w:space="0" w:color="000000"/>
            </w:tcBorders>
          </w:tcPr>
          <w:p w14:paraId="1C0C4FC6" w14:textId="77777777" w:rsidR="00F36CDD" w:rsidRPr="00350B76" w:rsidRDefault="00F36CDD" w:rsidP="008C2157">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1F5D25BD" w14:textId="77777777" w:rsidR="00F36CDD" w:rsidRPr="00350B76" w:rsidRDefault="00F36CDD" w:rsidP="008C2157">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37D9016" w14:textId="77777777" w:rsidR="00F36CDD" w:rsidRPr="00350B76" w:rsidRDefault="00F36CDD" w:rsidP="008C2157">
            <w:pPr>
              <w:pStyle w:val="TAL"/>
            </w:pPr>
            <w:r w:rsidRPr="00350B76">
              <w:t xml:space="preserve">The IPv4 address of the UE for which a BSF </w:t>
            </w:r>
            <w:r w:rsidRPr="00350B76">
              <w:rPr>
                <w:rFonts w:hint="eastAsia"/>
                <w:lang w:eastAsia="zh-CN"/>
              </w:rPr>
              <w:t>or P-CSCF</w:t>
            </w:r>
            <w:r w:rsidRPr="00350B7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130D8053" w14:textId="77777777" w:rsidR="00F36CDD" w:rsidRPr="00350B76" w:rsidRDefault="00F36CDD" w:rsidP="008C2157">
            <w:pPr>
              <w:pStyle w:val="TAL"/>
            </w:pPr>
          </w:p>
        </w:tc>
      </w:tr>
      <w:tr w:rsidR="00F36CDD" w:rsidRPr="00350B76" w14:paraId="59C84313" w14:textId="77777777" w:rsidTr="008C215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D13ACF" w14:textId="77777777" w:rsidR="00F36CDD" w:rsidRPr="00350B76" w:rsidRDefault="00F36CDD" w:rsidP="008C2157">
            <w:pPr>
              <w:pStyle w:val="TAL"/>
            </w:pPr>
            <w:proofErr w:type="spellStart"/>
            <w:r w:rsidRPr="00350B76">
              <w:t>ip</w:t>
            </w:r>
            <w:proofErr w:type="spellEnd"/>
            <w:r w:rsidRPr="00350B76">
              <w:t>-domain</w:t>
            </w:r>
          </w:p>
        </w:tc>
        <w:tc>
          <w:tcPr>
            <w:tcW w:w="737" w:type="pct"/>
            <w:tcBorders>
              <w:top w:val="single" w:sz="4" w:space="0" w:color="auto"/>
              <w:left w:val="single" w:sz="6" w:space="0" w:color="000000"/>
              <w:bottom w:val="single" w:sz="4" w:space="0" w:color="auto"/>
              <w:right w:val="single" w:sz="6" w:space="0" w:color="000000"/>
            </w:tcBorders>
          </w:tcPr>
          <w:p w14:paraId="21C9CD26" w14:textId="77777777" w:rsidR="00F36CDD" w:rsidRPr="00350B76" w:rsidRDefault="00F36CDD" w:rsidP="008C2157">
            <w:pPr>
              <w:pStyle w:val="TAL"/>
            </w:pPr>
            <w:r w:rsidRPr="00350B76">
              <w:t>string</w:t>
            </w:r>
          </w:p>
        </w:tc>
        <w:tc>
          <w:tcPr>
            <w:tcW w:w="160" w:type="pct"/>
            <w:tcBorders>
              <w:top w:val="single" w:sz="4" w:space="0" w:color="auto"/>
              <w:left w:val="single" w:sz="6" w:space="0" w:color="000000"/>
              <w:bottom w:val="single" w:sz="4" w:space="0" w:color="auto"/>
              <w:right w:val="single" w:sz="6" w:space="0" w:color="000000"/>
            </w:tcBorders>
          </w:tcPr>
          <w:p w14:paraId="55CFFC40" w14:textId="77777777" w:rsidR="00F36CDD" w:rsidRPr="00350B76" w:rsidRDefault="00F36CDD" w:rsidP="008C2157">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270D0E19" w14:textId="77777777" w:rsidR="00F36CDD" w:rsidRPr="00350B76" w:rsidRDefault="00F36CDD" w:rsidP="008C2157">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AE2AFAC" w14:textId="77777777" w:rsidR="00F36CDD" w:rsidRPr="00350B76" w:rsidRDefault="00F36CDD" w:rsidP="008C2157">
            <w:pPr>
              <w:pStyle w:val="TAL"/>
            </w:pPr>
            <w:r w:rsidRPr="00350B7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257A241D" w14:textId="77777777" w:rsidR="00F36CDD" w:rsidRPr="00350B76" w:rsidRDefault="00F36CDD" w:rsidP="008C2157">
            <w:pPr>
              <w:pStyle w:val="TAL"/>
            </w:pPr>
          </w:p>
        </w:tc>
      </w:tr>
      <w:tr w:rsidR="00F36CDD" w:rsidRPr="00350B76" w14:paraId="3504B209" w14:textId="77777777" w:rsidTr="008C215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C2283C" w14:textId="77777777" w:rsidR="00F36CDD" w:rsidRPr="00350B76" w:rsidRDefault="00F36CDD" w:rsidP="008C2157">
            <w:pPr>
              <w:pStyle w:val="TAL"/>
            </w:pPr>
            <w:r w:rsidRPr="00350B76">
              <w:t>ue-ipv6-prefix</w:t>
            </w:r>
          </w:p>
        </w:tc>
        <w:tc>
          <w:tcPr>
            <w:tcW w:w="737" w:type="pct"/>
            <w:tcBorders>
              <w:top w:val="single" w:sz="4" w:space="0" w:color="auto"/>
              <w:left w:val="single" w:sz="6" w:space="0" w:color="000000"/>
              <w:bottom w:val="single" w:sz="4" w:space="0" w:color="auto"/>
              <w:right w:val="single" w:sz="6" w:space="0" w:color="000000"/>
            </w:tcBorders>
          </w:tcPr>
          <w:p w14:paraId="1D8E7B10" w14:textId="77777777" w:rsidR="00F36CDD" w:rsidRPr="00350B76" w:rsidRDefault="00F36CDD" w:rsidP="008C2157">
            <w:pPr>
              <w:pStyle w:val="TAL"/>
            </w:pPr>
            <w:r w:rsidRPr="00350B76">
              <w:t>Ipv6Prefix</w:t>
            </w:r>
          </w:p>
        </w:tc>
        <w:tc>
          <w:tcPr>
            <w:tcW w:w="160" w:type="pct"/>
            <w:tcBorders>
              <w:top w:val="single" w:sz="4" w:space="0" w:color="auto"/>
              <w:left w:val="single" w:sz="6" w:space="0" w:color="000000"/>
              <w:bottom w:val="single" w:sz="4" w:space="0" w:color="auto"/>
              <w:right w:val="single" w:sz="6" w:space="0" w:color="000000"/>
            </w:tcBorders>
          </w:tcPr>
          <w:p w14:paraId="7E13D2A0" w14:textId="77777777" w:rsidR="00F36CDD" w:rsidRPr="00350B76" w:rsidRDefault="00F36CDD" w:rsidP="008C2157">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59843EB5" w14:textId="77777777" w:rsidR="00F36CDD" w:rsidRPr="00350B76" w:rsidRDefault="00F36CDD" w:rsidP="008C2157">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6685E3" w14:textId="77777777" w:rsidR="00F36CDD" w:rsidRPr="00350B76" w:rsidRDefault="00F36CDD" w:rsidP="008C2157">
            <w:pPr>
              <w:pStyle w:val="TAL"/>
            </w:pPr>
            <w:r w:rsidRPr="00350B76">
              <w:t xml:space="preserve">The IPv6 prefix of the UE for which a BSF </w:t>
            </w:r>
            <w:r w:rsidRPr="00350B76">
              <w:rPr>
                <w:rFonts w:hint="eastAsia"/>
                <w:lang w:eastAsia="zh-CN"/>
              </w:rPr>
              <w:t>or P-CSCF</w:t>
            </w:r>
            <w:r w:rsidRPr="00350B7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152B3108" w14:textId="77777777" w:rsidR="00F36CDD" w:rsidRPr="00350B76" w:rsidRDefault="00F36CDD" w:rsidP="008C2157">
            <w:pPr>
              <w:pStyle w:val="TAL"/>
            </w:pPr>
          </w:p>
        </w:tc>
      </w:tr>
      <w:tr w:rsidR="00F36CDD" w:rsidRPr="00350B76" w14:paraId="77FA40C8" w14:textId="77777777" w:rsidTr="008C215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2ECA9B" w14:textId="77777777" w:rsidR="00F36CDD" w:rsidRPr="00350B76" w:rsidRDefault="00F36CDD" w:rsidP="008C2157">
            <w:pPr>
              <w:pStyle w:val="TAL"/>
            </w:pPr>
            <w:proofErr w:type="spellStart"/>
            <w:r w:rsidRPr="00350B76">
              <w:t>pgw-ind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6E1F4CC9" w14:textId="77777777" w:rsidR="00F36CDD" w:rsidRPr="00350B76" w:rsidRDefault="00F36CDD" w:rsidP="008C2157">
            <w:pPr>
              <w:pStyle w:val="TAL"/>
            </w:pPr>
            <w:proofErr w:type="spellStart"/>
            <w:r w:rsidRPr="00350B7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1D1A8DD" w14:textId="77777777" w:rsidR="00F36CDD" w:rsidRPr="00350B76" w:rsidRDefault="00F36CDD" w:rsidP="008C2157">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23480B37" w14:textId="77777777" w:rsidR="00F36CDD" w:rsidRPr="00350B76" w:rsidRDefault="00F36CDD" w:rsidP="008C2157">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E30A29" w14:textId="77777777" w:rsidR="00F36CDD" w:rsidRPr="00350B76" w:rsidRDefault="00F36CDD" w:rsidP="008C2157">
            <w:pPr>
              <w:pStyle w:val="TAL"/>
            </w:pPr>
            <w:r w:rsidRPr="00350B76">
              <w:t>When present, this IE indicates whether a combined SMF/PGW-C or a standalone SMF needs to be discovered.</w:t>
            </w:r>
          </w:p>
          <w:p w14:paraId="2A097DD2" w14:textId="77777777" w:rsidR="00F36CDD" w:rsidRPr="00350B76" w:rsidRDefault="00F36CDD" w:rsidP="008C2157">
            <w:pPr>
              <w:pStyle w:val="TAL"/>
            </w:pPr>
          </w:p>
          <w:p w14:paraId="492C9A3C" w14:textId="77777777" w:rsidR="00F36CDD" w:rsidRPr="00350B76" w:rsidRDefault="00F36CDD" w:rsidP="008C2157">
            <w:pPr>
              <w:pStyle w:val="TAL"/>
            </w:pPr>
            <w:proofErr w:type="gramStart"/>
            <w:r w:rsidRPr="00350B76">
              <w:rPr>
                <w:rFonts w:cs="Arial"/>
                <w:szCs w:val="18"/>
              </w:rPr>
              <w:t>true</w:t>
            </w:r>
            <w:proofErr w:type="gramEnd"/>
            <w:r w:rsidRPr="00350B76">
              <w:rPr>
                <w:rFonts w:cs="Arial"/>
                <w:szCs w:val="18"/>
              </w:rPr>
              <w:t>: A combined SMF/PGW-C is requested to be discovered;</w:t>
            </w:r>
            <w:r w:rsidRPr="00350B76">
              <w:rPr>
                <w:rFonts w:cs="Arial"/>
                <w:szCs w:val="18"/>
              </w:rPr>
              <w:br/>
              <w:t>false: A standalone SMF is requested to be discovered.</w:t>
            </w:r>
            <w:r w:rsidRPr="00350B76">
              <w:rPr>
                <w:rFonts w:cs="Arial"/>
                <w:szCs w:val="18"/>
              </w:rPr>
              <w:br/>
            </w:r>
            <w:r w:rsidRPr="00350B76">
              <w:t>(See NOTE 2)</w:t>
            </w:r>
          </w:p>
        </w:tc>
        <w:tc>
          <w:tcPr>
            <w:tcW w:w="467" w:type="pct"/>
            <w:tcBorders>
              <w:top w:val="single" w:sz="4" w:space="0" w:color="auto"/>
              <w:left w:val="single" w:sz="6" w:space="0" w:color="000000"/>
              <w:bottom w:val="single" w:sz="4" w:space="0" w:color="auto"/>
              <w:right w:val="single" w:sz="6" w:space="0" w:color="000000"/>
            </w:tcBorders>
          </w:tcPr>
          <w:p w14:paraId="4F25CB6F" w14:textId="77777777" w:rsidR="00F36CDD" w:rsidRPr="00350B76" w:rsidRDefault="00F36CDD" w:rsidP="008C2157">
            <w:pPr>
              <w:pStyle w:val="TAL"/>
            </w:pPr>
          </w:p>
        </w:tc>
      </w:tr>
      <w:tr w:rsidR="00F36CDD" w:rsidRPr="00350B76" w14:paraId="7EB6E9FD" w14:textId="77777777" w:rsidTr="008C215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94223B" w14:textId="77777777" w:rsidR="00F36CDD" w:rsidRPr="00350B76" w:rsidRDefault="00F36CDD" w:rsidP="008C2157">
            <w:pPr>
              <w:pStyle w:val="TAL"/>
            </w:pPr>
            <w:proofErr w:type="spellStart"/>
            <w:r w:rsidRPr="00350B76">
              <w:rPr>
                <w:lang w:eastAsia="zh-CN"/>
              </w:rPr>
              <w:t>pgw</w:t>
            </w:r>
            <w:proofErr w:type="spellEnd"/>
          </w:p>
        </w:tc>
        <w:tc>
          <w:tcPr>
            <w:tcW w:w="737" w:type="pct"/>
            <w:tcBorders>
              <w:top w:val="single" w:sz="4" w:space="0" w:color="auto"/>
              <w:left w:val="single" w:sz="6" w:space="0" w:color="000000"/>
              <w:bottom w:val="single" w:sz="4" w:space="0" w:color="auto"/>
              <w:right w:val="single" w:sz="6" w:space="0" w:color="000000"/>
            </w:tcBorders>
          </w:tcPr>
          <w:p w14:paraId="0BF208BB" w14:textId="77777777" w:rsidR="00F36CDD" w:rsidRPr="00350B76" w:rsidRDefault="00F36CDD" w:rsidP="008C2157">
            <w:pPr>
              <w:pStyle w:val="TAL"/>
            </w:pPr>
            <w:proofErr w:type="spellStart"/>
            <w:r w:rsidRPr="00350B7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5F45927F" w14:textId="77777777" w:rsidR="00F36CDD" w:rsidRPr="00350B76" w:rsidRDefault="00F36CDD" w:rsidP="008C2157">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0B12048E" w14:textId="77777777" w:rsidR="00F36CDD" w:rsidRPr="00350B76" w:rsidRDefault="00F36CDD" w:rsidP="008C2157">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457D13" w14:textId="77777777" w:rsidR="00F36CDD" w:rsidRPr="00350B76" w:rsidRDefault="00F36CDD" w:rsidP="008C2157">
            <w:pPr>
              <w:pStyle w:val="TAL"/>
            </w:pPr>
            <w:r w:rsidRPr="00350B76">
              <w:rPr>
                <w:rFonts w:cs="Arial"/>
                <w:szCs w:val="18"/>
              </w:rPr>
              <w:t>If included, this IE shall contain the PGW FQDN which is received by the AMF from the MME to find the combined SMF/PGW.</w:t>
            </w:r>
          </w:p>
        </w:tc>
        <w:tc>
          <w:tcPr>
            <w:tcW w:w="467" w:type="pct"/>
            <w:tcBorders>
              <w:top w:val="single" w:sz="4" w:space="0" w:color="auto"/>
              <w:left w:val="single" w:sz="6" w:space="0" w:color="000000"/>
              <w:bottom w:val="single" w:sz="4" w:space="0" w:color="auto"/>
              <w:right w:val="single" w:sz="6" w:space="0" w:color="000000"/>
            </w:tcBorders>
          </w:tcPr>
          <w:p w14:paraId="7DDC124C" w14:textId="77777777" w:rsidR="00F36CDD" w:rsidRPr="00350B76" w:rsidRDefault="00F36CDD" w:rsidP="008C2157">
            <w:pPr>
              <w:pStyle w:val="TAL"/>
              <w:rPr>
                <w:rFonts w:cs="Arial"/>
                <w:szCs w:val="18"/>
              </w:rPr>
            </w:pPr>
          </w:p>
        </w:tc>
      </w:tr>
      <w:tr w:rsidR="00F36CDD" w:rsidRPr="00350B76" w14:paraId="3E9BAF4C" w14:textId="77777777" w:rsidTr="008C215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3B7CD4" w14:textId="77777777" w:rsidR="00F36CDD" w:rsidRPr="00350B76" w:rsidRDefault="00F36CDD" w:rsidP="008C2157">
            <w:pPr>
              <w:pStyle w:val="TAL"/>
              <w:rPr>
                <w:lang w:eastAsia="zh-CN"/>
              </w:rPr>
            </w:pPr>
            <w:proofErr w:type="spellStart"/>
            <w:r w:rsidRPr="00350B76">
              <w:t>gpsi</w:t>
            </w:r>
            <w:proofErr w:type="spellEnd"/>
          </w:p>
        </w:tc>
        <w:tc>
          <w:tcPr>
            <w:tcW w:w="737" w:type="pct"/>
            <w:tcBorders>
              <w:top w:val="single" w:sz="4" w:space="0" w:color="auto"/>
              <w:left w:val="single" w:sz="6" w:space="0" w:color="000000"/>
              <w:bottom w:val="single" w:sz="4" w:space="0" w:color="auto"/>
              <w:right w:val="single" w:sz="6" w:space="0" w:color="000000"/>
            </w:tcBorders>
          </w:tcPr>
          <w:p w14:paraId="6730BCD6" w14:textId="77777777" w:rsidR="00F36CDD" w:rsidRPr="00350B76" w:rsidRDefault="00F36CDD" w:rsidP="008C2157">
            <w:pPr>
              <w:pStyle w:val="TAL"/>
            </w:pPr>
            <w:proofErr w:type="spellStart"/>
            <w:r w:rsidRPr="00350B76">
              <w:t>Gpsi</w:t>
            </w:r>
            <w:proofErr w:type="spellEnd"/>
          </w:p>
        </w:tc>
        <w:tc>
          <w:tcPr>
            <w:tcW w:w="160" w:type="pct"/>
            <w:tcBorders>
              <w:top w:val="single" w:sz="4" w:space="0" w:color="auto"/>
              <w:left w:val="single" w:sz="6" w:space="0" w:color="000000"/>
              <w:bottom w:val="single" w:sz="4" w:space="0" w:color="auto"/>
              <w:right w:val="single" w:sz="6" w:space="0" w:color="000000"/>
            </w:tcBorders>
          </w:tcPr>
          <w:p w14:paraId="53C94631" w14:textId="77777777" w:rsidR="00F36CDD" w:rsidRPr="00350B76" w:rsidRDefault="00F36CDD" w:rsidP="008C2157">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6B96A794" w14:textId="77777777" w:rsidR="00F36CDD" w:rsidRPr="00350B76" w:rsidRDefault="00F36CDD" w:rsidP="008C2157">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DA7DA8B" w14:textId="77777777" w:rsidR="00F36CDD" w:rsidRPr="00350B76" w:rsidRDefault="00F36CDD" w:rsidP="008C2157">
            <w:pPr>
              <w:pStyle w:val="TAL"/>
              <w:rPr>
                <w:rFonts w:cs="Arial"/>
                <w:szCs w:val="18"/>
              </w:rPr>
            </w:pPr>
            <w:r w:rsidRPr="00350B76">
              <w:t>If included, this IE shall contain the GPSI of the requester UE to search for an appropriate NF. GPSI may be included if the target NF type is "CHF", "PCF", "UDM" or "UDR".</w:t>
            </w:r>
          </w:p>
        </w:tc>
        <w:tc>
          <w:tcPr>
            <w:tcW w:w="467" w:type="pct"/>
            <w:tcBorders>
              <w:top w:val="single" w:sz="4" w:space="0" w:color="auto"/>
              <w:left w:val="single" w:sz="6" w:space="0" w:color="000000"/>
              <w:bottom w:val="single" w:sz="4" w:space="0" w:color="auto"/>
              <w:right w:val="single" w:sz="6" w:space="0" w:color="000000"/>
            </w:tcBorders>
          </w:tcPr>
          <w:p w14:paraId="7B77D10C" w14:textId="77777777" w:rsidR="00F36CDD" w:rsidRPr="00350B76" w:rsidRDefault="00F36CDD" w:rsidP="008C2157">
            <w:pPr>
              <w:pStyle w:val="TAL"/>
            </w:pPr>
          </w:p>
        </w:tc>
      </w:tr>
      <w:tr w:rsidR="00F36CDD" w:rsidRPr="00350B76" w14:paraId="3E73F319" w14:textId="77777777" w:rsidTr="008C215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A0CCD9" w14:textId="77777777" w:rsidR="00F36CDD" w:rsidRPr="00350B76" w:rsidRDefault="00F36CDD" w:rsidP="008C2157">
            <w:pPr>
              <w:pStyle w:val="TAL"/>
              <w:rPr>
                <w:lang w:eastAsia="zh-CN"/>
              </w:rPr>
            </w:pPr>
            <w:r w:rsidRPr="00350B76">
              <w:t>external-group-identity</w:t>
            </w:r>
          </w:p>
        </w:tc>
        <w:tc>
          <w:tcPr>
            <w:tcW w:w="737" w:type="pct"/>
            <w:tcBorders>
              <w:top w:val="single" w:sz="4" w:space="0" w:color="auto"/>
              <w:left w:val="single" w:sz="6" w:space="0" w:color="000000"/>
              <w:bottom w:val="single" w:sz="4" w:space="0" w:color="auto"/>
              <w:right w:val="single" w:sz="6" w:space="0" w:color="000000"/>
            </w:tcBorders>
          </w:tcPr>
          <w:p w14:paraId="34DFA3A8" w14:textId="77777777" w:rsidR="00F36CDD" w:rsidRPr="00350B76" w:rsidRDefault="00F36CDD" w:rsidP="008C2157">
            <w:pPr>
              <w:pStyle w:val="TAL"/>
            </w:pPr>
            <w:proofErr w:type="spellStart"/>
            <w:r w:rsidRPr="00350B76">
              <w:t>ExtGroupId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2964392" w14:textId="77777777" w:rsidR="00F36CDD" w:rsidRPr="00350B76" w:rsidRDefault="00F36CDD" w:rsidP="008C2157">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59AADBDB" w14:textId="77777777" w:rsidR="00F36CDD" w:rsidRPr="00350B76" w:rsidRDefault="00F36CDD" w:rsidP="008C2157">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AC133A9" w14:textId="77777777" w:rsidR="00F36CDD" w:rsidRPr="00350B76" w:rsidRDefault="00F36CDD" w:rsidP="008C2157">
            <w:pPr>
              <w:pStyle w:val="TAL"/>
              <w:rPr>
                <w:rFonts w:cs="Arial"/>
                <w:szCs w:val="18"/>
              </w:rPr>
            </w:pPr>
            <w:r w:rsidRPr="00350B76">
              <w:t>If included, this IE shall contain the external group identifier of the requester UE to search for an appropriate NF. This may be included if the target NF type is "UDM" or "UDR".</w:t>
            </w:r>
          </w:p>
        </w:tc>
        <w:tc>
          <w:tcPr>
            <w:tcW w:w="467" w:type="pct"/>
            <w:tcBorders>
              <w:top w:val="single" w:sz="4" w:space="0" w:color="auto"/>
              <w:left w:val="single" w:sz="6" w:space="0" w:color="000000"/>
              <w:bottom w:val="single" w:sz="4" w:space="0" w:color="auto"/>
              <w:right w:val="single" w:sz="6" w:space="0" w:color="000000"/>
            </w:tcBorders>
          </w:tcPr>
          <w:p w14:paraId="30E78F5F" w14:textId="77777777" w:rsidR="00F36CDD" w:rsidRPr="00350B76" w:rsidRDefault="00F36CDD" w:rsidP="008C2157">
            <w:pPr>
              <w:pStyle w:val="TAL"/>
            </w:pPr>
          </w:p>
        </w:tc>
      </w:tr>
      <w:tr w:rsidR="00F36CDD" w:rsidRPr="00350B76" w14:paraId="758CB386" w14:textId="77777777" w:rsidTr="008C215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41D9C8" w14:textId="77777777" w:rsidR="00F36CDD" w:rsidRPr="00350B76" w:rsidRDefault="00F36CDD" w:rsidP="008C2157">
            <w:pPr>
              <w:pStyle w:val="TAL"/>
            </w:pPr>
            <w:proofErr w:type="spellStart"/>
            <w:r w:rsidRPr="00350B76">
              <w:t>pfd</w:t>
            </w:r>
            <w:proofErr w:type="spellEnd"/>
            <w:r w:rsidRPr="00350B76">
              <w:t>-data</w:t>
            </w:r>
          </w:p>
        </w:tc>
        <w:tc>
          <w:tcPr>
            <w:tcW w:w="737" w:type="pct"/>
            <w:tcBorders>
              <w:top w:val="single" w:sz="4" w:space="0" w:color="auto"/>
              <w:left w:val="single" w:sz="6" w:space="0" w:color="000000"/>
              <w:bottom w:val="single" w:sz="4" w:space="0" w:color="auto"/>
              <w:right w:val="single" w:sz="6" w:space="0" w:color="000000"/>
            </w:tcBorders>
          </w:tcPr>
          <w:p w14:paraId="564C7D03" w14:textId="77777777" w:rsidR="00F36CDD" w:rsidRPr="00350B76" w:rsidRDefault="00F36CDD" w:rsidP="008C2157">
            <w:pPr>
              <w:pStyle w:val="TAL"/>
            </w:pPr>
            <w:proofErr w:type="spellStart"/>
            <w:r w:rsidRPr="00350B76">
              <w:t>PfdData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4F64AE23" w14:textId="77777777" w:rsidR="00F36CDD" w:rsidRPr="00350B76" w:rsidRDefault="00F36CDD" w:rsidP="008C2157">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6479560B" w14:textId="77777777" w:rsidR="00F36CDD" w:rsidRPr="00350B76" w:rsidRDefault="00F36CDD" w:rsidP="008C2157">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E6E254" w14:textId="77777777" w:rsidR="00F36CDD" w:rsidRPr="00350B76" w:rsidRDefault="00F36CDD" w:rsidP="008C2157">
            <w:pPr>
              <w:pStyle w:val="TAL"/>
            </w:pPr>
            <w:r w:rsidRPr="00350B76">
              <w:t>When present, this IE shall contain the application identifiers and/or application function identifiers in PFD management. This may be included if the target NF type is "NEF".</w:t>
            </w:r>
          </w:p>
          <w:p w14:paraId="3D856D6F" w14:textId="77777777" w:rsidR="00F36CDD" w:rsidRPr="00350B76" w:rsidRDefault="00F36CDD" w:rsidP="008C2157">
            <w:pPr>
              <w:pStyle w:val="TAL"/>
            </w:pPr>
            <w:r w:rsidRPr="00350B76">
              <w:t>The NRF shall return those NEF instances which can provide the PFDs for at least one of the provided application identifiers, or for at least one of the provided application function identifiers.</w:t>
            </w:r>
          </w:p>
        </w:tc>
        <w:tc>
          <w:tcPr>
            <w:tcW w:w="467" w:type="pct"/>
            <w:tcBorders>
              <w:top w:val="single" w:sz="4" w:space="0" w:color="auto"/>
              <w:left w:val="single" w:sz="6" w:space="0" w:color="000000"/>
              <w:bottom w:val="single" w:sz="4" w:space="0" w:color="auto"/>
              <w:right w:val="single" w:sz="6" w:space="0" w:color="000000"/>
            </w:tcBorders>
          </w:tcPr>
          <w:p w14:paraId="42C408A6" w14:textId="77777777" w:rsidR="00F36CDD" w:rsidRPr="00350B76" w:rsidRDefault="00F36CDD" w:rsidP="008C2157">
            <w:pPr>
              <w:pStyle w:val="TAL"/>
            </w:pPr>
            <w:r w:rsidRPr="00350B76">
              <w:rPr>
                <w:noProof/>
                <w:lang w:eastAsia="zh-CN"/>
              </w:rPr>
              <w:t>Query-Params-Ext2</w:t>
            </w:r>
          </w:p>
        </w:tc>
      </w:tr>
      <w:tr w:rsidR="00F36CDD" w:rsidRPr="00350B76" w14:paraId="7B042169" w14:textId="77777777" w:rsidTr="008C215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D0191C" w14:textId="77777777" w:rsidR="00F36CDD" w:rsidRPr="00350B76" w:rsidRDefault="00F36CDD" w:rsidP="008C2157">
            <w:pPr>
              <w:pStyle w:val="TAL"/>
              <w:rPr>
                <w:lang w:eastAsia="zh-CN"/>
              </w:rPr>
            </w:pPr>
            <w:r w:rsidRPr="00350B76">
              <w:t>data-set</w:t>
            </w:r>
          </w:p>
        </w:tc>
        <w:tc>
          <w:tcPr>
            <w:tcW w:w="737" w:type="pct"/>
            <w:tcBorders>
              <w:top w:val="single" w:sz="4" w:space="0" w:color="auto"/>
              <w:left w:val="single" w:sz="6" w:space="0" w:color="000000"/>
              <w:bottom w:val="single" w:sz="4" w:space="0" w:color="auto"/>
              <w:right w:val="single" w:sz="6" w:space="0" w:color="000000"/>
            </w:tcBorders>
          </w:tcPr>
          <w:p w14:paraId="176023B6" w14:textId="77777777" w:rsidR="00F36CDD" w:rsidRPr="00350B76" w:rsidRDefault="00F36CDD" w:rsidP="008C2157">
            <w:pPr>
              <w:pStyle w:val="TAL"/>
            </w:pPr>
            <w:proofErr w:type="spellStart"/>
            <w:r w:rsidRPr="00350B76">
              <w:t>DataSetId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E46BD1B" w14:textId="77777777" w:rsidR="00F36CDD" w:rsidRPr="00350B76" w:rsidRDefault="00F36CDD" w:rsidP="008C2157">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5AD1934B" w14:textId="77777777" w:rsidR="00F36CDD" w:rsidRPr="00350B76" w:rsidRDefault="00F36CDD" w:rsidP="008C2157">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0C7FF6" w14:textId="77777777" w:rsidR="00F36CDD" w:rsidRPr="00350B76" w:rsidRDefault="00F36CDD" w:rsidP="008C2157">
            <w:pPr>
              <w:pStyle w:val="TAL"/>
              <w:rPr>
                <w:rFonts w:cs="Arial"/>
                <w:szCs w:val="18"/>
              </w:rPr>
            </w:pPr>
            <w:r w:rsidRPr="00350B7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3B95C06E" w14:textId="77777777" w:rsidR="00F36CDD" w:rsidRPr="00350B76" w:rsidRDefault="00F36CDD" w:rsidP="008C2157">
            <w:pPr>
              <w:pStyle w:val="TAL"/>
            </w:pPr>
          </w:p>
        </w:tc>
      </w:tr>
      <w:tr w:rsidR="00F36CDD" w:rsidRPr="00350B76" w14:paraId="36F8E834" w14:textId="77777777" w:rsidTr="008C215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82B719" w14:textId="77777777" w:rsidR="00F36CDD" w:rsidRPr="00350B76" w:rsidRDefault="00F36CDD" w:rsidP="008C2157">
            <w:pPr>
              <w:pStyle w:val="TAL"/>
              <w:rPr>
                <w:lang w:eastAsia="zh-CN"/>
              </w:rPr>
            </w:pPr>
            <w:r w:rsidRPr="00350B76">
              <w:t>routing-indicator</w:t>
            </w:r>
          </w:p>
        </w:tc>
        <w:tc>
          <w:tcPr>
            <w:tcW w:w="737" w:type="pct"/>
            <w:tcBorders>
              <w:top w:val="single" w:sz="4" w:space="0" w:color="auto"/>
              <w:left w:val="single" w:sz="6" w:space="0" w:color="000000"/>
              <w:bottom w:val="single" w:sz="4" w:space="0" w:color="auto"/>
              <w:right w:val="single" w:sz="6" w:space="0" w:color="000000"/>
            </w:tcBorders>
          </w:tcPr>
          <w:p w14:paraId="79B720F5" w14:textId="77777777" w:rsidR="00F36CDD" w:rsidRPr="00350B76" w:rsidRDefault="00F36CDD" w:rsidP="008C2157">
            <w:pPr>
              <w:pStyle w:val="TAL"/>
            </w:pPr>
            <w:r w:rsidRPr="00350B76">
              <w:t>string</w:t>
            </w:r>
          </w:p>
        </w:tc>
        <w:tc>
          <w:tcPr>
            <w:tcW w:w="160" w:type="pct"/>
            <w:tcBorders>
              <w:top w:val="single" w:sz="4" w:space="0" w:color="auto"/>
              <w:left w:val="single" w:sz="6" w:space="0" w:color="000000"/>
              <w:bottom w:val="single" w:sz="4" w:space="0" w:color="auto"/>
              <w:right w:val="single" w:sz="6" w:space="0" w:color="000000"/>
            </w:tcBorders>
          </w:tcPr>
          <w:p w14:paraId="01783FE8" w14:textId="77777777" w:rsidR="00F36CDD" w:rsidRPr="00350B76" w:rsidRDefault="00F36CDD" w:rsidP="008C2157">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7D386625" w14:textId="77777777" w:rsidR="00F36CDD" w:rsidRPr="00350B76" w:rsidRDefault="00F36CDD" w:rsidP="008C2157">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7B3827D" w14:textId="77777777" w:rsidR="00F36CDD" w:rsidRPr="00350B76" w:rsidRDefault="00F36CDD" w:rsidP="008C2157">
            <w:pPr>
              <w:pStyle w:val="TAL"/>
            </w:pPr>
            <w:r w:rsidRPr="00350B76">
              <w:rPr>
                <w:rFonts w:cs="Arial"/>
                <w:szCs w:val="18"/>
              </w:rPr>
              <w:t xml:space="preserve">Routing Indicator information that allows to route network signalling with SUCI (see 3GPP TS 23.003 [12]) to an AUSF, </w:t>
            </w:r>
            <w:proofErr w:type="spellStart"/>
            <w:r w:rsidRPr="00350B76">
              <w:rPr>
                <w:rFonts w:cs="Arial"/>
                <w:szCs w:val="18"/>
              </w:rPr>
              <w:t>AAnF</w:t>
            </w:r>
            <w:proofErr w:type="spellEnd"/>
            <w:r w:rsidRPr="00350B76">
              <w:rPr>
                <w:rFonts w:cs="Arial"/>
                <w:szCs w:val="18"/>
              </w:rPr>
              <w:t xml:space="preserve"> and UDM instance capable to serve the subscriber. </w:t>
            </w:r>
            <w:r w:rsidRPr="00350B76">
              <w:t>May be included if the target NF type is "AUSF", "AANF" or "UDM".</w:t>
            </w:r>
          </w:p>
          <w:p w14:paraId="3CA1F41D" w14:textId="77777777" w:rsidR="00F36CDD" w:rsidRPr="00350B76" w:rsidRDefault="00F36CDD" w:rsidP="008C2157">
            <w:pPr>
              <w:pStyle w:val="TAL"/>
              <w:rPr>
                <w:rFonts w:cs="Arial"/>
                <w:szCs w:val="18"/>
              </w:rPr>
            </w:pPr>
            <w:r w:rsidRPr="00350B76">
              <w:t>Pattern: "^[0-9]{1,4}$"</w:t>
            </w:r>
          </w:p>
        </w:tc>
        <w:tc>
          <w:tcPr>
            <w:tcW w:w="467" w:type="pct"/>
            <w:tcBorders>
              <w:top w:val="single" w:sz="4" w:space="0" w:color="auto"/>
              <w:left w:val="single" w:sz="6" w:space="0" w:color="000000"/>
              <w:bottom w:val="single" w:sz="4" w:space="0" w:color="auto"/>
              <w:right w:val="single" w:sz="6" w:space="0" w:color="000000"/>
            </w:tcBorders>
          </w:tcPr>
          <w:p w14:paraId="2C1EDC5F" w14:textId="77777777" w:rsidR="00F36CDD" w:rsidRPr="00350B76" w:rsidRDefault="00F36CDD" w:rsidP="008C2157">
            <w:pPr>
              <w:pStyle w:val="TAL"/>
              <w:rPr>
                <w:rFonts w:cs="Arial"/>
                <w:szCs w:val="18"/>
              </w:rPr>
            </w:pPr>
          </w:p>
        </w:tc>
      </w:tr>
      <w:tr w:rsidR="00F36CDD" w:rsidRPr="00350B76" w14:paraId="3529630F" w14:textId="77777777" w:rsidTr="008C215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5F0D581" w14:textId="77777777" w:rsidR="00F36CDD" w:rsidRPr="00350B76" w:rsidRDefault="00F36CDD" w:rsidP="008C2157">
            <w:pPr>
              <w:pStyle w:val="TAL"/>
            </w:pPr>
            <w:r w:rsidRPr="00350B76">
              <w:t>group-id-list</w:t>
            </w:r>
          </w:p>
        </w:tc>
        <w:tc>
          <w:tcPr>
            <w:tcW w:w="737" w:type="pct"/>
            <w:tcBorders>
              <w:top w:val="single" w:sz="4" w:space="0" w:color="auto"/>
              <w:left w:val="single" w:sz="6" w:space="0" w:color="000000"/>
              <w:bottom w:val="single" w:sz="4" w:space="0" w:color="auto"/>
              <w:right w:val="single" w:sz="6" w:space="0" w:color="000000"/>
            </w:tcBorders>
          </w:tcPr>
          <w:p w14:paraId="033B7BB3" w14:textId="77777777" w:rsidR="00F36CDD" w:rsidRPr="00350B76" w:rsidRDefault="00F36CDD" w:rsidP="008C2157">
            <w:pPr>
              <w:pStyle w:val="TAL"/>
            </w:pPr>
            <w:r w:rsidRPr="00350B76">
              <w:t>array(</w:t>
            </w:r>
            <w:proofErr w:type="spellStart"/>
            <w:r w:rsidRPr="00350B76">
              <w:t>NfGroupId</w:t>
            </w:r>
            <w:proofErr w:type="spellEnd"/>
            <w:r w:rsidRPr="00350B76">
              <w:t>)</w:t>
            </w:r>
          </w:p>
        </w:tc>
        <w:tc>
          <w:tcPr>
            <w:tcW w:w="160" w:type="pct"/>
            <w:tcBorders>
              <w:top w:val="single" w:sz="4" w:space="0" w:color="auto"/>
              <w:left w:val="single" w:sz="6" w:space="0" w:color="000000"/>
              <w:bottom w:val="single" w:sz="4" w:space="0" w:color="auto"/>
              <w:right w:val="single" w:sz="6" w:space="0" w:color="000000"/>
            </w:tcBorders>
          </w:tcPr>
          <w:p w14:paraId="1C054098" w14:textId="77777777" w:rsidR="00F36CDD" w:rsidRPr="00350B76" w:rsidRDefault="00F36CDD" w:rsidP="008C2157">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108BD467" w14:textId="77777777" w:rsidR="00F36CDD" w:rsidRPr="00350B76" w:rsidRDefault="00F36CDD" w:rsidP="008C2157">
            <w:pPr>
              <w:pStyle w:val="TAL"/>
            </w:pPr>
            <w:r w:rsidRPr="00350B7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F601AFB" w14:textId="77777777" w:rsidR="00F36CDD" w:rsidRPr="00350B76" w:rsidRDefault="00F36CDD" w:rsidP="008C2157">
            <w:pPr>
              <w:pStyle w:val="TAL"/>
              <w:rPr>
                <w:rFonts w:cs="Arial"/>
                <w:szCs w:val="18"/>
              </w:rPr>
            </w:pPr>
            <w:r w:rsidRPr="00350B76">
              <w:rPr>
                <w:rFonts w:cs="Arial"/>
                <w:szCs w:val="18"/>
              </w:rPr>
              <w:t>Identity of the group(s) of the NFs of the target NF type to be discovered. May be included if the target NF type is "UDR", "UDM", "HSS", "PCF", "AUSF" or "CHF".</w:t>
            </w:r>
          </w:p>
        </w:tc>
        <w:tc>
          <w:tcPr>
            <w:tcW w:w="467" w:type="pct"/>
            <w:tcBorders>
              <w:top w:val="single" w:sz="4" w:space="0" w:color="auto"/>
              <w:left w:val="single" w:sz="6" w:space="0" w:color="000000"/>
              <w:bottom w:val="single" w:sz="4" w:space="0" w:color="auto"/>
              <w:right w:val="single" w:sz="6" w:space="0" w:color="000000"/>
            </w:tcBorders>
          </w:tcPr>
          <w:p w14:paraId="04F7E56E" w14:textId="77777777" w:rsidR="00F36CDD" w:rsidRPr="00350B76" w:rsidRDefault="00F36CDD" w:rsidP="008C2157">
            <w:pPr>
              <w:pStyle w:val="TAL"/>
              <w:rPr>
                <w:rFonts w:cs="Arial"/>
                <w:szCs w:val="18"/>
              </w:rPr>
            </w:pPr>
          </w:p>
        </w:tc>
      </w:tr>
      <w:tr w:rsidR="00F36CDD" w:rsidRPr="00350B76" w14:paraId="663C4AE6" w14:textId="77777777" w:rsidTr="008C215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CA15D6" w14:textId="77777777" w:rsidR="00F36CDD" w:rsidRPr="00350B76" w:rsidRDefault="00F36CDD" w:rsidP="008C2157">
            <w:pPr>
              <w:pStyle w:val="TAL"/>
            </w:pPr>
            <w:proofErr w:type="spellStart"/>
            <w:r w:rsidRPr="00350B76">
              <w:t>dnai</w:t>
            </w:r>
            <w:proofErr w:type="spellEnd"/>
            <w:r w:rsidRPr="00350B76">
              <w:t>-list</w:t>
            </w:r>
          </w:p>
        </w:tc>
        <w:tc>
          <w:tcPr>
            <w:tcW w:w="737" w:type="pct"/>
            <w:tcBorders>
              <w:top w:val="single" w:sz="4" w:space="0" w:color="auto"/>
              <w:left w:val="single" w:sz="6" w:space="0" w:color="000000"/>
              <w:bottom w:val="single" w:sz="4" w:space="0" w:color="auto"/>
              <w:right w:val="single" w:sz="6" w:space="0" w:color="000000"/>
            </w:tcBorders>
          </w:tcPr>
          <w:p w14:paraId="56B46EFC" w14:textId="77777777" w:rsidR="00F36CDD" w:rsidRPr="00350B76" w:rsidRDefault="00F36CDD" w:rsidP="008C2157">
            <w:pPr>
              <w:pStyle w:val="TAL"/>
            </w:pPr>
            <w:r w:rsidRPr="00350B76">
              <w:t>array(</w:t>
            </w:r>
            <w:proofErr w:type="spellStart"/>
            <w:r w:rsidRPr="00350B76">
              <w:t>Dnai</w:t>
            </w:r>
            <w:proofErr w:type="spellEnd"/>
            <w:r w:rsidRPr="00350B76">
              <w:t>)</w:t>
            </w:r>
          </w:p>
        </w:tc>
        <w:tc>
          <w:tcPr>
            <w:tcW w:w="160" w:type="pct"/>
            <w:tcBorders>
              <w:top w:val="single" w:sz="4" w:space="0" w:color="auto"/>
              <w:left w:val="single" w:sz="6" w:space="0" w:color="000000"/>
              <w:bottom w:val="single" w:sz="4" w:space="0" w:color="auto"/>
              <w:right w:val="single" w:sz="6" w:space="0" w:color="000000"/>
            </w:tcBorders>
          </w:tcPr>
          <w:p w14:paraId="631294E2" w14:textId="77777777" w:rsidR="00F36CDD" w:rsidRPr="00350B76" w:rsidRDefault="00F36CDD" w:rsidP="008C2157">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5AE68C0D" w14:textId="77777777" w:rsidR="00F36CDD" w:rsidRPr="00350B76" w:rsidRDefault="00F36CDD" w:rsidP="008C2157">
            <w:pPr>
              <w:pStyle w:val="TAL"/>
            </w:pPr>
            <w:r w:rsidRPr="00350B7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97A26B" w14:textId="77777777" w:rsidR="00F36CDD" w:rsidRPr="00350B76" w:rsidRDefault="00F36CDD" w:rsidP="008C2157">
            <w:pPr>
              <w:pStyle w:val="TAL"/>
              <w:rPr>
                <w:rFonts w:cs="Arial"/>
                <w:szCs w:val="18"/>
              </w:rPr>
            </w:pPr>
            <w:r w:rsidRPr="00350B76">
              <w:rPr>
                <w:rFonts w:cs="Arial"/>
                <w:szCs w:val="18"/>
              </w:rPr>
              <w:t xml:space="preserve">If included, this IE shall contain the </w:t>
            </w:r>
            <w:r w:rsidRPr="00350B76">
              <w:rPr>
                <w:lang w:eastAsia="zh-CN"/>
              </w:rPr>
              <w:t xml:space="preserve">Data network access identifiers. </w:t>
            </w:r>
            <w:r w:rsidRPr="00350B76">
              <w:t>It may be included if the target NF type is "UPF", "SMF" or "EASDF".</w:t>
            </w:r>
          </w:p>
        </w:tc>
        <w:tc>
          <w:tcPr>
            <w:tcW w:w="467" w:type="pct"/>
            <w:tcBorders>
              <w:top w:val="single" w:sz="4" w:space="0" w:color="auto"/>
              <w:left w:val="single" w:sz="6" w:space="0" w:color="000000"/>
              <w:bottom w:val="single" w:sz="4" w:space="0" w:color="auto"/>
              <w:right w:val="single" w:sz="6" w:space="0" w:color="000000"/>
            </w:tcBorders>
          </w:tcPr>
          <w:p w14:paraId="293EB897" w14:textId="77777777" w:rsidR="00F36CDD" w:rsidRPr="00350B76" w:rsidRDefault="00F36CDD" w:rsidP="008C2157">
            <w:pPr>
              <w:pStyle w:val="TAL"/>
              <w:rPr>
                <w:rFonts w:cs="Arial"/>
                <w:szCs w:val="18"/>
              </w:rPr>
            </w:pPr>
          </w:p>
        </w:tc>
      </w:tr>
      <w:tr w:rsidR="00F36CDD" w:rsidRPr="00350B76" w14:paraId="0E875427" w14:textId="77777777" w:rsidTr="008C215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1255C9" w14:textId="77777777" w:rsidR="00F36CDD" w:rsidRPr="00350B76" w:rsidRDefault="00F36CDD" w:rsidP="008C2157">
            <w:pPr>
              <w:pStyle w:val="TAL"/>
            </w:pPr>
            <w:proofErr w:type="spellStart"/>
            <w:r w:rsidRPr="00350B76">
              <w:t>upf-iwk-eps-ind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0471E002" w14:textId="77777777" w:rsidR="00F36CDD" w:rsidRPr="00350B76" w:rsidRDefault="00F36CDD" w:rsidP="008C2157">
            <w:pPr>
              <w:pStyle w:val="TAL"/>
            </w:pPr>
            <w:proofErr w:type="spellStart"/>
            <w:r w:rsidRPr="00350B7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FAB53FE" w14:textId="77777777" w:rsidR="00F36CDD" w:rsidRPr="00350B76" w:rsidRDefault="00F36CDD" w:rsidP="008C2157">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0AC1F1A5" w14:textId="77777777" w:rsidR="00F36CDD" w:rsidRPr="00350B76" w:rsidRDefault="00F36CDD" w:rsidP="008C2157">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600D86" w14:textId="77777777" w:rsidR="00F36CDD" w:rsidRPr="00350B76" w:rsidRDefault="00F36CDD" w:rsidP="008C2157">
            <w:pPr>
              <w:pStyle w:val="TAL"/>
            </w:pPr>
            <w:r w:rsidRPr="00350B76">
              <w:t xml:space="preserve">When present, this IE indicates whether a UPF supporting </w:t>
            </w:r>
            <w:r w:rsidRPr="00350B76">
              <w:rPr>
                <w:rFonts w:cs="Arial"/>
                <w:szCs w:val="18"/>
              </w:rPr>
              <w:t xml:space="preserve">interworking with EPS </w:t>
            </w:r>
            <w:r w:rsidRPr="00350B76">
              <w:t>needs to be discovered.</w:t>
            </w:r>
          </w:p>
          <w:p w14:paraId="78F3AB90" w14:textId="77777777" w:rsidR="00F36CDD" w:rsidRPr="00350B76" w:rsidRDefault="00F36CDD" w:rsidP="008C2157">
            <w:pPr>
              <w:pStyle w:val="TAL"/>
            </w:pPr>
          </w:p>
          <w:p w14:paraId="3709A401" w14:textId="77777777" w:rsidR="00F36CDD" w:rsidRPr="00350B76" w:rsidRDefault="00F36CDD" w:rsidP="008C2157">
            <w:pPr>
              <w:pStyle w:val="TAL"/>
              <w:rPr>
                <w:rFonts w:cs="Arial"/>
                <w:szCs w:val="18"/>
              </w:rPr>
            </w:pPr>
            <w:proofErr w:type="gramStart"/>
            <w:r w:rsidRPr="00350B76">
              <w:rPr>
                <w:rFonts w:cs="Arial"/>
                <w:szCs w:val="18"/>
              </w:rPr>
              <w:t>true</w:t>
            </w:r>
            <w:proofErr w:type="gramEnd"/>
            <w:r w:rsidRPr="00350B76">
              <w:rPr>
                <w:rFonts w:cs="Arial"/>
                <w:szCs w:val="18"/>
              </w:rPr>
              <w:t>: A UPF supporting interworking with EPS is requested to be discovered;</w:t>
            </w:r>
            <w:r w:rsidRPr="00350B76">
              <w:rPr>
                <w:rFonts w:cs="Arial"/>
                <w:szCs w:val="18"/>
              </w:rPr>
              <w:br/>
              <w:t>false: A UPF not supporting interworking with EPS is requested to be discovered.</w:t>
            </w:r>
            <w:r w:rsidRPr="00350B76">
              <w:rPr>
                <w:rFonts w:cs="Arial"/>
                <w:szCs w:val="18"/>
              </w:rPr>
              <w:br/>
            </w:r>
            <w:r w:rsidRPr="00350B76">
              <w:t>(NOTE 3)</w:t>
            </w:r>
          </w:p>
        </w:tc>
        <w:tc>
          <w:tcPr>
            <w:tcW w:w="467" w:type="pct"/>
            <w:tcBorders>
              <w:top w:val="single" w:sz="4" w:space="0" w:color="auto"/>
              <w:left w:val="single" w:sz="6" w:space="0" w:color="000000"/>
              <w:bottom w:val="single" w:sz="4" w:space="0" w:color="auto"/>
              <w:right w:val="single" w:sz="6" w:space="0" w:color="000000"/>
            </w:tcBorders>
          </w:tcPr>
          <w:p w14:paraId="07E59B66" w14:textId="77777777" w:rsidR="00F36CDD" w:rsidRPr="00350B76" w:rsidRDefault="00F36CDD" w:rsidP="008C2157">
            <w:pPr>
              <w:pStyle w:val="TAL"/>
            </w:pPr>
          </w:p>
        </w:tc>
      </w:tr>
      <w:tr w:rsidR="00F36CDD" w:rsidRPr="00350B76" w14:paraId="6BEFD97F" w14:textId="77777777" w:rsidTr="008C215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B40334" w14:textId="77777777" w:rsidR="00F36CDD" w:rsidRPr="00350B76" w:rsidRDefault="00F36CDD" w:rsidP="008C2157">
            <w:pPr>
              <w:pStyle w:val="TAL"/>
            </w:pPr>
            <w:proofErr w:type="spellStart"/>
            <w:r w:rsidRPr="00350B76">
              <w:rPr>
                <w:rFonts w:hint="eastAsia"/>
              </w:rPr>
              <w:t>chf</w:t>
            </w:r>
            <w:proofErr w:type="spellEnd"/>
            <w:r w:rsidRPr="00350B76">
              <w:rPr>
                <w:rFonts w:hint="eastAsia"/>
              </w:rPr>
              <w:t>-supported-</w:t>
            </w:r>
            <w:proofErr w:type="spellStart"/>
            <w:r w:rsidRPr="00350B76">
              <w:rPr>
                <w:rFonts w:hint="eastAsia"/>
              </w:rPr>
              <w:lastRenderedPageBreak/>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2CEBD415" w14:textId="77777777" w:rsidR="00F36CDD" w:rsidRPr="00350B76" w:rsidRDefault="00F36CDD" w:rsidP="008C2157">
            <w:pPr>
              <w:pStyle w:val="TAL"/>
            </w:pPr>
            <w:proofErr w:type="spellStart"/>
            <w:r w:rsidRPr="00350B76">
              <w:rPr>
                <w:rFonts w:hint="eastAsia"/>
              </w:rPr>
              <w:lastRenderedPageBreak/>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E33FC92" w14:textId="77777777" w:rsidR="00F36CDD" w:rsidRPr="00350B76" w:rsidRDefault="00F36CDD" w:rsidP="008C2157">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5B6D702A" w14:textId="77777777" w:rsidR="00F36CDD" w:rsidRPr="00350B76" w:rsidRDefault="00F36CDD" w:rsidP="008C2157">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74D04E" w14:textId="77777777" w:rsidR="00F36CDD" w:rsidRPr="00350B76" w:rsidRDefault="00F36CDD" w:rsidP="008C2157">
            <w:pPr>
              <w:pStyle w:val="TAL"/>
              <w:rPr>
                <w:rFonts w:cs="Arial"/>
                <w:szCs w:val="18"/>
              </w:rPr>
            </w:pPr>
            <w:r w:rsidRPr="00350B76">
              <w:rPr>
                <w:rFonts w:cs="Arial" w:hint="eastAsia"/>
                <w:szCs w:val="18"/>
              </w:rPr>
              <w:t xml:space="preserve">If included, this IE shall contain the PLMN ID </w:t>
            </w:r>
            <w:r w:rsidRPr="00350B76">
              <w:rPr>
                <w:rFonts w:cs="Arial"/>
                <w:szCs w:val="18"/>
              </w:rPr>
              <w:t>that</w:t>
            </w:r>
            <w:r w:rsidRPr="00350B76">
              <w:rPr>
                <w:rFonts w:cs="Arial" w:hint="eastAsia"/>
                <w:szCs w:val="18"/>
              </w:rPr>
              <w:t xml:space="preserve"> a CHF</w:t>
            </w:r>
            <w:r w:rsidRPr="00350B76">
              <w:rPr>
                <w:rFonts w:cs="Arial"/>
                <w:szCs w:val="18"/>
              </w:rPr>
              <w:t xml:space="preserve"> supports (i.e., in the </w:t>
            </w:r>
            <w:proofErr w:type="spellStart"/>
            <w:r w:rsidRPr="00350B76">
              <w:rPr>
                <w:rFonts w:cs="Arial"/>
                <w:szCs w:val="18"/>
              </w:rPr>
              <w:t>PlmnRange</w:t>
            </w:r>
            <w:proofErr w:type="spellEnd"/>
            <w:r w:rsidRPr="00350B76">
              <w:rPr>
                <w:rFonts w:cs="Arial"/>
                <w:szCs w:val="18"/>
              </w:rPr>
              <w:t xml:space="preserve"> of </w:t>
            </w:r>
            <w:proofErr w:type="spellStart"/>
            <w:r w:rsidRPr="00350B76">
              <w:rPr>
                <w:rFonts w:cs="Arial"/>
                <w:szCs w:val="18"/>
              </w:rPr>
              <w:t>ChfInfo</w:t>
            </w:r>
            <w:proofErr w:type="spellEnd"/>
            <w:r w:rsidRPr="00350B76">
              <w:rPr>
                <w:rFonts w:cs="Arial"/>
                <w:szCs w:val="18"/>
              </w:rPr>
              <w:t xml:space="preserve"> attribute in the </w:t>
            </w:r>
            <w:proofErr w:type="spellStart"/>
            <w:r w:rsidRPr="00350B76">
              <w:rPr>
                <w:rFonts w:cs="Arial"/>
                <w:szCs w:val="18"/>
              </w:rPr>
              <w:lastRenderedPageBreak/>
              <w:t>NFProfile</w:t>
            </w:r>
            <w:proofErr w:type="spellEnd"/>
            <w:r w:rsidRPr="00350B76">
              <w:rPr>
                <w:rFonts w:cs="Arial"/>
                <w:szCs w:val="18"/>
              </w:rPr>
              <w:t>). This IE may be included when the target NF type is "CHF".</w:t>
            </w:r>
          </w:p>
        </w:tc>
        <w:tc>
          <w:tcPr>
            <w:tcW w:w="467" w:type="pct"/>
            <w:tcBorders>
              <w:top w:val="single" w:sz="4" w:space="0" w:color="auto"/>
              <w:left w:val="single" w:sz="6" w:space="0" w:color="000000"/>
              <w:bottom w:val="single" w:sz="4" w:space="0" w:color="auto"/>
              <w:right w:val="single" w:sz="6" w:space="0" w:color="000000"/>
            </w:tcBorders>
          </w:tcPr>
          <w:p w14:paraId="6C67FA07" w14:textId="77777777" w:rsidR="00F36CDD" w:rsidRPr="00350B76" w:rsidRDefault="00F36CDD" w:rsidP="008C2157">
            <w:pPr>
              <w:pStyle w:val="TAL"/>
              <w:rPr>
                <w:rFonts w:cs="Arial"/>
                <w:szCs w:val="18"/>
              </w:rPr>
            </w:pPr>
          </w:p>
        </w:tc>
      </w:tr>
      <w:tr w:rsidR="00F36CDD" w:rsidRPr="00350B76" w14:paraId="13DCFB84" w14:textId="77777777" w:rsidTr="008C215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77E02F" w14:textId="77777777" w:rsidR="00F36CDD" w:rsidRPr="00350B76" w:rsidRDefault="00F36CDD" w:rsidP="008C2157">
            <w:pPr>
              <w:pStyle w:val="TAL"/>
            </w:pPr>
            <w:r w:rsidRPr="00350B76">
              <w:lastRenderedPageBreak/>
              <w:t>preferred-locality</w:t>
            </w:r>
          </w:p>
        </w:tc>
        <w:tc>
          <w:tcPr>
            <w:tcW w:w="737" w:type="pct"/>
            <w:tcBorders>
              <w:top w:val="single" w:sz="4" w:space="0" w:color="auto"/>
              <w:left w:val="single" w:sz="6" w:space="0" w:color="000000"/>
              <w:bottom w:val="single" w:sz="4" w:space="0" w:color="auto"/>
              <w:right w:val="single" w:sz="6" w:space="0" w:color="000000"/>
            </w:tcBorders>
          </w:tcPr>
          <w:p w14:paraId="70E05F6F" w14:textId="77777777" w:rsidR="00F36CDD" w:rsidRPr="00350B76" w:rsidRDefault="00F36CDD" w:rsidP="008C2157">
            <w:pPr>
              <w:pStyle w:val="TAL"/>
            </w:pPr>
            <w:r w:rsidRPr="00350B76">
              <w:t>string</w:t>
            </w:r>
          </w:p>
        </w:tc>
        <w:tc>
          <w:tcPr>
            <w:tcW w:w="160" w:type="pct"/>
            <w:tcBorders>
              <w:top w:val="single" w:sz="4" w:space="0" w:color="auto"/>
              <w:left w:val="single" w:sz="6" w:space="0" w:color="000000"/>
              <w:bottom w:val="single" w:sz="4" w:space="0" w:color="auto"/>
              <w:right w:val="single" w:sz="6" w:space="0" w:color="000000"/>
            </w:tcBorders>
          </w:tcPr>
          <w:p w14:paraId="6ABA28F9" w14:textId="77777777" w:rsidR="00F36CDD" w:rsidRPr="00350B76" w:rsidRDefault="00F36CDD" w:rsidP="008C2157">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02C2B7D8" w14:textId="77777777" w:rsidR="00F36CDD" w:rsidRPr="00350B76" w:rsidRDefault="00F36CDD" w:rsidP="008C2157">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31395B7" w14:textId="77777777" w:rsidR="00F36CDD" w:rsidRPr="00350B76" w:rsidRDefault="00F36CDD" w:rsidP="008C2157">
            <w:pPr>
              <w:pStyle w:val="TAL"/>
              <w:rPr>
                <w:rFonts w:cs="Arial"/>
                <w:szCs w:val="18"/>
              </w:rPr>
            </w:pPr>
            <w:r w:rsidRPr="00350B76">
              <w:rPr>
                <w:rFonts w:cs="Arial"/>
                <w:szCs w:val="18"/>
              </w:rPr>
              <w:t xml:space="preserve">Preferred target NF location (e.g. geographic location, data </w:t>
            </w:r>
            <w:proofErr w:type="spellStart"/>
            <w:r w:rsidRPr="00350B76">
              <w:rPr>
                <w:rFonts w:cs="Arial"/>
                <w:szCs w:val="18"/>
              </w:rPr>
              <w:t>center</w:t>
            </w:r>
            <w:proofErr w:type="spellEnd"/>
            <w:r w:rsidRPr="00350B76">
              <w:rPr>
                <w:rFonts w:cs="Arial"/>
                <w:szCs w:val="18"/>
              </w:rPr>
              <w:t>).</w:t>
            </w:r>
          </w:p>
          <w:p w14:paraId="21634276" w14:textId="77777777" w:rsidR="00F36CDD" w:rsidRPr="00350B76" w:rsidRDefault="00F36CDD" w:rsidP="008C2157">
            <w:pPr>
              <w:pStyle w:val="TAL"/>
            </w:pPr>
            <w:r w:rsidRPr="00350B76">
              <w:rPr>
                <w:rFonts w:cs="Arial"/>
                <w:szCs w:val="18"/>
              </w:rPr>
              <w:t xml:space="preserve">When present, </w:t>
            </w:r>
            <w:r w:rsidRPr="00350B76">
              <w:rPr>
                <w:lang w:eastAsia="zh-CN"/>
              </w:rPr>
              <w:t xml:space="preserve">the NRF shall prefer </w:t>
            </w:r>
            <w:r w:rsidRPr="00350B76">
              <w:t>NF profiles with a locality attribute that matches the preferred-locality.</w:t>
            </w:r>
          </w:p>
          <w:p w14:paraId="77F95D16" w14:textId="77777777" w:rsidR="00F36CDD" w:rsidRPr="00350B76" w:rsidRDefault="00F36CDD" w:rsidP="008C2157">
            <w:pPr>
              <w:pStyle w:val="TAL"/>
              <w:rPr>
                <w:rFonts w:cs="Arial"/>
                <w:szCs w:val="18"/>
              </w:rPr>
            </w:pPr>
            <w:r w:rsidRPr="00350B76">
              <w:rPr>
                <w:rFonts w:cs="Arial"/>
                <w:szCs w:val="18"/>
              </w:rPr>
              <w:t>The NRF may return additional NFs in the response not matching the preferred target NF location, e.g. if no NF profile is found matching the preferred target NF location.</w:t>
            </w:r>
          </w:p>
          <w:p w14:paraId="3474FE58" w14:textId="77777777" w:rsidR="00F36CDD" w:rsidRPr="00350B76" w:rsidRDefault="00F36CDD" w:rsidP="008C2157">
            <w:pPr>
              <w:pStyle w:val="TAL"/>
              <w:rPr>
                <w:rFonts w:cs="Arial"/>
                <w:szCs w:val="18"/>
              </w:rPr>
            </w:pPr>
            <w:r w:rsidRPr="00350B76">
              <w:rPr>
                <w:rFonts w:cs="Arial"/>
                <w:szCs w:val="18"/>
              </w:rPr>
              <w:t>The NRF should set a lower priority for any additional NFs on the response not matching the preferred target NF location than those matching the preferred target NF location.</w:t>
            </w:r>
          </w:p>
          <w:p w14:paraId="074E386F" w14:textId="77777777" w:rsidR="00F36CDD" w:rsidRPr="00350B76" w:rsidRDefault="00F36CDD" w:rsidP="008C2157">
            <w:pPr>
              <w:pStyle w:val="TAL"/>
              <w:rPr>
                <w:rFonts w:cs="Arial"/>
                <w:szCs w:val="18"/>
              </w:rPr>
            </w:pPr>
            <w:r w:rsidRPr="00350B76">
              <w:rPr>
                <w:rFonts w:cs="Arial"/>
                <w:szCs w:val="18"/>
              </w:rPr>
              <w:t>(NOTE 6)</w:t>
            </w:r>
          </w:p>
        </w:tc>
        <w:tc>
          <w:tcPr>
            <w:tcW w:w="467" w:type="pct"/>
            <w:tcBorders>
              <w:top w:val="single" w:sz="4" w:space="0" w:color="auto"/>
              <w:left w:val="single" w:sz="6" w:space="0" w:color="000000"/>
              <w:bottom w:val="single" w:sz="4" w:space="0" w:color="auto"/>
              <w:right w:val="single" w:sz="6" w:space="0" w:color="000000"/>
            </w:tcBorders>
          </w:tcPr>
          <w:p w14:paraId="5ED7B238" w14:textId="77777777" w:rsidR="00F36CDD" w:rsidRPr="00350B76" w:rsidRDefault="00F36CDD" w:rsidP="008C2157">
            <w:pPr>
              <w:pStyle w:val="TAL"/>
              <w:rPr>
                <w:rFonts w:cs="Arial"/>
                <w:szCs w:val="18"/>
              </w:rPr>
            </w:pPr>
          </w:p>
        </w:tc>
      </w:tr>
      <w:tr w:rsidR="00F36CDD" w:rsidRPr="00350B76" w14:paraId="6B02006B" w14:textId="77777777" w:rsidTr="008C215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A9C362" w14:textId="77777777" w:rsidR="00F36CDD" w:rsidRPr="00350B76" w:rsidRDefault="00F36CDD" w:rsidP="008C2157">
            <w:pPr>
              <w:pStyle w:val="TAL"/>
            </w:pPr>
            <w:r w:rsidRPr="00350B76">
              <w:rPr>
                <w:lang w:eastAsia="zh-CN"/>
              </w:rPr>
              <w:t>a</w:t>
            </w:r>
            <w:r w:rsidRPr="00350B76">
              <w:rPr>
                <w:rFonts w:hint="eastAsia"/>
                <w:lang w:eastAsia="zh-CN"/>
              </w:rPr>
              <w:t>ccess</w:t>
            </w:r>
            <w:r w:rsidRPr="00350B76">
              <w:rPr>
                <w:lang w:eastAsia="zh-CN"/>
              </w:rPr>
              <w:t>-t</w:t>
            </w:r>
            <w:r w:rsidRPr="00350B7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4EB94491" w14:textId="77777777" w:rsidR="00F36CDD" w:rsidRPr="00350B76" w:rsidRDefault="00F36CDD" w:rsidP="008C2157">
            <w:pPr>
              <w:pStyle w:val="TAL"/>
            </w:pPr>
            <w:proofErr w:type="spellStart"/>
            <w:r w:rsidRPr="00350B76">
              <w:t>AccessType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348850D5" w14:textId="77777777" w:rsidR="00F36CDD" w:rsidRPr="00350B76" w:rsidRDefault="00F36CDD" w:rsidP="008C2157">
            <w:pPr>
              <w:pStyle w:val="TAC"/>
            </w:pPr>
            <w:r w:rsidRPr="00350B7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6C91D344" w14:textId="77777777" w:rsidR="00F36CDD" w:rsidRPr="00350B76" w:rsidRDefault="00F36CDD" w:rsidP="008C2157">
            <w:pPr>
              <w:pStyle w:val="TAL"/>
            </w:pPr>
            <w:r w:rsidRPr="00350B7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62DA61" w14:textId="77777777" w:rsidR="00F36CDD" w:rsidRPr="00350B76" w:rsidRDefault="00F36CDD" w:rsidP="008C2157">
            <w:pPr>
              <w:pStyle w:val="TAL"/>
              <w:rPr>
                <w:rFonts w:cs="Arial"/>
                <w:szCs w:val="18"/>
              </w:rPr>
            </w:pPr>
            <w:r w:rsidRPr="00350B76">
              <w:rPr>
                <w:rFonts w:cs="Arial"/>
                <w:szCs w:val="18"/>
              </w:rPr>
              <w:t xml:space="preserve">If included, this IE shall contain the </w:t>
            </w:r>
            <w:r w:rsidRPr="00350B76">
              <w:t>Access type</w:t>
            </w:r>
            <w:r w:rsidRPr="00350B76">
              <w:rPr>
                <w:rFonts w:cs="Arial"/>
                <w:szCs w:val="18"/>
              </w:rPr>
              <w:t xml:space="preserve"> which is </w:t>
            </w:r>
            <w:r w:rsidRPr="00350B7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38608CB0" w14:textId="77777777" w:rsidR="00F36CDD" w:rsidRPr="00350B76" w:rsidRDefault="00F36CDD" w:rsidP="008C2157">
            <w:pPr>
              <w:pStyle w:val="TAL"/>
              <w:rPr>
                <w:rFonts w:cs="Arial"/>
                <w:szCs w:val="18"/>
              </w:rPr>
            </w:pPr>
          </w:p>
        </w:tc>
      </w:tr>
      <w:tr w:rsidR="00F36CDD" w:rsidRPr="00350B76" w14:paraId="1E3B2847" w14:textId="77777777" w:rsidTr="008C215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D709D3" w14:textId="77777777" w:rsidR="00F36CDD" w:rsidRPr="00350B76" w:rsidRDefault="00F36CDD" w:rsidP="008C2157">
            <w:pPr>
              <w:pStyle w:val="TAL"/>
            </w:pPr>
            <w:r w:rsidRPr="00350B76">
              <w:t>supported-features</w:t>
            </w:r>
          </w:p>
        </w:tc>
        <w:tc>
          <w:tcPr>
            <w:tcW w:w="737" w:type="pct"/>
            <w:tcBorders>
              <w:top w:val="single" w:sz="4" w:space="0" w:color="auto"/>
              <w:left w:val="single" w:sz="6" w:space="0" w:color="000000"/>
              <w:bottom w:val="single" w:sz="4" w:space="0" w:color="auto"/>
              <w:right w:val="single" w:sz="6" w:space="0" w:color="000000"/>
            </w:tcBorders>
          </w:tcPr>
          <w:p w14:paraId="42A0AE5B" w14:textId="77777777" w:rsidR="00F36CDD" w:rsidRPr="00350B76" w:rsidRDefault="00F36CDD" w:rsidP="008C2157">
            <w:pPr>
              <w:pStyle w:val="TAL"/>
            </w:pPr>
            <w:proofErr w:type="spellStart"/>
            <w:r w:rsidRPr="00350B76">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294DB692" w14:textId="77777777" w:rsidR="00F36CDD" w:rsidRPr="00350B76" w:rsidRDefault="00F36CDD" w:rsidP="008C2157">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2561CCE4" w14:textId="77777777" w:rsidR="00F36CDD" w:rsidRPr="00350B76" w:rsidRDefault="00F36CDD" w:rsidP="008C2157">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3FE161A" w14:textId="77777777" w:rsidR="00F36CDD" w:rsidRPr="00350B76" w:rsidRDefault="00F36CDD" w:rsidP="008C2157">
            <w:pPr>
              <w:pStyle w:val="TAL"/>
            </w:pPr>
            <w:r w:rsidRPr="00350B76">
              <w:t>List of features required to be supported by the target Network Function.</w:t>
            </w:r>
          </w:p>
          <w:p w14:paraId="35A2C407" w14:textId="77777777" w:rsidR="00F36CDD" w:rsidRPr="00350B76" w:rsidRDefault="00F36CDD" w:rsidP="008C2157">
            <w:pPr>
              <w:pStyle w:val="TAL"/>
            </w:pPr>
            <w:r w:rsidRPr="00350B76">
              <w:t>This IE may be present only if the service-names attribute is present and if it contains a single service-name. It shall be ignored by the NRF otherwise.</w:t>
            </w:r>
          </w:p>
          <w:p w14:paraId="40471F8D" w14:textId="77777777" w:rsidR="00F36CDD" w:rsidRPr="00350B76" w:rsidRDefault="00F36CDD" w:rsidP="008C2157">
            <w:pPr>
              <w:pStyle w:val="TAL"/>
            </w:pPr>
            <w:r w:rsidRPr="00350B76">
              <w:t>(NOTE 4)</w:t>
            </w:r>
          </w:p>
        </w:tc>
        <w:tc>
          <w:tcPr>
            <w:tcW w:w="467" w:type="pct"/>
            <w:tcBorders>
              <w:top w:val="single" w:sz="4" w:space="0" w:color="auto"/>
              <w:left w:val="single" w:sz="6" w:space="0" w:color="000000"/>
              <w:bottom w:val="single" w:sz="4" w:space="0" w:color="auto"/>
              <w:right w:val="single" w:sz="6" w:space="0" w:color="000000"/>
            </w:tcBorders>
          </w:tcPr>
          <w:p w14:paraId="03924A5B" w14:textId="77777777" w:rsidR="00F36CDD" w:rsidRPr="00350B76" w:rsidRDefault="00F36CDD" w:rsidP="008C2157">
            <w:pPr>
              <w:pStyle w:val="TAL"/>
            </w:pPr>
          </w:p>
        </w:tc>
      </w:tr>
      <w:tr w:rsidR="00F36CDD" w:rsidRPr="00350B76" w14:paraId="0AEFD448" w14:textId="77777777" w:rsidTr="008C215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E84ED81" w14:textId="77777777" w:rsidR="00F36CDD" w:rsidRPr="00350B76" w:rsidRDefault="00F36CDD" w:rsidP="008C2157">
            <w:pPr>
              <w:pStyle w:val="TAL"/>
            </w:pPr>
            <w:r w:rsidRPr="00350B76">
              <w:t>required-features</w:t>
            </w:r>
          </w:p>
        </w:tc>
        <w:tc>
          <w:tcPr>
            <w:tcW w:w="737" w:type="pct"/>
            <w:tcBorders>
              <w:top w:val="single" w:sz="4" w:space="0" w:color="auto"/>
              <w:left w:val="single" w:sz="6" w:space="0" w:color="000000"/>
              <w:bottom w:val="single" w:sz="4" w:space="0" w:color="auto"/>
              <w:right w:val="single" w:sz="6" w:space="0" w:color="000000"/>
            </w:tcBorders>
          </w:tcPr>
          <w:p w14:paraId="2C98532B" w14:textId="77777777" w:rsidR="00F36CDD" w:rsidRPr="00350B76" w:rsidRDefault="00F36CDD" w:rsidP="008C2157">
            <w:pPr>
              <w:pStyle w:val="TAL"/>
            </w:pPr>
            <w:r w:rsidRPr="00350B76">
              <w:t>array(</w:t>
            </w:r>
            <w:proofErr w:type="spellStart"/>
            <w:r w:rsidRPr="00350B76">
              <w:t>SupportedFeatures</w:t>
            </w:r>
            <w:proofErr w:type="spellEnd"/>
            <w:r w:rsidRPr="00350B76">
              <w:t>)</w:t>
            </w:r>
          </w:p>
        </w:tc>
        <w:tc>
          <w:tcPr>
            <w:tcW w:w="160" w:type="pct"/>
            <w:tcBorders>
              <w:top w:val="single" w:sz="4" w:space="0" w:color="auto"/>
              <w:left w:val="single" w:sz="6" w:space="0" w:color="000000"/>
              <w:bottom w:val="single" w:sz="4" w:space="0" w:color="auto"/>
              <w:right w:val="single" w:sz="6" w:space="0" w:color="000000"/>
            </w:tcBorders>
          </w:tcPr>
          <w:p w14:paraId="6ABB6246" w14:textId="77777777" w:rsidR="00F36CDD" w:rsidRPr="00350B76" w:rsidRDefault="00F36CDD" w:rsidP="008C2157">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31B6067A" w14:textId="77777777" w:rsidR="00F36CDD" w:rsidRPr="00350B76" w:rsidRDefault="00F36CDD" w:rsidP="008C2157">
            <w:pPr>
              <w:pStyle w:val="TAL"/>
            </w:pPr>
            <w:r w:rsidRPr="00350B7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233124" w14:textId="77777777" w:rsidR="00F36CDD" w:rsidRPr="00350B76" w:rsidRDefault="00F36CDD" w:rsidP="008C2157">
            <w:pPr>
              <w:pStyle w:val="TAL"/>
            </w:pPr>
            <w:r w:rsidRPr="00350B76">
              <w:t xml:space="preserve">List of features required to be supported by the target Network Function, as defined by the </w:t>
            </w:r>
            <w:proofErr w:type="spellStart"/>
            <w:r w:rsidRPr="00350B76">
              <w:t>supportedFeatures</w:t>
            </w:r>
            <w:proofErr w:type="spellEnd"/>
            <w:r w:rsidRPr="00350B76">
              <w:t xml:space="preserve"> attribute in </w:t>
            </w:r>
            <w:proofErr w:type="spellStart"/>
            <w:r w:rsidRPr="00350B76">
              <w:t>NFService</w:t>
            </w:r>
            <w:proofErr w:type="spellEnd"/>
            <w:r w:rsidRPr="00350B76">
              <w:t xml:space="preserve"> (see clauses 6.1.6.2.3 and 6.2.6.2.4).</w:t>
            </w:r>
          </w:p>
          <w:p w14:paraId="7420FC1B" w14:textId="77777777" w:rsidR="00F36CDD" w:rsidRPr="00350B76" w:rsidRDefault="00F36CDD" w:rsidP="008C2157">
            <w:pPr>
              <w:pStyle w:val="TAL"/>
            </w:pPr>
            <w:r w:rsidRPr="00350B76">
              <w:t>This IE may be present only if the service-names attribute is present.</w:t>
            </w:r>
          </w:p>
          <w:p w14:paraId="30748355" w14:textId="77777777" w:rsidR="00F36CDD" w:rsidRPr="00350B76" w:rsidRDefault="00F36CDD" w:rsidP="008C2157">
            <w:pPr>
              <w:pStyle w:val="TAL"/>
            </w:pPr>
            <w:r w:rsidRPr="00350B76">
              <w:t>When present, the required-features attribute shall contain as many entries as the number of entries in the service-names attribute. The n</w:t>
            </w:r>
            <w:r w:rsidRPr="00350B76">
              <w:rPr>
                <w:vertAlign w:val="superscript"/>
              </w:rPr>
              <w:t>th</w:t>
            </w:r>
            <w:r w:rsidRPr="00350B76">
              <w:t xml:space="preserve"> entry in the required-features attribute shall correspond to the n</w:t>
            </w:r>
            <w:r w:rsidRPr="00350B76">
              <w:rPr>
                <w:vertAlign w:val="superscript"/>
              </w:rPr>
              <w:t>th</w:t>
            </w:r>
            <w:r w:rsidRPr="00350B76">
              <w:t xml:space="preserve"> entry in the service-names attribute. An entry corresponding to a service for which no specific feature is required shall be encoded as "0".</w:t>
            </w:r>
          </w:p>
        </w:tc>
        <w:tc>
          <w:tcPr>
            <w:tcW w:w="467" w:type="pct"/>
            <w:tcBorders>
              <w:top w:val="single" w:sz="4" w:space="0" w:color="auto"/>
              <w:left w:val="single" w:sz="6" w:space="0" w:color="000000"/>
              <w:bottom w:val="single" w:sz="4" w:space="0" w:color="auto"/>
              <w:right w:val="single" w:sz="6" w:space="0" w:color="000000"/>
            </w:tcBorders>
          </w:tcPr>
          <w:p w14:paraId="00DF2089" w14:textId="77777777" w:rsidR="00F36CDD" w:rsidRPr="00350B76" w:rsidRDefault="00F36CDD" w:rsidP="008C2157">
            <w:pPr>
              <w:pStyle w:val="TAL"/>
            </w:pPr>
            <w:r w:rsidRPr="00350B76">
              <w:t>Query-Params-Ext1</w:t>
            </w:r>
          </w:p>
        </w:tc>
      </w:tr>
      <w:tr w:rsidR="00F36CDD" w:rsidRPr="00350B76" w14:paraId="610B0EF7" w14:textId="77777777" w:rsidTr="008C215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AF7D97" w14:textId="77777777" w:rsidR="00F36CDD" w:rsidRPr="00350B76" w:rsidRDefault="00F36CDD" w:rsidP="008C2157">
            <w:pPr>
              <w:pStyle w:val="TAL"/>
            </w:pPr>
            <w:r w:rsidRPr="00350B76">
              <w:rPr>
                <w:rFonts w:hint="eastAsia"/>
                <w:lang w:eastAsia="zh-CN"/>
              </w:rPr>
              <w:t>complex</w:t>
            </w:r>
            <w:r w:rsidRPr="00350B76">
              <w:rPr>
                <w:lang w:eastAsia="zh-CN"/>
              </w:rPr>
              <w:t>-q</w:t>
            </w:r>
            <w:r w:rsidRPr="00350B7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4071C802" w14:textId="77777777" w:rsidR="00F36CDD" w:rsidRPr="00350B76" w:rsidRDefault="00F36CDD" w:rsidP="008C2157">
            <w:pPr>
              <w:pStyle w:val="TAL"/>
            </w:pPr>
            <w:proofErr w:type="spellStart"/>
            <w:r w:rsidRPr="00350B76">
              <w:rPr>
                <w:rFonts w:hint="eastAsia"/>
                <w:lang w:eastAsia="zh-CN"/>
              </w:rPr>
              <w:t>ComplexQuery</w:t>
            </w:r>
            <w:proofErr w:type="spellEnd"/>
          </w:p>
        </w:tc>
        <w:tc>
          <w:tcPr>
            <w:tcW w:w="160" w:type="pct"/>
            <w:tcBorders>
              <w:top w:val="single" w:sz="4" w:space="0" w:color="auto"/>
              <w:left w:val="single" w:sz="6" w:space="0" w:color="000000"/>
              <w:bottom w:val="single" w:sz="4" w:space="0" w:color="auto"/>
              <w:right w:val="single" w:sz="6" w:space="0" w:color="000000"/>
            </w:tcBorders>
          </w:tcPr>
          <w:p w14:paraId="6812D51F" w14:textId="77777777" w:rsidR="00F36CDD" w:rsidRPr="00350B76" w:rsidRDefault="00F36CDD" w:rsidP="008C2157">
            <w:pPr>
              <w:pStyle w:val="TAC"/>
            </w:pPr>
            <w:r w:rsidRPr="00350B7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586E712" w14:textId="77777777" w:rsidR="00F36CDD" w:rsidRPr="00350B76" w:rsidRDefault="00F36CDD" w:rsidP="008C2157">
            <w:pPr>
              <w:pStyle w:val="TAL"/>
            </w:pPr>
            <w:r w:rsidRPr="00350B7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5B6B18" w14:textId="77777777" w:rsidR="00F36CDD" w:rsidRPr="00350B76" w:rsidRDefault="00F36CDD" w:rsidP="008C2157">
            <w:pPr>
              <w:pStyle w:val="TAL"/>
            </w:pPr>
            <w:r w:rsidRPr="00350B7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35282B1F" w14:textId="77777777" w:rsidR="00F36CDD" w:rsidRPr="00350B76" w:rsidRDefault="00F36CDD" w:rsidP="008C2157">
            <w:pPr>
              <w:pStyle w:val="TAL"/>
              <w:rPr>
                <w:lang w:eastAsia="zh-CN"/>
              </w:rPr>
            </w:pPr>
            <w:r w:rsidRPr="00350B76">
              <w:t>Complex-Query</w:t>
            </w:r>
          </w:p>
        </w:tc>
      </w:tr>
      <w:tr w:rsidR="00F36CDD" w:rsidRPr="00350B76" w14:paraId="33CCD676" w14:textId="77777777" w:rsidTr="008C215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49F73F" w14:textId="77777777" w:rsidR="00F36CDD" w:rsidRPr="00350B76" w:rsidRDefault="00F36CDD" w:rsidP="008C2157">
            <w:pPr>
              <w:pStyle w:val="TAL"/>
            </w:pPr>
            <w:r w:rsidRPr="00350B76">
              <w:t>limit</w:t>
            </w:r>
          </w:p>
        </w:tc>
        <w:tc>
          <w:tcPr>
            <w:tcW w:w="737" w:type="pct"/>
            <w:tcBorders>
              <w:top w:val="single" w:sz="4" w:space="0" w:color="auto"/>
              <w:left w:val="single" w:sz="6" w:space="0" w:color="000000"/>
              <w:bottom w:val="single" w:sz="4" w:space="0" w:color="auto"/>
              <w:right w:val="single" w:sz="6" w:space="0" w:color="000000"/>
            </w:tcBorders>
          </w:tcPr>
          <w:p w14:paraId="309ED360" w14:textId="77777777" w:rsidR="00F36CDD" w:rsidRPr="00350B76" w:rsidRDefault="00F36CDD" w:rsidP="008C2157">
            <w:pPr>
              <w:pStyle w:val="TAL"/>
            </w:pPr>
            <w:r w:rsidRPr="00350B76">
              <w:t>integer</w:t>
            </w:r>
          </w:p>
        </w:tc>
        <w:tc>
          <w:tcPr>
            <w:tcW w:w="160" w:type="pct"/>
            <w:tcBorders>
              <w:top w:val="single" w:sz="4" w:space="0" w:color="auto"/>
              <w:left w:val="single" w:sz="6" w:space="0" w:color="000000"/>
              <w:bottom w:val="single" w:sz="4" w:space="0" w:color="auto"/>
              <w:right w:val="single" w:sz="6" w:space="0" w:color="000000"/>
            </w:tcBorders>
          </w:tcPr>
          <w:p w14:paraId="581FD926" w14:textId="77777777" w:rsidR="00F36CDD" w:rsidRPr="00350B76" w:rsidRDefault="00F36CDD" w:rsidP="008C2157">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58DA75C6" w14:textId="77777777" w:rsidR="00F36CDD" w:rsidRPr="00350B76" w:rsidRDefault="00F36CDD" w:rsidP="008C2157">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FE50725" w14:textId="77777777" w:rsidR="00F36CDD" w:rsidRPr="00350B76" w:rsidRDefault="00F36CDD" w:rsidP="008C2157">
            <w:pPr>
              <w:pStyle w:val="TAL"/>
            </w:pPr>
            <w:r w:rsidRPr="00350B76">
              <w:t xml:space="preserve">Maximum number of </w:t>
            </w:r>
            <w:proofErr w:type="spellStart"/>
            <w:r w:rsidRPr="00350B76">
              <w:t>NFProfiles</w:t>
            </w:r>
            <w:proofErr w:type="spellEnd"/>
            <w:r w:rsidRPr="00350B76">
              <w:t xml:space="preserve"> to be returned in the response.</w:t>
            </w:r>
          </w:p>
          <w:p w14:paraId="204FE498" w14:textId="77777777" w:rsidR="00F36CDD" w:rsidRPr="00350B76" w:rsidRDefault="00F36CDD" w:rsidP="008C2157">
            <w:pPr>
              <w:pStyle w:val="TAL"/>
            </w:pPr>
            <w:r w:rsidRPr="00350B76">
              <w:t>Minimum: 1</w:t>
            </w:r>
          </w:p>
        </w:tc>
        <w:tc>
          <w:tcPr>
            <w:tcW w:w="467" w:type="pct"/>
            <w:tcBorders>
              <w:top w:val="single" w:sz="4" w:space="0" w:color="auto"/>
              <w:left w:val="single" w:sz="6" w:space="0" w:color="000000"/>
              <w:bottom w:val="single" w:sz="4" w:space="0" w:color="auto"/>
              <w:right w:val="single" w:sz="6" w:space="0" w:color="000000"/>
            </w:tcBorders>
          </w:tcPr>
          <w:p w14:paraId="34016001" w14:textId="77777777" w:rsidR="00F36CDD" w:rsidRPr="00350B76" w:rsidRDefault="00F36CDD" w:rsidP="008C2157">
            <w:pPr>
              <w:pStyle w:val="TAL"/>
            </w:pPr>
            <w:r w:rsidRPr="00350B76">
              <w:t>Query-Params-Ext1</w:t>
            </w:r>
          </w:p>
        </w:tc>
      </w:tr>
      <w:tr w:rsidR="00F36CDD" w:rsidRPr="00350B76" w14:paraId="4FD1FFD6" w14:textId="77777777" w:rsidTr="008C215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4C4D60" w14:textId="77777777" w:rsidR="00F36CDD" w:rsidRPr="00350B76" w:rsidRDefault="00F36CDD" w:rsidP="008C2157">
            <w:pPr>
              <w:pStyle w:val="TAL"/>
            </w:pPr>
            <w:r w:rsidRPr="00350B76">
              <w:t>max-payload-size</w:t>
            </w:r>
          </w:p>
        </w:tc>
        <w:tc>
          <w:tcPr>
            <w:tcW w:w="737" w:type="pct"/>
            <w:tcBorders>
              <w:top w:val="single" w:sz="4" w:space="0" w:color="auto"/>
              <w:left w:val="single" w:sz="6" w:space="0" w:color="000000"/>
              <w:bottom w:val="single" w:sz="4" w:space="0" w:color="auto"/>
              <w:right w:val="single" w:sz="6" w:space="0" w:color="000000"/>
            </w:tcBorders>
          </w:tcPr>
          <w:p w14:paraId="0E4133EB" w14:textId="77777777" w:rsidR="00F36CDD" w:rsidRPr="00350B76" w:rsidRDefault="00F36CDD" w:rsidP="008C2157">
            <w:pPr>
              <w:pStyle w:val="TAL"/>
            </w:pPr>
            <w:r w:rsidRPr="00350B76">
              <w:t>integer</w:t>
            </w:r>
          </w:p>
        </w:tc>
        <w:tc>
          <w:tcPr>
            <w:tcW w:w="160" w:type="pct"/>
            <w:tcBorders>
              <w:top w:val="single" w:sz="4" w:space="0" w:color="auto"/>
              <w:left w:val="single" w:sz="6" w:space="0" w:color="000000"/>
              <w:bottom w:val="single" w:sz="4" w:space="0" w:color="auto"/>
              <w:right w:val="single" w:sz="6" w:space="0" w:color="000000"/>
            </w:tcBorders>
          </w:tcPr>
          <w:p w14:paraId="76718241" w14:textId="77777777" w:rsidR="00F36CDD" w:rsidRPr="00350B76" w:rsidRDefault="00F36CDD" w:rsidP="008C2157">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7B9EE72E" w14:textId="77777777" w:rsidR="00F36CDD" w:rsidRPr="00350B76" w:rsidRDefault="00F36CDD" w:rsidP="008C2157">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17BB63" w14:textId="77777777" w:rsidR="00F36CDD" w:rsidRPr="00350B76" w:rsidRDefault="00F36CDD" w:rsidP="008C2157">
            <w:pPr>
              <w:pStyle w:val="TAL"/>
            </w:pPr>
            <w:r w:rsidRPr="00350B76">
              <w:t>Maximum payload size (before compression, if any) of the response, expressed in kilo octets.</w:t>
            </w:r>
          </w:p>
          <w:p w14:paraId="1B7C7931" w14:textId="77777777" w:rsidR="00F36CDD" w:rsidRPr="00350B76" w:rsidRDefault="00F36CDD" w:rsidP="008C2157">
            <w:pPr>
              <w:pStyle w:val="TAL"/>
            </w:pPr>
            <w:r w:rsidRPr="00350B76">
              <w:t>When present, the NRF shall limit the number of NF profiles returned in the response such as to not exceed the maximum payload size indicated in the request.</w:t>
            </w:r>
          </w:p>
          <w:p w14:paraId="1142176F" w14:textId="77777777" w:rsidR="00F36CDD" w:rsidRPr="00350B76" w:rsidRDefault="00F36CDD" w:rsidP="008C2157">
            <w:pPr>
              <w:pStyle w:val="TAL"/>
            </w:pPr>
            <w:r w:rsidRPr="00350B76">
              <w:t>Default: 124. Maximum: 2000 (i.e. 2 Mo).</w:t>
            </w:r>
          </w:p>
        </w:tc>
        <w:tc>
          <w:tcPr>
            <w:tcW w:w="467" w:type="pct"/>
            <w:tcBorders>
              <w:top w:val="single" w:sz="4" w:space="0" w:color="auto"/>
              <w:left w:val="single" w:sz="6" w:space="0" w:color="000000"/>
              <w:bottom w:val="single" w:sz="4" w:space="0" w:color="auto"/>
              <w:right w:val="single" w:sz="6" w:space="0" w:color="000000"/>
            </w:tcBorders>
          </w:tcPr>
          <w:p w14:paraId="2F89AD81" w14:textId="77777777" w:rsidR="00F36CDD" w:rsidRPr="00350B76" w:rsidRDefault="00F36CDD" w:rsidP="008C2157">
            <w:pPr>
              <w:pStyle w:val="TAL"/>
            </w:pPr>
            <w:r w:rsidRPr="00350B76">
              <w:t>Query-Params-Ext1</w:t>
            </w:r>
          </w:p>
        </w:tc>
      </w:tr>
      <w:tr w:rsidR="00F36CDD" w:rsidRPr="00350B76" w14:paraId="21E8CE06" w14:textId="77777777" w:rsidTr="008C215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5083A4" w14:textId="77777777" w:rsidR="00F36CDD" w:rsidRPr="00350B76" w:rsidRDefault="00F36CDD" w:rsidP="008C2157">
            <w:pPr>
              <w:pStyle w:val="TAL"/>
            </w:pPr>
            <w:r w:rsidRPr="00350B76">
              <w:rPr>
                <w:rFonts w:hint="eastAsia"/>
                <w:lang w:eastAsia="zh-CN"/>
              </w:rPr>
              <w:t>max-payload-size-</w:t>
            </w:r>
            <w:proofErr w:type="spellStart"/>
            <w:r w:rsidRPr="00350B76">
              <w:rPr>
                <w:rFonts w:hint="eastAsia"/>
                <w:lang w:eastAsia="zh-CN"/>
              </w:rPr>
              <w:t>ext</w:t>
            </w:r>
            <w:proofErr w:type="spellEnd"/>
          </w:p>
        </w:tc>
        <w:tc>
          <w:tcPr>
            <w:tcW w:w="737" w:type="pct"/>
            <w:tcBorders>
              <w:top w:val="single" w:sz="4" w:space="0" w:color="auto"/>
              <w:left w:val="single" w:sz="6" w:space="0" w:color="000000"/>
              <w:bottom w:val="single" w:sz="4" w:space="0" w:color="auto"/>
              <w:right w:val="single" w:sz="6" w:space="0" w:color="000000"/>
            </w:tcBorders>
          </w:tcPr>
          <w:p w14:paraId="19D70EAF" w14:textId="77777777" w:rsidR="00F36CDD" w:rsidRPr="00350B76" w:rsidRDefault="00F36CDD" w:rsidP="008C2157">
            <w:pPr>
              <w:pStyle w:val="TAL"/>
            </w:pPr>
            <w:r w:rsidRPr="00350B76">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6A5B1CD3" w14:textId="77777777" w:rsidR="00F36CDD" w:rsidRPr="00350B76" w:rsidRDefault="00F36CDD" w:rsidP="008C2157">
            <w:pPr>
              <w:pStyle w:val="TAC"/>
            </w:pPr>
            <w:r w:rsidRPr="00350B7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46DAEE8" w14:textId="77777777" w:rsidR="00F36CDD" w:rsidRPr="00350B76" w:rsidRDefault="00F36CDD" w:rsidP="008C2157">
            <w:pPr>
              <w:pStyle w:val="TAL"/>
            </w:pPr>
            <w:r w:rsidRPr="00350B7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DBD578" w14:textId="77777777" w:rsidR="00F36CDD" w:rsidRPr="00350B76" w:rsidRDefault="00F36CDD" w:rsidP="008C2157">
            <w:pPr>
              <w:pStyle w:val="TAL"/>
            </w:pPr>
            <w:r w:rsidRPr="00350B76">
              <w:t>Maximum payload size (before compression, if any) of the response, expressed in kilo octets.</w:t>
            </w:r>
          </w:p>
          <w:p w14:paraId="1299389C" w14:textId="77777777" w:rsidR="00F36CDD" w:rsidRPr="00350B76" w:rsidRDefault="00F36CDD" w:rsidP="008C2157">
            <w:pPr>
              <w:pStyle w:val="TAL"/>
            </w:pPr>
            <w:r w:rsidRPr="00350B76">
              <w:t>When present, the NRF shall limit the number of NF profiles returned in the response such as to not exceed the maximum payload size indicated in the request.</w:t>
            </w:r>
          </w:p>
          <w:p w14:paraId="1B1D6E40" w14:textId="77777777" w:rsidR="00F36CDD" w:rsidRPr="00350B76" w:rsidRDefault="00F36CDD" w:rsidP="008C2157">
            <w:pPr>
              <w:pStyle w:val="TAL"/>
              <w:rPr>
                <w:lang w:eastAsia="zh-CN"/>
              </w:rPr>
            </w:pPr>
            <w:r w:rsidRPr="00350B76">
              <w:rPr>
                <w:rFonts w:hint="eastAsia"/>
                <w:lang w:eastAsia="zh-CN"/>
              </w:rPr>
              <w:t>This query parameter is used when the consumer supports payload size bigger than 2 million octets.</w:t>
            </w:r>
          </w:p>
          <w:p w14:paraId="531B3BDB" w14:textId="77777777" w:rsidR="00F36CDD" w:rsidRPr="00350B76" w:rsidRDefault="00F36CDD" w:rsidP="008C2157">
            <w:pPr>
              <w:pStyle w:val="TAL"/>
            </w:pPr>
            <w:r w:rsidRPr="00350B76">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56D419A6" w14:textId="77777777" w:rsidR="00F36CDD" w:rsidRPr="00350B76" w:rsidRDefault="00F36CDD" w:rsidP="008C2157">
            <w:pPr>
              <w:pStyle w:val="TAL"/>
            </w:pPr>
            <w:r w:rsidRPr="00350B76">
              <w:t>Query-Params-Ext2</w:t>
            </w:r>
          </w:p>
        </w:tc>
      </w:tr>
      <w:tr w:rsidR="00F36CDD" w:rsidRPr="00350B76" w14:paraId="20CC2356" w14:textId="77777777" w:rsidTr="008C215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34720D" w14:textId="77777777" w:rsidR="00F36CDD" w:rsidRPr="00350B76" w:rsidRDefault="00F36CDD" w:rsidP="008C2157">
            <w:pPr>
              <w:pStyle w:val="TAL"/>
            </w:pPr>
            <w:proofErr w:type="spellStart"/>
            <w:r w:rsidRPr="00350B76">
              <w:t>pdu</w:t>
            </w:r>
            <w:proofErr w:type="spellEnd"/>
            <w:r w:rsidRPr="00350B76">
              <w:t>-session-types</w:t>
            </w:r>
          </w:p>
        </w:tc>
        <w:tc>
          <w:tcPr>
            <w:tcW w:w="737" w:type="pct"/>
            <w:tcBorders>
              <w:top w:val="single" w:sz="4" w:space="0" w:color="auto"/>
              <w:left w:val="single" w:sz="6" w:space="0" w:color="000000"/>
              <w:bottom w:val="single" w:sz="4" w:space="0" w:color="auto"/>
              <w:right w:val="single" w:sz="6" w:space="0" w:color="000000"/>
            </w:tcBorders>
          </w:tcPr>
          <w:p w14:paraId="26084D91" w14:textId="77777777" w:rsidR="00F36CDD" w:rsidRPr="00350B76" w:rsidRDefault="00F36CDD" w:rsidP="008C2157">
            <w:pPr>
              <w:pStyle w:val="TAL"/>
            </w:pPr>
            <w:r w:rsidRPr="00350B76">
              <w:t>array(</w:t>
            </w:r>
            <w:proofErr w:type="spellStart"/>
            <w:r w:rsidRPr="00350B76">
              <w:t>PduSessionType</w:t>
            </w:r>
            <w:proofErr w:type="spellEnd"/>
            <w:r w:rsidRPr="00350B76">
              <w:t>)</w:t>
            </w:r>
          </w:p>
        </w:tc>
        <w:tc>
          <w:tcPr>
            <w:tcW w:w="160" w:type="pct"/>
            <w:tcBorders>
              <w:top w:val="single" w:sz="4" w:space="0" w:color="auto"/>
              <w:left w:val="single" w:sz="6" w:space="0" w:color="000000"/>
              <w:bottom w:val="single" w:sz="4" w:space="0" w:color="auto"/>
              <w:right w:val="single" w:sz="6" w:space="0" w:color="000000"/>
            </w:tcBorders>
          </w:tcPr>
          <w:p w14:paraId="27947C6F" w14:textId="77777777" w:rsidR="00F36CDD" w:rsidRPr="00350B76" w:rsidRDefault="00F36CDD" w:rsidP="008C2157">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0676701D" w14:textId="77777777" w:rsidR="00F36CDD" w:rsidRPr="00350B76" w:rsidRDefault="00F36CDD" w:rsidP="008C2157">
            <w:pPr>
              <w:pStyle w:val="TAL"/>
            </w:pPr>
            <w:r w:rsidRPr="00350B7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B7CE72" w14:textId="77777777" w:rsidR="00F36CDD" w:rsidRPr="00350B76" w:rsidRDefault="00F36CDD" w:rsidP="008C2157">
            <w:pPr>
              <w:pStyle w:val="TAL"/>
            </w:pPr>
            <w:r w:rsidRPr="00350B76">
              <w:rPr>
                <w:rFonts w:cs="Arial"/>
                <w:szCs w:val="18"/>
              </w:rPr>
              <w:t xml:space="preserve">List of the </w:t>
            </w:r>
            <w:r w:rsidRPr="00350B76">
              <w:t>PDU session type (s) requested to be supported by the target Network Function (</w:t>
            </w:r>
            <w:proofErr w:type="spellStart"/>
            <w:r w:rsidRPr="00350B76">
              <w:t>i.e</w:t>
            </w:r>
            <w:proofErr w:type="spellEnd"/>
            <w:r w:rsidRPr="00350B76">
              <w:t xml:space="preserve"> UPF).</w:t>
            </w:r>
          </w:p>
        </w:tc>
        <w:tc>
          <w:tcPr>
            <w:tcW w:w="467" w:type="pct"/>
            <w:tcBorders>
              <w:top w:val="single" w:sz="4" w:space="0" w:color="auto"/>
              <w:left w:val="single" w:sz="6" w:space="0" w:color="000000"/>
              <w:bottom w:val="single" w:sz="4" w:space="0" w:color="auto"/>
              <w:right w:val="single" w:sz="6" w:space="0" w:color="000000"/>
            </w:tcBorders>
          </w:tcPr>
          <w:p w14:paraId="0E77B0F3" w14:textId="77777777" w:rsidR="00F36CDD" w:rsidRPr="00350B76" w:rsidRDefault="00F36CDD" w:rsidP="008C2157">
            <w:pPr>
              <w:pStyle w:val="TAL"/>
            </w:pPr>
            <w:r w:rsidRPr="00350B76">
              <w:t>Query-Params-Ext1</w:t>
            </w:r>
          </w:p>
        </w:tc>
      </w:tr>
      <w:tr w:rsidR="00F36CDD" w:rsidRPr="00350B76" w14:paraId="2C54D0FC" w14:textId="77777777" w:rsidTr="008C215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74518A" w14:textId="77777777" w:rsidR="00F36CDD" w:rsidRPr="00350B76" w:rsidRDefault="00F36CDD" w:rsidP="008C2157">
            <w:pPr>
              <w:pStyle w:val="TAL"/>
            </w:pPr>
            <w:r w:rsidRPr="00350B76">
              <w:t>event-id-list</w:t>
            </w:r>
          </w:p>
        </w:tc>
        <w:tc>
          <w:tcPr>
            <w:tcW w:w="737" w:type="pct"/>
            <w:tcBorders>
              <w:top w:val="single" w:sz="4" w:space="0" w:color="auto"/>
              <w:left w:val="single" w:sz="6" w:space="0" w:color="000000"/>
              <w:bottom w:val="single" w:sz="4" w:space="0" w:color="auto"/>
              <w:right w:val="single" w:sz="6" w:space="0" w:color="000000"/>
            </w:tcBorders>
          </w:tcPr>
          <w:p w14:paraId="5368F6EB" w14:textId="77777777" w:rsidR="00F36CDD" w:rsidRPr="00350B76" w:rsidRDefault="00F36CDD" w:rsidP="008C2157">
            <w:pPr>
              <w:pStyle w:val="TAL"/>
            </w:pPr>
            <w:r w:rsidRPr="00350B76">
              <w:t>array(</w:t>
            </w:r>
            <w:proofErr w:type="spellStart"/>
            <w:r w:rsidRPr="00350B76">
              <w:t>EventId</w:t>
            </w:r>
            <w:proofErr w:type="spellEnd"/>
            <w:r w:rsidRPr="00350B76">
              <w:t>)</w:t>
            </w:r>
          </w:p>
        </w:tc>
        <w:tc>
          <w:tcPr>
            <w:tcW w:w="160" w:type="pct"/>
            <w:tcBorders>
              <w:top w:val="single" w:sz="4" w:space="0" w:color="auto"/>
              <w:left w:val="single" w:sz="6" w:space="0" w:color="000000"/>
              <w:bottom w:val="single" w:sz="4" w:space="0" w:color="auto"/>
              <w:right w:val="single" w:sz="6" w:space="0" w:color="000000"/>
            </w:tcBorders>
          </w:tcPr>
          <w:p w14:paraId="7CD582C3" w14:textId="77777777" w:rsidR="00F36CDD" w:rsidRPr="00350B76" w:rsidRDefault="00F36CDD" w:rsidP="008C2157">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26067A89" w14:textId="77777777" w:rsidR="00F36CDD" w:rsidRPr="00350B76" w:rsidRDefault="00F36CDD" w:rsidP="008C2157">
            <w:pPr>
              <w:pStyle w:val="TAL"/>
            </w:pPr>
            <w:r w:rsidRPr="00350B7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197B1CF" w14:textId="77777777" w:rsidR="00F36CDD" w:rsidRPr="00350B76" w:rsidRDefault="00F36CDD" w:rsidP="008C2157">
            <w:pPr>
              <w:pStyle w:val="TAL"/>
              <w:rPr>
                <w:rFonts w:cs="Arial"/>
                <w:szCs w:val="18"/>
              </w:rPr>
            </w:pPr>
            <w:r w:rsidRPr="00350B76">
              <w:rPr>
                <w:rFonts w:cs="Arial"/>
                <w:szCs w:val="18"/>
              </w:rPr>
              <w:t xml:space="preserve">If present, this attribute shall contain the list of events requested to be supported by the Nnwdaf </w:t>
            </w:r>
            <w:proofErr w:type="spellStart"/>
            <w:r w:rsidRPr="00350B76">
              <w:rPr>
                <w:rFonts w:cs="Arial"/>
                <w:szCs w:val="18"/>
              </w:rPr>
              <w:t>AnalyticsInfo</w:t>
            </w:r>
            <w:proofErr w:type="spellEnd"/>
            <w:r w:rsidRPr="00350B7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138D3C73" w14:textId="77777777" w:rsidR="00F36CDD" w:rsidRPr="00350B76" w:rsidRDefault="00F36CDD" w:rsidP="008C2157">
            <w:pPr>
              <w:pStyle w:val="TAL"/>
            </w:pPr>
            <w:r w:rsidRPr="00350B76">
              <w:t>Query-</w:t>
            </w:r>
            <w:proofErr w:type="spellStart"/>
            <w:r w:rsidRPr="00350B76">
              <w:t>Param</w:t>
            </w:r>
            <w:proofErr w:type="spellEnd"/>
            <w:r w:rsidRPr="00350B76">
              <w:t>-Analytics</w:t>
            </w:r>
          </w:p>
        </w:tc>
      </w:tr>
      <w:tr w:rsidR="00F36CDD" w:rsidRPr="00350B76" w14:paraId="33EE7C84" w14:textId="77777777" w:rsidTr="008C215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E218C8" w14:textId="77777777" w:rsidR="00F36CDD" w:rsidRPr="00350B76" w:rsidRDefault="00F36CDD" w:rsidP="008C2157">
            <w:pPr>
              <w:pStyle w:val="TAL"/>
            </w:pPr>
            <w:proofErr w:type="spellStart"/>
            <w:r w:rsidRPr="00350B76">
              <w:t>nwdaf</w:t>
            </w:r>
            <w:proofErr w:type="spellEnd"/>
            <w:r w:rsidRPr="00350B76">
              <w:t>-event-list</w:t>
            </w:r>
          </w:p>
        </w:tc>
        <w:tc>
          <w:tcPr>
            <w:tcW w:w="737" w:type="pct"/>
            <w:tcBorders>
              <w:top w:val="single" w:sz="4" w:space="0" w:color="auto"/>
              <w:left w:val="single" w:sz="6" w:space="0" w:color="000000"/>
              <w:bottom w:val="single" w:sz="4" w:space="0" w:color="auto"/>
              <w:right w:val="single" w:sz="6" w:space="0" w:color="000000"/>
            </w:tcBorders>
          </w:tcPr>
          <w:p w14:paraId="18DD8434" w14:textId="77777777" w:rsidR="00F36CDD" w:rsidRPr="00350B76" w:rsidRDefault="00F36CDD" w:rsidP="008C2157">
            <w:pPr>
              <w:pStyle w:val="TAL"/>
            </w:pPr>
            <w:r w:rsidRPr="00350B76">
              <w:t>array(</w:t>
            </w:r>
            <w:proofErr w:type="spellStart"/>
            <w:r w:rsidRPr="00350B76">
              <w:t>NwdafEvent</w:t>
            </w:r>
            <w:proofErr w:type="spellEnd"/>
            <w:r w:rsidRPr="00350B76">
              <w:t>)</w:t>
            </w:r>
          </w:p>
        </w:tc>
        <w:tc>
          <w:tcPr>
            <w:tcW w:w="160" w:type="pct"/>
            <w:tcBorders>
              <w:top w:val="single" w:sz="4" w:space="0" w:color="auto"/>
              <w:left w:val="single" w:sz="6" w:space="0" w:color="000000"/>
              <w:bottom w:val="single" w:sz="4" w:space="0" w:color="auto"/>
              <w:right w:val="single" w:sz="6" w:space="0" w:color="000000"/>
            </w:tcBorders>
          </w:tcPr>
          <w:p w14:paraId="052586AD" w14:textId="77777777" w:rsidR="00F36CDD" w:rsidRPr="00350B76" w:rsidRDefault="00F36CDD" w:rsidP="008C2157">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0BAC4EC7" w14:textId="77777777" w:rsidR="00F36CDD" w:rsidRPr="00350B76" w:rsidRDefault="00F36CDD" w:rsidP="008C2157">
            <w:pPr>
              <w:pStyle w:val="TAL"/>
            </w:pPr>
            <w:r w:rsidRPr="00350B7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C56D70C" w14:textId="77777777" w:rsidR="00F36CDD" w:rsidRPr="00350B76" w:rsidRDefault="00F36CDD" w:rsidP="008C2157">
            <w:pPr>
              <w:pStyle w:val="TAL"/>
              <w:rPr>
                <w:rFonts w:cs="Arial"/>
                <w:szCs w:val="18"/>
              </w:rPr>
            </w:pPr>
            <w:r w:rsidRPr="00350B76">
              <w:rPr>
                <w:rFonts w:cs="Arial"/>
                <w:szCs w:val="18"/>
              </w:rPr>
              <w:t xml:space="preserve">If present, this attribute shall contain the list of events requested to be supported by the </w:t>
            </w:r>
            <w:proofErr w:type="spellStart"/>
            <w:r w:rsidRPr="00350B76">
              <w:rPr>
                <w:rFonts w:cs="Arial"/>
                <w:szCs w:val="18"/>
              </w:rPr>
              <w:t>Nnwdaf_EventsSubscription</w:t>
            </w:r>
            <w:proofErr w:type="spellEnd"/>
            <w:r w:rsidRPr="00350B7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5A84CE62" w14:textId="77777777" w:rsidR="00F36CDD" w:rsidRPr="00350B76" w:rsidRDefault="00F36CDD" w:rsidP="008C2157">
            <w:pPr>
              <w:pStyle w:val="TAL"/>
            </w:pPr>
            <w:r w:rsidRPr="00350B76">
              <w:t>Query-</w:t>
            </w:r>
            <w:proofErr w:type="spellStart"/>
            <w:r w:rsidRPr="00350B76">
              <w:t>Param</w:t>
            </w:r>
            <w:proofErr w:type="spellEnd"/>
            <w:r w:rsidRPr="00350B76">
              <w:t>-Analytics</w:t>
            </w:r>
          </w:p>
        </w:tc>
      </w:tr>
      <w:tr w:rsidR="00F36CDD" w:rsidRPr="00350B76" w14:paraId="4133F6D7" w14:textId="77777777" w:rsidTr="008C215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2B918B" w14:textId="77777777" w:rsidR="00F36CDD" w:rsidRPr="00350B76" w:rsidRDefault="00F36CDD" w:rsidP="008C2157">
            <w:pPr>
              <w:pStyle w:val="TAL"/>
            </w:pPr>
            <w:proofErr w:type="spellStart"/>
            <w:r w:rsidRPr="00350B76">
              <w:rPr>
                <w:rFonts w:hint="eastAsia"/>
                <w:lang w:eastAsia="zh-CN"/>
              </w:rPr>
              <w:t>atsss</w:t>
            </w:r>
            <w:proofErr w:type="spellEnd"/>
            <w:r w:rsidRPr="00350B76">
              <w:t>-</w:t>
            </w:r>
            <w:r w:rsidRPr="00350B7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257B672D" w14:textId="77777777" w:rsidR="00F36CDD" w:rsidRPr="00350B76" w:rsidRDefault="00F36CDD" w:rsidP="008C2157">
            <w:pPr>
              <w:pStyle w:val="TAL"/>
            </w:pPr>
            <w:proofErr w:type="spellStart"/>
            <w:r w:rsidRPr="00350B76">
              <w:rPr>
                <w:rFonts w:hint="eastAsia"/>
                <w:lang w:eastAsia="zh-CN"/>
              </w:rPr>
              <w:t>AtsssCapability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0A31EF7C" w14:textId="77777777" w:rsidR="00F36CDD" w:rsidRPr="00350B76" w:rsidRDefault="00F36CDD" w:rsidP="008C2157">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38BD1C1F" w14:textId="77777777" w:rsidR="00F36CDD" w:rsidRPr="00350B76" w:rsidRDefault="00F36CDD" w:rsidP="008C2157">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ECB451" w14:textId="77777777" w:rsidR="00F36CDD" w:rsidRPr="00350B76" w:rsidRDefault="00F36CDD" w:rsidP="008C2157">
            <w:pPr>
              <w:pStyle w:val="TAL"/>
              <w:rPr>
                <w:rFonts w:cs="Arial"/>
                <w:szCs w:val="18"/>
              </w:rPr>
            </w:pPr>
            <w:r w:rsidRPr="00350B76">
              <w:t xml:space="preserve">When present, this IE indicates </w:t>
            </w:r>
            <w:r w:rsidRPr="00350B7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18CE6636" w14:textId="77777777" w:rsidR="00F36CDD" w:rsidRPr="00350B76" w:rsidRDefault="00F36CDD" w:rsidP="008C2157">
            <w:pPr>
              <w:pStyle w:val="TAL"/>
            </w:pPr>
            <w:r w:rsidRPr="00350B76">
              <w:rPr>
                <w:rFonts w:hint="eastAsia"/>
                <w:lang w:eastAsia="zh-CN"/>
              </w:rPr>
              <w:t>MAPDU</w:t>
            </w:r>
          </w:p>
        </w:tc>
      </w:tr>
      <w:tr w:rsidR="00F36CDD" w:rsidRPr="00350B76" w14:paraId="2C57AAE5" w14:textId="77777777" w:rsidTr="008C215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916C0D" w14:textId="77777777" w:rsidR="00F36CDD" w:rsidRPr="00350B76" w:rsidRDefault="00F36CDD" w:rsidP="008C2157">
            <w:pPr>
              <w:pStyle w:val="TAL"/>
              <w:rPr>
                <w:lang w:eastAsia="zh-CN"/>
              </w:rPr>
            </w:pPr>
            <w:proofErr w:type="spellStart"/>
            <w:r w:rsidRPr="00350B76">
              <w:t>upf-ue-ip-addr-ind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42EAEF50" w14:textId="77777777" w:rsidR="00F36CDD" w:rsidRPr="00350B76" w:rsidRDefault="00F36CDD" w:rsidP="008C2157">
            <w:pPr>
              <w:pStyle w:val="TAL"/>
              <w:rPr>
                <w:lang w:eastAsia="zh-CN"/>
              </w:rPr>
            </w:pPr>
            <w:proofErr w:type="spellStart"/>
            <w:r w:rsidRPr="00350B7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9EB9991" w14:textId="77777777" w:rsidR="00F36CDD" w:rsidRPr="00350B76" w:rsidRDefault="00F36CDD" w:rsidP="008C2157">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6E6F3C3F" w14:textId="77777777" w:rsidR="00F36CDD" w:rsidRPr="00350B76" w:rsidRDefault="00F36CDD" w:rsidP="008C2157">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671E4B" w14:textId="77777777" w:rsidR="00F36CDD" w:rsidRPr="00350B76" w:rsidRDefault="00F36CDD" w:rsidP="008C2157">
            <w:pPr>
              <w:pStyle w:val="TAL"/>
            </w:pPr>
            <w:r w:rsidRPr="00350B76">
              <w:t xml:space="preserve">When present, this IE indicates whether a UPF supporting allocating </w:t>
            </w:r>
            <w:r w:rsidRPr="00350B76">
              <w:rPr>
                <w:rFonts w:cs="Arial"/>
                <w:szCs w:val="18"/>
              </w:rPr>
              <w:t xml:space="preserve">UE IP addresses/prefixes </w:t>
            </w:r>
            <w:r w:rsidRPr="00350B76">
              <w:t>needs to be discovered.</w:t>
            </w:r>
          </w:p>
          <w:p w14:paraId="5B02022E" w14:textId="77777777" w:rsidR="00F36CDD" w:rsidRPr="00350B76" w:rsidRDefault="00F36CDD" w:rsidP="008C2157">
            <w:pPr>
              <w:pStyle w:val="TAL"/>
            </w:pPr>
          </w:p>
          <w:p w14:paraId="771A7DDE" w14:textId="77777777" w:rsidR="00F36CDD" w:rsidRPr="00350B76" w:rsidRDefault="00F36CDD" w:rsidP="008C2157">
            <w:pPr>
              <w:pStyle w:val="TAL"/>
            </w:pPr>
            <w:proofErr w:type="gramStart"/>
            <w:r w:rsidRPr="00350B76">
              <w:rPr>
                <w:rFonts w:cs="Arial"/>
                <w:szCs w:val="18"/>
              </w:rPr>
              <w:t>true</w:t>
            </w:r>
            <w:proofErr w:type="gramEnd"/>
            <w:r w:rsidRPr="00350B76">
              <w:rPr>
                <w:rFonts w:cs="Arial"/>
                <w:szCs w:val="18"/>
              </w:rPr>
              <w:t>: a UPF supporting UE IP addresses/prefixes allocation is requested to be discovered;</w:t>
            </w:r>
            <w:r w:rsidRPr="00350B76">
              <w:rPr>
                <w:rFonts w:cs="Arial"/>
                <w:szCs w:val="18"/>
              </w:rPr>
              <w:br/>
            </w:r>
            <w:r w:rsidRPr="00350B76">
              <w:rPr>
                <w:rFonts w:cs="Arial"/>
                <w:szCs w:val="18"/>
              </w:rPr>
              <w:lastRenderedPageBreak/>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4E5BA1B6" w14:textId="77777777" w:rsidR="00F36CDD" w:rsidRPr="00350B76" w:rsidRDefault="00F36CDD" w:rsidP="008C2157">
            <w:pPr>
              <w:pStyle w:val="TAL"/>
              <w:rPr>
                <w:lang w:eastAsia="zh-CN"/>
              </w:rPr>
            </w:pPr>
            <w:r w:rsidRPr="00350B76">
              <w:lastRenderedPageBreak/>
              <w:t>Query-Params-Ext2</w:t>
            </w:r>
          </w:p>
        </w:tc>
      </w:tr>
      <w:tr w:rsidR="00F36CDD" w:rsidRPr="00350B76" w14:paraId="0655E579" w14:textId="77777777" w:rsidTr="008C215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43DC9F" w14:textId="77777777" w:rsidR="00F36CDD" w:rsidRPr="00350B76" w:rsidRDefault="00F36CDD" w:rsidP="008C2157">
            <w:pPr>
              <w:pStyle w:val="TAL"/>
            </w:pPr>
            <w:r w:rsidRPr="00350B76">
              <w:lastRenderedPageBreak/>
              <w:t>client-type</w:t>
            </w:r>
          </w:p>
        </w:tc>
        <w:tc>
          <w:tcPr>
            <w:tcW w:w="737" w:type="pct"/>
            <w:tcBorders>
              <w:top w:val="single" w:sz="4" w:space="0" w:color="auto"/>
              <w:left w:val="single" w:sz="6" w:space="0" w:color="000000"/>
              <w:bottom w:val="single" w:sz="4" w:space="0" w:color="auto"/>
              <w:right w:val="single" w:sz="6" w:space="0" w:color="000000"/>
            </w:tcBorders>
          </w:tcPr>
          <w:p w14:paraId="587399E6" w14:textId="77777777" w:rsidR="00F36CDD" w:rsidRPr="00350B76" w:rsidRDefault="00F36CDD" w:rsidP="008C2157">
            <w:pPr>
              <w:pStyle w:val="TAL"/>
            </w:pPr>
            <w:proofErr w:type="spellStart"/>
            <w:r w:rsidRPr="00350B76">
              <w:t>ExternalClientType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65E3FA19" w14:textId="77777777" w:rsidR="00F36CDD" w:rsidRPr="00350B76" w:rsidRDefault="00F36CDD" w:rsidP="008C2157">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75FE8059" w14:textId="77777777" w:rsidR="00F36CDD" w:rsidRPr="00350B76" w:rsidRDefault="00F36CDD" w:rsidP="008C2157">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F8ECC6B" w14:textId="77777777" w:rsidR="00F36CDD" w:rsidRPr="00350B76" w:rsidRDefault="00F36CDD" w:rsidP="008C2157">
            <w:pPr>
              <w:pStyle w:val="TAL"/>
            </w:pPr>
            <w:r w:rsidRPr="00350B76">
              <w:t>When present, this IE indicates that NF(s) dedicatedly serving the specified Client Type needs to be discovered. This IE may be included when target NF Type is "LMF" and "GMLC".</w:t>
            </w:r>
          </w:p>
          <w:p w14:paraId="644508E6" w14:textId="77777777" w:rsidR="00F36CDD" w:rsidRPr="00350B76" w:rsidRDefault="00F36CDD" w:rsidP="008C2157">
            <w:pPr>
              <w:pStyle w:val="TAL"/>
            </w:pPr>
          </w:p>
          <w:p w14:paraId="47734C33" w14:textId="77777777" w:rsidR="00F36CDD" w:rsidRPr="00350B76" w:rsidRDefault="00F36CDD" w:rsidP="008C2157">
            <w:pPr>
              <w:pStyle w:val="TAL"/>
              <w:rPr>
                <w:rFonts w:cs="Arial"/>
                <w:szCs w:val="18"/>
              </w:rPr>
            </w:pPr>
            <w:r w:rsidRPr="00350B76">
              <w:rPr>
                <w:rFonts w:cs="Arial"/>
                <w:szCs w:val="18"/>
              </w:rPr>
              <w:t xml:space="preserve">If no NF profile is found </w:t>
            </w:r>
            <w:proofErr w:type="spellStart"/>
            <w:r w:rsidRPr="00350B76">
              <w:rPr>
                <w:rFonts w:cs="Arial"/>
                <w:szCs w:val="18"/>
              </w:rPr>
              <w:t>dedicately</w:t>
            </w:r>
            <w:proofErr w:type="spellEnd"/>
            <w:r w:rsidRPr="00350B76">
              <w:rPr>
                <w:rFonts w:cs="Arial"/>
                <w:szCs w:val="18"/>
              </w:rPr>
              <w:t xml:space="preserve"> serving the requested client type, the NRF may return NF(s) not dedicatedly serving the request client type in the response.</w:t>
            </w:r>
          </w:p>
          <w:p w14:paraId="2D3F28E7" w14:textId="77777777" w:rsidR="00F36CDD" w:rsidRPr="00350B76" w:rsidRDefault="00F36CDD" w:rsidP="008C2157">
            <w:pPr>
              <w:pStyle w:val="TAL"/>
            </w:pPr>
          </w:p>
        </w:tc>
        <w:tc>
          <w:tcPr>
            <w:tcW w:w="467" w:type="pct"/>
            <w:tcBorders>
              <w:top w:val="single" w:sz="4" w:space="0" w:color="auto"/>
              <w:left w:val="single" w:sz="6" w:space="0" w:color="000000"/>
              <w:bottom w:val="single" w:sz="4" w:space="0" w:color="auto"/>
              <w:right w:val="single" w:sz="6" w:space="0" w:color="000000"/>
            </w:tcBorders>
          </w:tcPr>
          <w:p w14:paraId="6B1100BB" w14:textId="77777777" w:rsidR="00F36CDD" w:rsidRPr="00350B76" w:rsidRDefault="00F36CDD" w:rsidP="008C2157">
            <w:pPr>
              <w:pStyle w:val="TAL"/>
            </w:pPr>
            <w:r w:rsidRPr="00350B76">
              <w:t>Query-Params-Ext2</w:t>
            </w:r>
          </w:p>
        </w:tc>
      </w:tr>
      <w:tr w:rsidR="00F36CDD" w:rsidRPr="00350B76" w14:paraId="3BC5B8F5" w14:textId="77777777" w:rsidTr="008C215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50F6D9" w14:textId="77777777" w:rsidR="00F36CDD" w:rsidRPr="00350B76" w:rsidRDefault="00F36CDD" w:rsidP="008C2157">
            <w:pPr>
              <w:pStyle w:val="TAL"/>
            </w:pPr>
            <w:proofErr w:type="spellStart"/>
            <w:r w:rsidRPr="00350B76">
              <w:rPr>
                <w:rFonts w:hint="eastAsia"/>
                <w:lang w:eastAsia="zh-CN"/>
              </w:rPr>
              <w:t>l</w:t>
            </w:r>
            <w:r w:rsidRPr="00350B76">
              <w:rPr>
                <w:lang w:eastAsia="zh-CN"/>
              </w:rPr>
              <w:t>mf</w:t>
            </w:r>
            <w:proofErr w:type="spellEnd"/>
            <w:r w:rsidRPr="00350B76">
              <w:rPr>
                <w:lang w:eastAsia="zh-CN"/>
              </w:rPr>
              <w:t>-id</w:t>
            </w:r>
          </w:p>
        </w:tc>
        <w:tc>
          <w:tcPr>
            <w:tcW w:w="737" w:type="pct"/>
            <w:tcBorders>
              <w:top w:val="single" w:sz="4" w:space="0" w:color="auto"/>
              <w:left w:val="single" w:sz="6" w:space="0" w:color="000000"/>
              <w:bottom w:val="single" w:sz="4" w:space="0" w:color="auto"/>
              <w:right w:val="single" w:sz="6" w:space="0" w:color="000000"/>
            </w:tcBorders>
          </w:tcPr>
          <w:p w14:paraId="451ABCE5" w14:textId="77777777" w:rsidR="00F36CDD" w:rsidRPr="00350B76" w:rsidRDefault="00F36CDD" w:rsidP="008C2157">
            <w:pPr>
              <w:pStyle w:val="TAL"/>
            </w:pPr>
            <w:proofErr w:type="spellStart"/>
            <w:r w:rsidRPr="00350B76">
              <w:t>LMFIdentification</w:t>
            </w:r>
            <w:proofErr w:type="spellEnd"/>
          </w:p>
        </w:tc>
        <w:tc>
          <w:tcPr>
            <w:tcW w:w="160" w:type="pct"/>
            <w:tcBorders>
              <w:top w:val="single" w:sz="4" w:space="0" w:color="auto"/>
              <w:left w:val="single" w:sz="6" w:space="0" w:color="000000"/>
              <w:bottom w:val="single" w:sz="4" w:space="0" w:color="auto"/>
              <w:right w:val="single" w:sz="6" w:space="0" w:color="000000"/>
            </w:tcBorders>
          </w:tcPr>
          <w:p w14:paraId="2DCD83C5" w14:textId="77777777" w:rsidR="00F36CDD" w:rsidRPr="00350B76" w:rsidRDefault="00F36CDD" w:rsidP="008C2157">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4044E998" w14:textId="77777777" w:rsidR="00F36CDD" w:rsidRPr="00350B76" w:rsidRDefault="00F36CDD" w:rsidP="008C2157">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EC23B92" w14:textId="77777777" w:rsidR="00F36CDD" w:rsidRPr="00350B76" w:rsidRDefault="00F36CDD" w:rsidP="008C2157">
            <w:pPr>
              <w:pStyle w:val="TAL"/>
            </w:pPr>
            <w:r w:rsidRPr="00350B76">
              <w:rPr>
                <w:rFonts w:cs="Arial"/>
                <w:szCs w:val="18"/>
              </w:rPr>
              <w:t xml:space="preserve">When present, this IE shall contain </w:t>
            </w:r>
            <w:r w:rsidRPr="00350B76">
              <w:t xml:space="preserve">LMF identification to be </w:t>
            </w:r>
            <w:proofErr w:type="spellStart"/>
            <w:r w:rsidRPr="00350B76">
              <w:t>discovered.This</w:t>
            </w:r>
            <w:proofErr w:type="spellEnd"/>
            <w:r w:rsidRPr="00350B76">
              <w:t xml:space="preserve"> may be included if the target NF type is "LMF".</w:t>
            </w:r>
          </w:p>
        </w:tc>
        <w:tc>
          <w:tcPr>
            <w:tcW w:w="467" w:type="pct"/>
            <w:tcBorders>
              <w:top w:val="single" w:sz="4" w:space="0" w:color="auto"/>
              <w:left w:val="single" w:sz="6" w:space="0" w:color="000000"/>
              <w:bottom w:val="single" w:sz="4" w:space="0" w:color="auto"/>
              <w:right w:val="single" w:sz="6" w:space="0" w:color="000000"/>
            </w:tcBorders>
          </w:tcPr>
          <w:p w14:paraId="6C741139" w14:textId="77777777" w:rsidR="00F36CDD" w:rsidRPr="00350B76" w:rsidRDefault="00F36CDD" w:rsidP="008C2157">
            <w:pPr>
              <w:pStyle w:val="TAL"/>
            </w:pPr>
            <w:r w:rsidRPr="00350B76">
              <w:t>Query-Params-Ext2</w:t>
            </w:r>
          </w:p>
        </w:tc>
      </w:tr>
      <w:tr w:rsidR="00F36CDD" w:rsidRPr="00350B76" w14:paraId="20595F99" w14:textId="77777777" w:rsidTr="008C215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557595" w14:textId="77777777" w:rsidR="00F36CDD" w:rsidRPr="00350B76" w:rsidRDefault="00F36CDD" w:rsidP="008C2157">
            <w:pPr>
              <w:pStyle w:val="TAL"/>
            </w:pPr>
            <w:r w:rsidRPr="00350B76">
              <w:t>an-node-type</w:t>
            </w:r>
          </w:p>
        </w:tc>
        <w:tc>
          <w:tcPr>
            <w:tcW w:w="737" w:type="pct"/>
            <w:tcBorders>
              <w:top w:val="single" w:sz="4" w:space="0" w:color="auto"/>
              <w:left w:val="single" w:sz="6" w:space="0" w:color="000000"/>
              <w:bottom w:val="single" w:sz="4" w:space="0" w:color="auto"/>
              <w:right w:val="single" w:sz="6" w:space="0" w:color="000000"/>
            </w:tcBorders>
          </w:tcPr>
          <w:p w14:paraId="088CA229" w14:textId="77777777" w:rsidR="00F36CDD" w:rsidRPr="00350B76" w:rsidRDefault="00F36CDD" w:rsidP="008C2157">
            <w:pPr>
              <w:pStyle w:val="TAL"/>
            </w:pPr>
            <w:proofErr w:type="spellStart"/>
            <w:r w:rsidRPr="00350B76">
              <w:t>AnNodeType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1635A7E2" w14:textId="77777777" w:rsidR="00F36CDD" w:rsidRPr="00350B76" w:rsidRDefault="00F36CDD" w:rsidP="008C2157">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23764A4B" w14:textId="77777777" w:rsidR="00F36CDD" w:rsidRPr="00350B76" w:rsidRDefault="00F36CDD" w:rsidP="008C2157">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C0CD3C6" w14:textId="77777777" w:rsidR="00F36CDD" w:rsidRPr="00350B76" w:rsidRDefault="00F36CDD" w:rsidP="008C2157">
            <w:pPr>
              <w:pStyle w:val="TAL"/>
            </w:pPr>
            <w:r w:rsidRPr="00350B76">
              <w:rPr>
                <w:rFonts w:cs="Arial"/>
                <w:szCs w:val="18"/>
              </w:rPr>
              <w:t xml:space="preserve">If included, this IE shall contain the AN Node </w:t>
            </w:r>
            <w:r w:rsidRPr="00350B76">
              <w:t>type</w:t>
            </w:r>
            <w:r w:rsidRPr="00350B76">
              <w:rPr>
                <w:rFonts w:cs="Arial"/>
                <w:szCs w:val="18"/>
              </w:rPr>
              <w:t xml:space="preserve"> which is </w:t>
            </w:r>
            <w:r w:rsidRPr="00350B76">
              <w:t>required to be supported by the target Network Function (i.e. LMF).</w:t>
            </w:r>
          </w:p>
        </w:tc>
        <w:tc>
          <w:tcPr>
            <w:tcW w:w="467" w:type="pct"/>
            <w:tcBorders>
              <w:top w:val="single" w:sz="4" w:space="0" w:color="auto"/>
              <w:left w:val="single" w:sz="6" w:space="0" w:color="000000"/>
              <w:bottom w:val="single" w:sz="4" w:space="0" w:color="auto"/>
              <w:right w:val="single" w:sz="6" w:space="0" w:color="000000"/>
            </w:tcBorders>
          </w:tcPr>
          <w:p w14:paraId="63251311" w14:textId="77777777" w:rsidR="00F36CDD" w:rsidRPr="00350B76" w:rsidRDefault="00F36CDD" w:rsidP="008C2157">
            <w:pPr>
              <w:pStyle w:val="TAL"/>
            </w:pPr>
            <w:r w:rsidRPr="00350B76">
              <w:t>Query-Params-Ext2</w:t>
            </w:r>
          </w:p>
        </w:tc>
      </w:tr>
      <w:tr w:rsidR="00F36CDD" w:rsidRPr="00350B76" w14:paraId="6D373FA9" w14:textId="77777777" w:rsidTr="008C215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B5440E" w14:textId="77777777" w:rsidR="00F36CDD" w:rsidRPr="00350B76" w:rsidRDefault="00F36CDD" w:rsidP="008C2157">
            <w:pPr>
              <w:pStyle w:val="TAL"/>
            </w:pPr>
            <w:r w:rsidRPr="00350B76">
              <w:t>rat-type</w:t>
            </w:r>
          </w:p>
        </w:tc>
        <w:tc>
          <w:tcPr>
            <w:tcW w:w="737" w:type="pct"/>
            <w:tcBorders>
              <w:top w:val="single" w:sz="4" w:space="0" w:color="auto"/>
              <w:left w:val="single" w:sz="6" w:space="0" w:color="000000"/>
              <w:bottom w:val="single" w:sz="4" w:space="0" w:color="auto"/>
              <w:right w:val="single" w:sz="6" w:space="0" w:color="000000"/>
            </w:tcBorders>
          </w:tcPr>
          <w:p w14:paraId="08008DE7" w14:textId="77777777" w:rsidR="00F36CDD" w:rsidRPr="00350B76" w:rsidRDefault="00F36CDD" w:rsidP="008C2157">
            <w:pPr>
              <w:pStyle w:val="TAL"/>
            </w:pPr>
            <w:proofErr w:type="spellStart"/>
            <w:r w:rsidRPr="00350B76">
              <w:t>RatType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18508EF8" w14:textId="77777777" w:rsidR="00F36CDD" w:rsidRPr="00350B76" w:rsidRDefault="00F36CDD" w:rsidP="008C2157">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65896E79" w14:textId="77777777" w:rsidR="00F36CDD" w:rsidRPr="00350B76" w:rsidRDefault="00F36CDD" w:rsidP="008C2157">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4600281" w14:textId="77777777" w:rsidR="00F36CDD" w:rsidRPr="00350B76" w:rsidRDefault="00F36CDD" w:rsidP="008C2157">
            <w:pPr>
              <w:pStyle w:val="TAL"/>
            </w:pPr>
            <w:r w:rsidRPr="00350B76">
              <w:rPr>
                <w:rFonts w:cs="Arial"/>
                <w:szCs w:val="18"/>
              </w:rPr>
              <w:t xml:space="preserve">If included, this IE shall contain the RAT </w:t>
            </w:r>
            <w:r w:rsidRPr="00350B76">
              <w:t>type</w:t>
            </w:r>
            <w:r w:rsidRPr="00350B76">
              <w:rPr>
                <w:rFonts w:cs="Arial"/>
                <w:szCs w:val="18"/>
              </w:rPr>
              <w:t xml:space="preserve"> which is </w:t>
            </w:r>
            <w:r w:rsidRPr="00350B76">
              <w:t>required to be supported by the target Network Function (i.e. LMF).</w:t>
            </w:r>
          </w:p>
        </w:tc>
        <w:tc>
          <w:tcPr>
            <w:tcW w:w="467" w:type="pct"/>
            <w:tcBorders>
              <w:top w:val="single" w:sz="4" w:space="0" w:color="auto"/>
              <w:left w:val="single" w:sz="6" w:space="0" w:color="000000"/>
              <w:bottom w:val="single" w:sz="4" w:space="0" w:color="auto"/>
              <w:right w:val="single" w:sz="6" w:space="0" w:color="000000"/>
            </w:tcBorders>
          </w:tcPr>
          <w:p w14:paraId="524CF3F1" w14:textId="77777777" w:rsidR="00F36CDD" w:rsidRPr="00350B76" w:rsidRDefault="00F36CDD" w:rsidP="008C2157">
            <w:pPr>
              <w:pStyle w:val="TAL"/>
            </w:pPr>
            <w:r w:rsidRPr="00350B76">
              <w:t>Query-Params-Ext2</w:t>
            </w:r>
          </w:p>
        </w:tc>
      </w:tr>
      <w:tr w:rsidR="00F36CDD" w:rsidRPr="00350B76" w14:paraId="6F704758" w14:textId="77777777" w:rsidTr="008C215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9231CC" w14:textId="77777777" w:rsidR="00F36CDD" w:rsidRPr="00350B76" w:rsidRDefault="00F36CDD" w:rsidP="008C2157">
            <w:pPr>
              <w:pStyle w:val="TAL"/>
            </w:pPr>
            <w:r w:rsidRPr="00350B76">
              <w:t>target-</w:t>
            </w:r>
            <w:proofErr w:type="spellStart"/>
            <w:r w:rsidRPr="00350B76">
              <w:t>snpn</w:t>
            </w:r>
            <w:proofErr w:type="spellEnd"/>
          </w:p>
        </w:tc>
        <w:tc>
          <w:tcPr>
            <w:tcW w:w="737" w:type="pct"/>
            <w:tcBorders>
              <w:top w:val="single" w:sz="4" w:space="0" w:color="auto"/>
              <w:left w:val="single" w:sz="6" w:space="0" w:color="000000"/>
              <w:bottom w:val="single" w:sz="4" w:space="0" w:color="auto"/>
              <w:right w:val="single" w:sz="6" w:space="0" w:color="000000"/>
            </w:tcBorders>
          </w:tcPr>
          <w:p w14:paraId="328D659B" w14:textId="77777777" w:rsidR="00F36CDD" w:rsidRPr="00350B76" w:rsidRDefault="00F36CDD" w:rsidP="008C2157">
            <w:pPr>
              <w:pStyle w:val="TAL"/>
            </w:pPr>
            <w:proofErr w:type="spellStart"/>
            <w:r w:rsidRPr="00350B76">
              <w:t>PlmnIdNid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57FC6F1" w14:textId="77777777" w:rsidR="00F36CDD" w:rsidRPr="00350B76" w:rsidRDefault="00F36CDD" w:rsidP="008C2157">
            <w:pPr>
              <w:pStyle w:val="TAC"/>
            </w:pPr>
            <w:r w:rsidRPr="00350B76">
              <w:t>C</w:t>
            </w:r>
          </w:p>
        </w:tc>
        <w:tc>
          <w:tcPr>
            <w:tcW w:w="320" w:type="pct"/>
            <w:tcBorders>
              <w:top w:val="single" w:sz="4" w:space="0" w:color="auto"/>
              <w:left w:val="single" w:sz="6" w:space="0" w:color="000000"/>
              <w:bottom w:val="single" w:sz="4" w:space="0" w:color="auto"/>
              <w:right w:val="single" w:sz="6" w:space="0" w:color="000000"/>
            </w:tcBorders>
          </w:tcPr>
          <w:p w14:paraId="4200115F" w14:textId="77777777" w:rsidR="00F36CDD" w:rsidRPr="00350B76" w:rsidRDefault="00F36CDD" w:rsidP="008C2157">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A7533D" w14:textId="77777777" w:rsidR="00F36CDD" w:rsidRPr="00350B76" w:rsidRDefault="00F36CDD" w:rsidP="008C2157">
            <w:pPr>
              <w:pStyle w:val="TAL"/>
            </w:pPr>
            <w:r w:rsidRPr="00350B76">
              <w:t>This IE shall be included when NF services of a specific SNPN need to be discovered. When included, this IE shall contain the PLMN ID and NID of the target NF.</w:t>
            </w:r>
          </w:p>
          <w:p w14:paraId="093109F4" w14:textId="77777777" w:rsidR="00F36CDD" w:rsidRPr="00350B76" w:rsidRDefault="00F36CDD" w:rsidP="008C2157">
            <w:pPr>
              <w:pStyle w:val="TAL"/>
            </w:pPr>
            <w:r w:rsidRPr="00350B76">
              <w:t>This IE shall also be included in SNPN scenarios, when the entity owning the subscription, the Credentials Holder (see clause 5.30.2.9 in 3GPP TS 23.501 [2]) is an SNPN.</w:t>
            </w:r>
          </w:p>
        </w:tc>
        <w:tc>
          <w:tcPr>
            <w:tcW w:w="467" w:type="pct"/>
            <w:tcBorders>
              <w:top w:val="single" w:sz="4" w:space="0" w:color="auto"/>
              <w:left w:val="single" w:sz="6" w:space="0" w:color="000000"/>
              <w:bottom w:val="single" w:sz="4" w:space="0" w:color="auto"/>
              <w:right w:val="single" w:sz="6" w:space="0" w:color="000000"/>
            </w:tcBorders>
          </w:tcPr>
          <w:p w14:paraId="3957915C" w14:textId="77777777" w:rsidR="00F36CDD" w:rsidRPr="00350B76" w:rsidRDefault="00F36CDD" w:rsidP="008C2157">
            <w:pPr>
              <w:pStyle w:val="TAL"/>
            </w:pPr>
            <w:r w:rsidRPr="00350B76">
              <w:rPr>
                <w:noProof/>
                <w:lang w:eastAsia="zh-CN"/>
              </w:rPr>
              <w:t>Query-Params-Ext2</w:t>
            </w:r>
          </w:p>
        </w:tc>
      </w:tr>
      <w:tr w:rsidR="00F36CDD" w:rsidRPr="00350B76" w14:paraId="67885108" w14:textId="77777777" w:rsidTr="008C215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6DDB67" w14:textId="77777777" w:rsidR="00F36CDD" w:rsidRPr="00350B76" w:rsidRDefault="00F36CDD" w:rsidP="008C2157">
            <w:pPr>
              <w:pStyle w:val="TAL"/>
            </w:pPr>
            <w:proofErr w:type="spellStart"/>
            <w:r w:rsidRPr="00350B76">
              <w:rPr>
                <w:lang w:eastAsia="zh-CN"/>
              </w:rPr>
              <w:t>af</w:t>
            </w:r>
            <w:proofErr w:type="spellEnd"/>
            <w:r w:rsidRPr="00350B76">
              <w:rPr>
                <w:lang w:eastAsia="zh-CN"/>
              </w:rPr>
              <w:t>-</w:t>
            </w:r>
            <w:proofErr w:type="spellStart"/>
            <w:r w:rsidRPr="00350B76">
              <w:rPr>
                <w:lang w:eastAsia="zh-CN"/>
              </w:rPr>
              <w:t>ee</w:t>
            </w:r>
            <w:proofErr w:type="spellEnd"/>
            <w:r w:rsidRPr="00350B76">
              <w:rPr>
                <w:rFonts w:hint="eastAsia"/>
                <w:lang w:eastAsia="zh-CN"/>
              </w:rPr>
              <w:t>-</w:t>
            </w:r>
            <w:r w:rsidRPr="00350B7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2E86CF91" w14:textId="77777777" w:rsidR="00F36CDD" w:rsidRPr="00350B76" w:rsidRDefault="00F36CDD" w:rsidP="008C2157">
            <w:pPr>
              <w:pStyle w:val="TAL"/>
            </w:pPr>
            <w:proofErr w:type="spellStart"/>
            <w:r w:rsidRPr="00350B76">
              <w:t>AfEventExposureData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04D5BCA7" w14:textId="77777777" w:rsidR="00F36CDD" w:rsidRPr="00350B76" w:rsidRDefault="00F36CDD" w:rsidP="008C2157">
            <w:pPr>
              <w:pStyle w:val="TAC"/>
            </w:pPr>
            <w:r w:rsidRPr="00350B7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6B31761" w14:textId="77777777" w:rsidR="00F36CDD" w:rsidRPr="00350B76" w:rsidRDefault="00F36CDD" w:rsidP="008C2157">
            <w:pPr>
              <w:pStyle w:val="TAL"/>
            </w:pPr>
            <w:r w:rsidRPr="00350B76">
              <w:rPr>
                <w:rFonts w:hint="eastAsia"/>
                <w:lang w:eastAsia="zh-CN"/>
              </w:rPr>
              <w:t>0</w:t>
            </w:r>
            <w:r w:rsidRPr="00350B76">
              <w:rPr>
                <w:lang w:eastAsia="zh-CN"/>
              </w:rPr>
              <w:t>.</w:t>
            </w:r>
            <w:r w:rsidRPr="00350B76">
              <w:rPr>
                <w:rFonts w:hint="eastAsia"/>
                <w:lang w:eastAsia="zh-CN"/>
              </w:rPr>
              <w:t>.</w:t>
            </w:r>
            <w:r w:rsidRPr="00350B7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94AD5E" w14:textId="77777777" w:rsidR="00F36CDD" w:rsidRPr="00350B76" w:rsidRDefault="00F36CDD" w:rsidP="008C2157">
            <w:pPr>
              <w:pStyle w:val="TAL"/>
            </w:pPr>
            <w:r w:rsidRPr="00350B7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35CBD3C7" w14:textId="77777777" w:rsidR="00F36CDD" w:rsidRPr="00350B76" w:rsidRDefault="00F36CDD" w:rsidP="008C2157">
            <w:pPr>
              <w:pStyle w:val="TAL"/>
              <w:rPr>
                <w:noProof/>
                <w:lang w:eastAsia="zh-CN"/>
              </w:rPr>
            </w:pPr>
            <w:r w:rsidRPr="00350B76">
              <w:rPr>
                <w:noProof/>
                <w:lang w:eastAsia="zh-CN"/>
              </w:rPr>
              <w:t>Query-Params-Ext2</w:t>
            </w:r>
          </w:p>
        </w:tc>
      </w:tr>
      <w:tr w:rsidR="00F36CDD" w:rsidRPr="00350B76" w14:paraId="3DB34AAA" w14:textId="77777777" w:rsidTr="008C215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9994A4" w14:textId="77777777" w:rsidR="00F36CDD" w:rsidRPr="00350B76" w:rsidRDefault="00F36CDD" w:rsidP="008C2157">
            <w:pPr>
              <w:pStyle w:val="TAL"/>
              <w:rPr>
                <w:lang w:eastAsia="zh-CN"/>
              </w:rPr>
            </w:pPr>
            <w:r w:rsidRPr="00350B76">
              <w:rPr>
                <w:rFonts w:hint="eastAsia"/>
                <w:lang w:eastAsia="zh-CN"/>
              </w:rPr>
              <w:t>w</w:t>
            </w:r>
            <w:r w:rsidRPr="00350B76">
              <w:rPr>
                <w:lang w:eastAsia="zh-CN"/>
              </w:rPr>
              <w:t>-</w:t>
            </w:r>
            <w:proofErr w:type="spellStart"/>
            <w:r w:rsidRPr="00350B76">
              <w:rPr>
                <w:lang w:eastAsia="zh-CN"/>
              </w:rPr>
              <w:t>agf</w:t>
            </w:r>
            <w:proofErr w:type="spellEnd"/>
            <w:r w:rsidRPr="00350B7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65E857A1" w14:textId="77777777" w:rsidR="00F36CDD" w:rsidRPr="00350B76" w:rsidRDefault="00F36CDD" w:rsidP="008C2157">
            <w:pPr>
              <w:pStyle w:val="TAL"/>
            </w:pPr>
            <w:proofErr w:type="spellStart"/>
            <w:r w:rsidRPr="00350B76">
              <w:rPr>
                <w:rFonts w:hint="eastAsia"/>
                <w:lang w:eastAsia="zh-CN"/>
              </w:rPr>
              <w:t>W</w:t>
            </w:r>
            <w:r w:rsidRPr="00350B76">
              <w:rPr>
                <w:lang w:eastAsia="zh-CN"/>
              </w:rPr>
              <w:t>AgfInfo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1D76A5AA" w14:textId="77777777" w:rsidR="00F36CDD" w:rsidRPr="00350B76" w:rsidRDefault="00F36CDD" w:rsidP="008C2157">
            <w:pPr>
              <w:pStyle w:val="TAC"/>
              <w:rPr>
                <w:lang w:eastAsia="zh-CN"/>
              </w:rPr>
            </w:pPr>
            <w:r w:rsidRPr="00350B7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BBE2CFE" w14:textId="77777777" w:rsidR="00F36CDD" w:rsidRPr="00350B76" w:rsidRDefault="00F36CDD" w:rsidP="008C2157">
            <w:pPr>
              <w:pStyle w:val="TAL"/>
              <w:rPr>
                <w:lang w:eastAsia="zh-CN"/>
              </w:rPr>
            </w:pPr>
            <w:r w:rsidRPr="00350B76">
              <w:rPr>
                <w:rFonts w:hint="eastAsia"/>
                <w:lang w:eastAsia="zh-CN"/>
              </w:rPr>
              <w:t>0</w:t>
            </w:r>
            <w:r w:rsidRPr="00350B7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9D0FBFD" w14:textId="77777777" w:rsidR="00F36CDD" w:rsidRPr="00350B76" w:rsidRDefault="00F36CDD" w:rsidP="008C2157">
            <w:pPr>
              <w:pStyle w:val="TAL"/>
            </w:pPr>
            <w:r w:rsidRPr="00350B76">
              <w:rPr>
                <w:rFonts w:cs="Arial"/>
                <w:szCs w:val="18"/>
              </w:rPr>
              <w:t xml:space="preserve">If included, this IE shall contain the W-AGF identifiers </w:t>
            </w:r>
            <w:r w:rsidRPr="00350B76">
              <w:t>of N3 terminations</w:t>
            </w:r>
            <w:r w:rsidRPr="00350B76">
              <w:rPr>
                <w:rFonts w:cs="Arial"/>
                <w:szCs w:val="18"/>
              </w:rPr>
              <w:t xml:space="preserve"> which is received by the SMF to find the combined W-AGF/UPF.</w:t>
            </w:r>
          </w:p>
        </w:tc>
        <w:tc>
          <w:tcPr>
            <w:tcW w:w="467" w:type="pct"/>
            <w:tcBorders>
              <w:top w:val="single" w:sz="4" w:space="0" w:color="auto"/>
              <w:left w:val="single" w:sz="6" w:space="0" w:color="000000"/>
              <w:bottom w:val="single" w:sz="4" w:space="0" w:color="auto"/>
              <w:right w:val="single" w:sz="6" w:space="0" w:color="000000"/>
            </w:tcBorders>
          </w:tcPr>
          <w:p w14:paraId="61601284" w14:textId="77777777" w:rsidR="00F36CDD" w:rsidRPr="00350B76" w:rsidRDefault="00F36CDD" w:rsidP="008C2157">
            <w:pPr>
              <w:pStyle w:val="TAL"/>
              <w:rPr>
                <w:noProof/>
                <w:lang w:eastAsia="zh-CN"/>
              </w:rPr>
            </w:pPr>
            <w:r w:rsidRPr="00350B76">
              <w:t>Query-Params-Ext2</w:t>
            </w:r>
          </w:p>
        </w:tc>
      </w:tr>
      <w:tr w:rsidR="00F36CDD" w:rsidRPr="00350B76" w14:paraId="58272044" w14:textId="77777777" w:rsidTr="008C215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442723" w14:textId="77777777" w:rsidR="00F36CDD" w:rsidRPr="00350B76" w:rsidRDefault="00F36CDD" w:rsidP="008C2157">
            <w:pPr>
              <w:pStyle w:val="TAL"/>
              <w:rPr>
                <w:lang w:eastAsia="zh-CN"/>
              </w:rPr>
            </w:pPr>
            <w:proofErr w:type="spellStart"/>
            <w:r w:rsidRPr="00350B76">
              <w:rPr>
                <w:lang w:eastAsia="zh-CN"/>
              </w:rPr>
              <w:t>tngf</w:t>
            </w:r>
            <w:proofErr w:type="spellEnd"/>
            <w:r w:rsidRPr="00350B7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2B9E3937" w14:textId="77777777" w:rsidR="00F36CDD" w:rsidRPr="00350B76" w:rsidRDefault="00F36CDD" w:rsidP="008C2157">
            <w:pPr>
              <w:pStyle w:val="TAL"/>
            </w:pPr>
            <w:proofErr w:type="spellStart"/>
            <w:r w:rsidRPr="00350B76">
              <w:rPr>
                <w:rFonts w:hint="eastAsia"/>
                <w:lang w:eastAsia="zh-CN"/>
              </w:rPr>
              <w:t>T</w:t>
            </w:r>
            <w:r w:rsidRPr="00350B76">
              <w:rPr>
                <w:lang w:eastAsia="zh-CN"/>
              </w:rPr>
              <w:t>ngfInfo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7005C21A" w14:textId="77777777" w:rsidR="00F36CDD" w:rsidRPr="00350B76" w:rsidRDefault="00F36CDD" w:rsidP="008C2157">
            <w:pPr>
              <w:pStyle w:val="TAC"/>
              <w:rPr>
                <w:lang w:eastAsia="zh-CN"/>
              </w:rPr>
            </w:pPr>
            <w:r w:rsidRPr="00350B7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7F45875" w14:textId="77777777" w:rsidR="00F36CDD" w:rsidRPr="00350B76" w:rsidRDefault="00F36CDD" w:rsidP="008C2157">
            <w:pPr>
              <w:pStyle w:val="TAL"/>
              <w:rPr>
                <w:lang w:eastAsia="zh-CN"/>
              </w:rPr>
            </w:pPr>
            <w:r w:rsidRPr="00350B76">
              <w:rPr>
                <w:rFonts w:hint="eastAsia"/>
                <w:lang w:eastAsia="zh-CN"/>
              </w:rPr>
              <w:t>0</w:t>
            </w:r>
            <w:r w:rsidRPr="00350B7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3F24177" w14:textId="77777777" w:rsidR="00F36CDD" w:rsidRPr="00350B76" w:rsidRDefault="00F36CDD" w:rsidP="008C2157">
            <w:pPr>
              <w:pStyle w:val="TAL"/>
            </w:pPr>
            <w:r w:rsidRPr="00350B76">
              <w:rPr>
                <w:rFonts w:cs="Arial"/>
                <w:szCs w:val="18"/>
              </w:rPr>
              <w:t xml:space="preserve">If included, this IE shall contain the TNGF identifiers </w:t>
            </w:r>
            <w:r w:rsidRPr="00350B76">
              <w:t>of N3 terminations</w:t>
            </w:r>
            <w:r w:rsidRPr="00350B76">
              <w:rPr>
                <w:rFonts w:cs="Arial"/>
                <w:szCs w:val="18"/>
              </w:rPr>
              <w:t xml:space="preserve"> which is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tcPr>
          <w:p w14:paraId="5FC65E93" w14:textId="77777777" w:rsidR="00F36CDD" w:rsidRPr="00350B76" w:rsidRDefault="00F36CDD" w:rsidP="008C2157">
            <w:pPr>
              <w:pStyle w:val="TAL"/>
              <w:rPr>
                <w:noProof/>
                <w:lang w:eastAsia="zh-CN"/>
              </w:rPr>
            </w:pPr>
            <w:r w:rsidRPr="00350B76">
              <w:t>Query-Params-Ext2</w:t>
            </w:r>
          </w:p>
        </w:tc>
      </w:tr>
      <w:tr w:rsidR="00F36CDD" w:rsidRPr="00350B76" w14:paraId="22745B2E" w14:textId="77777777" w:rsidTr="008C215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0DBBFF" w14:textId="77777777" w:rsidR="00F36CDD" w:rsidRPr="00350B76" w:rsidRDefault="00F36CDD" w:rsidP="008C2157">
            <w:pPr>
              <w:pStyle w:val="TAL"/>
              <w:rPr>
                <w:lang w:eastAsia="zh-CN"/>
              </w:rPr>
            </w:pPr>
            <w:proofErr w:type="spellStart"/>
            <w:r w:rsidRPr="00350B76">
              <w:rPr>
                <w:lang w:eastAsia="zh-CN"/>
              </w:rPr>
              <w:t>twif</w:t>
            </w:r>
            <w:proofErr w:type="spellEnd"/>
            <w:r w:rsidRPr="00350B7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59F22A09" w14:textId="77777777" w:rsidR="00F36CDD" w:rsidRPr="00350B76" w:rsidRDefault="00F36CDD" w:rsidP="008C2157">
            <w:pPr>
              <w:pStyle w:val="TAL"/>
              <w:rPr>
                <w:lang w:eastAsia="zh-CN"/>
              </w:rPr>
            </w:pPr>
            <w:proofErr w:type="spellStart"/>
            <w:r w:rsidRPr="00350B76">
              <w:rPr>
                <w:rFonts w:hint="eastAsia"/>
                <w:lang w:eastAsia="zh-CN"/>
              </w:rPr>
              <w:t>T</w:t>
            </w:r>
            <w:r w:rsidRPr="00350B76">
              <w:rPr>
                <w:lang w:eastAsia="zh-CN"/>
              </w:rPr>
              <w:t>wifInfo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3A43739C" w14:textId="77777777" w:rsidR="00F36CDD" w:rsidRPr="00350B76" w:rsidRDefault="00F36CDD" w:rsidP="008C2157">
            <w:pPr>
              <w:pStyle w:val="TAC"/>
              <w:rPr>
                <w:lang w:eastAsia="zh-CN"/>
              </w:rPr>
            </w:pPr>
            <w:r w:rsidRPr="00350B7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8B7076E" w14:textId="77777777" w:rsidR="00F36CDD" w:rsidRPr="00350B76" w:rsidRDefault="00F36CDD" w:rsidP="008C2157">
            <w:pPr>
              <w:pStyle w:val="TAL"/>
              <w:rPr>
                <w:lang w:eastAsia="zh-CN"/>
              </w:rPr>
            </w:pPr>
            <w:r w:rsidRPr="00350B76">
              <w:rPr>
                <w:rFonts w:hint="eastAsia"/>
                <w:lang w:eastAsia="zh-CN"/>
              </w:rPr>
              <w:t>0</w:t>
            </w:r>
            <w:r w:rsidRPr="00350B7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A4E60C" w14:textId="77777777" w:rsidR="00F36CDD" w:rsidRPr="00350B76" w:rsidRDefault="00F36CDD" w:rsidP="008C2157">
            <w:pPr>
              <w:pStyle w:val="TAL"/>
              <w:rPr>
                <w:rFonts w:cs="Arial"/>
                <w:szCs w:val="18"/>
              </w:rPr>
            </w:pPr>
            <w:r w:rsidRPr="00350B76">
              <w:rPr>
                <w:rFonts w:cs="Arial"/>
                <w:szCs w:val="18"/>
              </w:rPr>
              <w:t xml:space="preserve">If included, this IE shall contain the TWIF identifiers </w:t>
            </w:r>
            <w:r w:rsidRPr="00350B76">
              <w:t>of N3 terminations</w:t>
            </w:r>
            <w:r w:rsidRPr="00350B76">
              <w:rPr>
                <w:rFonts w:cs="Arial"/>
                <w:szCs w:val="18"/>
              </w:rPr>
              <w:t xml:space="preserve"> which is received by the SMF to find the combined TWIF/UPF.</w:t>
            </w:r>
          </w:p>
        </w:tc>
        <w:tc>
          <w:tcPr>
            <w:tcW w:w="467" w:type="pct"/>
            <w:tcBorders>
              <w:top w:val="single" w:sz="4" w:space="0" w:color="auto"/>
              <w:left w:val="single" w:sz="6" w:space="0" w:color="000000"/>
              <w:bottom w:val="single" w:sz="4" w:space="0" w:color="auto"/>
              <w:right w:val="single" w:sz="6" w:space="0" w:color="000000"/>
            </w:tcBorders>
          </w:tcPr>
          <w:p w14:paraId="411A2118" w14:textId="77777777" w:rsidR="00F36CDD" w:rsidRPr="00350B76" w:rsidRDefault="00F36CDD" w:rsidP="008C2157">
            <w:pPr>
              <w:pStyle w:val="TAL"/>
            </w:pPr>
            <w:r w:rsidRPr="00350B76">
              <w:t>Query-Params-Ext2</w:t>
            </w:r>
          </w:p>
        </w:tc>
      </w:tr>
      <w:tr w:rsidR="00F36CDD" w:rsidRPr="00350B76" w14:paraId="09C2BA21" w14:textId="77777777" w:rsidTr="008C215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DAB5CC" w14:textId="77777777" w:rsidR="00F36CDD" w:rsidRPr="00350B76" w:rsidRDefault="00F36CDD" w:rsidP="008C2157">
            <w:pPr>
              <w:pStyle w:val="TAL"/>
              <w:rPr>
                <w:lang w:eastAsia="zh-CN"/>
              </w:rPr>
            </w:pPr>
            <w:r w:rsidRPr="00350B76">
              <w:t>target-</w:t>
            </w:r>
            <w:proofErr w:type="spellStart"/>
            <w:r w:rsidRPr="00350B76">
              <w:t>nf</w:t>
            </w:r>
            <w:proofErr w:type="spellEnd"/>
            <w:r w:rsidRPr="00350B76">
              <w:t>-set-id</w:t>
            </w:r>
          </w:p>
        </w:tc>
        <w:tc>
          <w:tcPr>
            <w:tcW w:w="737" w:type="pct"/>
            <w:tcBorders>
              <w:top w:val="single" w:sz="4" w:space="0" w:color="auto"/>
              <w:left w:val="single" w:sz="6" w:space="0" w:color="000000"/>
              <w:bottom w:val="single" w:sz="4" w:space="0" w:color="auto"/>
              <w:right w:val="single" w:sz="6" w:space="0" w:color="000000"/>
            </w:tcBorders>
          </w:tcPr>
          <w:p w14:paraId="357D34E4" w14:textId="77777777" w:rsidR="00F36CDD" w:rsidRPr="00350B76" w:rsidRDefault="00F36CDD" w:rsidP="008C2157">
            <w:pPr>
              <w:pStyle w:val="TAL"/>
              <w:rPr>
                <w:lang w:eastAsia="zh-CN"/>
              </w:rPr>
            </w:pPr>
            <w:proofErr w:type="spellStart"/>
            <w:r w:rsidRPr="00350B7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F62EA3E" w14:textId="77777777" w:rsidR="00F36CDD" w:rsidRPr="00350B76" w:rsidRDefault="00F36CDD" w:rsidP="008C2157">
            <w:pPr>
              <w:pStyle w:val="TAC"/>
              <w:rPr>
                <w:lang w:eastAsia="zh-CN"/>
              </w:rPr>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30C11714" w14:textId="77777777" w:rsidR="00F36CDD" w:rsidRPr="00350B76" w:rsidRDefault="00F36CDD" w:rsidP="008C2157">
            <w:pPr>
              <w:pStyle w:val="TAL"/>
              <w:rPr>
                <w:lang w:eastAsia="zh-CN"/>
              </w:rPr>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A9F29D6" w14:textId="77777777" w:rsidR="00F36CDD" w:rsidRPr="00350B76" w:rsidRDefault="00F36CDD" w:rsidP="008C2157">
            <w:pPr>
              <w:pStyle w:val="TAL"/>
              <w:rPr>
                <w:rFonts w:cs="Arial"/>
                <w:szCs w:val="18"/>
              </w:rPr>
            </w:pPr>
            <w:r w:rsidRPr="00350B76">
              <w:t xml:space="preserve">When present, this IE shall contain the target NF Set ID (as defined in </w:t>
            </w:r>
            <w:r w:rsidRPr="00350B76">
              <w:rPr>
                <w:rFonts w:cs="Arial"/>
                <w:szCs w:val="18"/>
              </w:rPr>
              <w:t xml:space="preserve">clause 28.12 of </w:t>
            </w:r>
            <w:r w:rsidRPr="00350B7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4714F333" w14:textId="77777777" w:rsidR="00F36CDD" w:rsidRPr="00350B76" w:rsidRDefault="00F36CDD" w:rsidP="008C2157">
            <w:pPr>
              <w:pStyle w:val="TAL"/>
            </w:pPr>
            <w:r w:rsidRPr="00350B76">
              <w:t>Query-Params-Ext2</w:t>
            </w:r>
          </w:p>
        </w:tc>
      </w:tr>
      <w:tr w:rsidR="00F36CDD" w:rsidRPr="00350B76" w14:paraId="0428B444" w14:textId="77777777" w:rsidTr="008C215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6B4C39" w14:textId="77777777" w:rsidR="00F36CDD" w:rsidRPr="00350B76" w:rsidRDefault="00F36CDD" w:rsidP="008C2157">
            <w:pPr>
              <w:pStyle w:val="TAL"/>
              <w:rPr>
                <w:lang w:eastAsia="zh-CN"/>
              </w:rPr>
            </w:pPr>
            <w:r w:rsidRPr="00350B76">
              <w:t>target-</w:t>
            </w:r>
            <w:proofErr w:type="spellStart"/>
            <w:r w:rsidRPr="00350B76">
              <w:t>nf</w:t>
            </w:r>
            <w:proofErr w:type="spellEnd"/>
            <w:r w:rsidRPr="00350B76">
              <w:t>-service-set-id</w:t>
            </w:r>
          </w:p>
        </w:tc>
        <w:tc>
          <w:tcPr>
            <w:tcW w:w="737" w:type="pct"/>
            <w:tcBorders>
              <w:top w:val="single" w:sz="4" w:space="0" w:color="auto"/>
              <w:left w:val="single" w:sz="6" w:space="0" w:color="000000"/>
              <w:bottom w:val="single" w:sz="4" w:space="0" w:color="auto"/>
              <w:right w:val="single" w:sz="6" w:space="0" w:color="000000"/>
            </w:tcBorders>
          </w:tcPr>
          <w:p w14:paraId="4557DE14" w14:textId="77777777" w:rsidR="00F36CDD" w:rsidRPr="00350B76" w:rsidRDefault="00F36CDD" w:rsidP="008C2157">
            <w:pPr>
              <w:pStyle w:val="TAL"/>
              <w:rPr>
                <w:lang w:eastAsia="zh-CN"/>
              </w:rPr>
            </w:pPr>
            <w:proofErr w:type="spellStart"/>
            <w:r w:rsidRPr="00350B76">
              <w:t>NfServiceSetId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6EF8805" w14:textId="77777777" w:rsidR="00F36CDD" w:rsidRPr="00350B76" w:rsidRDefault="00F36CDD" w:rsidP="008C2157">
            <w:pPr>
              <w:pStyle w:val="TAC"/>
              <w:rPr>
                <w:lang w:eastAsia="zh-CN"/>
              </w:rPr>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3E421117" w14:textId="77777777" w:rsidR="00F36CDD" w:rsidRPr="00350B76" w:rsidRDefault="00F36CDD" w:rsidP="008C2157">
            <w:pPr>
              <w:pStyle w:val="TAL"/>
              <w:rPr>
                <w:lang w:eastAsia="zh-CN"/>
              </w:rPr>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7968111" w14:textId="77777777" w:rsidR="00F36CDD" w:rsidRPr="00350B76" w:rsidRDefault="00F36CDD" w:rsidP="008C2157">
            <w:pPr>
              <w:pStyle w:val="TAL"/>
            </w:pPr>
            <w:r w:rsidRPr="00350B76">
              <w:t xml:space="preserve">When present, this IE shall contain the target NF Service Set ID (as defined in </w:t>
            </w:r>
            <w:r w:rsidRPr="00350B76">
              <w:rPr>
                <w:rFonts w:cs="Arial"/>
                <w:szCs w:val="18"/>
              </w:rPr>
              <w:t xml:space="preserve">clause 28.13 of </w:t>
            </w:r>
            <w:r w:rsidRPr="00350B76">
              <w:t>3GPP TS 23.003 [12]) of the NF service instances being discovered.</w:t>
            </w:r>
          </w:p>
          <w:p w14:paraId="33E21742" w14:textId="77777777" w:rsidR="00F36CDD" w:rsidRPr="00350B76" w:rsidRDefault="00F36CDD" w:rsidP="008C2157">
            <w:pPr>
              <w:pStyle w:val="TAL"/>
            </w:pPr>
          </w:p>
          <w:p w14:paraId="03A30DA8" w14:textId="77777777" w:rsidR="00F36CDD" w:rsidRPr="00350B76" w:rsidRDefault="00F36CDD" w:rsidP="008C2157">
            <w:pPr>
              <w:pStyle w:val="TAL"/>
              <w:rPr>
                <w:rFonts w:cs="Arial"/>
                <w:szCs w:val="18"/>
              </w:rPr>
            </w:pPr>
            <w:r w:rsidRPr="00350B76">
              <w:t>If this IE is provided together with the target-</w:t>
            </w:r>
            <w:proofErr w:type="spellStart"/>
            <w:r w:rsidRPr="00350B76">
              <w:t>nf</w:t>
            </w:r>
            <w:proofErr w:type="spellEnd"/>
            <w:r w:rsidRPr="00350B76">
              <w:t>-set-id IE, the NRF shall return service instances of the NF Service Set indicated in the request and should additionally return equivalent ones, if any</w:t>
            </w:r>
            <w:r w:rsidRPr="00350B7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14F8EDF" w14:textId="77777777" w:rsidR="00F36CDD" w:rsidRPr="00350B76" w:rsidRDefault="00F36CDD" w:rsidP="008C2157">
            <w:pPr>
              <w:pStyle w:val="TAL"/>
            </w:pPr>
            <w:r w:rsidRPr="00350B76">
              <w:t>Query-Params-Ext2</w:t>
            </w:r>
          </w:p>
        </w:tc>
      </w:tr>
      <w:tr w:rsidR="00F36CDD" w:rsidRPr="00350B76" w14:paraId="03ECE504" w14:textId="77777777" w:rsidTr="008C215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985179" w14:textId="77777777" w:rsidR="00F36CDD" w:rsidRPr="00350B76" w:rsidRDefault="00F36CDD" w:rsidP="008C2157">
            <w:pPr>
              <w:pStyle w:val="TAL"/>
            </w:pPr>
            <w:r w:rsidRPr="00350B76">
              <w:t>preferred-tai</w:t>
            </w:r>
          </w:p>
        </w:tc>
        <w:tc>
          <w:tcPr>
            <w:tcW w:w="737" w:type="pct"/>
            <w:tcBorders>
              <w:top w:val="single" w:sz="4" w:space="0" w:color="auto"/>
              <w:left w:val="single" w:sz="6" w:space="0" w:color="000000"/>
              <w:bottom w:val="single" w:sz="4" w:space="0" w:color="auto"/>
              <w:right w:val="single" w:sz="6" w:space="0" w:color="000000"/>
            </w:tcBorders>
          </w:tcPr>
          <w:p w14:paraId="767A4E58" w14:textId="77777777" w:rsidR="00F36CDD" w:rsidRPr="00350B76" w:rsidRDefault="00F36CDD" w:rsidP="008C2157">
            <w:pPr>
              <w:pStyle w:val="TAL"/>
            </w:pPr>
            <w:r w:rsidRPr="00350B76">
              <w:t>Tai</w:t>
            </w:r>
          </w:p>
        </w:tc>
        <w:tc>
          <w:tcPr>
            <w:tcW w:w="160" w:type="pct"/>
            <w:tcBorders>
              <w:top w:val="single" w:sz="4" w:space="0" w:color="auto"/>
              <w:left w:val="single" w:sz="6" w:space="0" w:color="000000"/>
              <w:bottom w:val="single" w:sz="4" w:space="0" w:color="auto"/>
              <w:right w:val="single" w:sz="6" w:space="0" w:color="000000"/>
            </w:tcBorders>
          </w:tcPr>
          <w:p w14:paraId="4D1C796F" w14:textId="77777777" w:rsidR="00F36CDD" w:rsidRPr="00350B76" w:rsidRDefault="00F36CDD" w:rsidP="008C2157">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586B6DB7" w14:textId="77777777" w:rsidR="00F36CDD" w:rsidRPr="00350B76" w:rsidRDefault="00F36CDD" w:rsidP="008C2157">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5CEFE1" w14:textId="77777777" w:rsidR="00F36CDD" w:rsidRPr="00350B76" w:rsidRDefault="00F36CDD" w:rsidP="008C2157">
            <w:pPr>
              <w:pStyle w:val="TAL"/>
            </w:pPr>
            <w:r w:rsidRPr="00350B76">
              <w:rPr>
                <w:rFonts w:cs="Arial"/>
                <w:szCs w:val="18"/>
              </w:rPr>
              <w:t xml:space="preserve">When present, </w:t>
            </w:r>
            <w:r w:rsidRPr="00350B76">
              <w:t>the NRF shall prefer NF profiles that can serve the TAI, or the NRF shall return NF profiles not matching the TAI if no NF profile is found matching the TAI.</w:t>
            </w:r>
          </w:p>
          <w:p w14:paraId="046B61E2" w14:textId="77777777" w:rsidR="00F36CDD" w:rsidRPr="00350B76" w:rsidRDefault="00F36CDD" w:rsidP="008C2157">
            <w:pPr>
              <w:pStyle w:val="TAL"/>
            </w:pPr>
            <w:r w:rsidRPr="00350B76">
              <w:t>(NOTE 5)</w:t>
            </w:r>
          </w:p>
        </w:tc>
        <w:tc>
          <w:tcPr>
            <w:tcW w:w="467" w:type="pct"/>
            <w:tcBorders>
              <w:top w:val="single" w:sz="4" w:space="0" w:color="auto"/>
              <w:left w:val="single" w:sz="6" w:space="0" w:color="000000"/>
              <w:bottom w:val="single" w:sz="4" w:space="0" w:color="auto"/>
              <w:right w:val="single" w:sz="6" w:space="0" w:color="000000"/>
            </w:tcBorders>
          </w:tcPr>
          <w:p w14:paraId="2696D818" w14:textId="77777777" w:rsidR="00F36CDD" w:rsidRPr="00350B76" w:rsidRDefault="00F36CDD" w:rsidP="008C2157">
            <w:pPr>
              <w:pStyle w:val="TAL"/>
            </w:pPr>
            <w:r w:rsidRPr="00350B76">
              <w:t>Query-Params-Ext2</w:t>
            </w:r>
          </w:p>
        </w:tc>
      </w:tr>
      <w:tr w:rsidR="00F36CDD" w:rsidRPr="00350B76" w14:paraId="44B98FD4" w14:textId="77777777" w:rsidTr="008C215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1A8B31" w14:textId="77777777" w:rsidR="00F36CDD" w:rsidRPr="00350B76" w:rsidRDefault="00F36CDD" w:rsidP="008C2157">
            <w:pPr>
              <w:pStyle w:val="TAL"/>
            </w:pPr>
            <w:proofErr w:type="spellStart"/>
            <w:r w:rsidRPr="00350B76">
              <w:t>nef</w:t>
            </w:r>
            <w:proofErr w:type="spellEnd"/>
            <w:r w:rsidRPr="00350B76">
              <w:t>-id</w:t>
            </w:r>
          </w:p>
        </w:tc>
        <w:tc>
          <w:tcPr>
            <w:tcW w:w="737" w:type="pct"/>
            <w:tcBorders>
              <w:top w:val="single" w:sz="4" w:space="0" w:color="auto"/>
              <w:left w:val="single" w:sz="6" w:space="0" w:color="000000"/>
              <w:bottom w:val="single" w:sz="4" w:space="0" w:color="auto"/>
              <w:right w:val="single" w:sz="6" w:space="0" w:color="000000"/>
            </w:tcBorders>
          </w:tcPr>
          <w:p w14:paraId="3F5AAE3E" w14:textId="77777777" w:rsidR="00F36CDD" w:rsidRPr="00350B76" w:rsidRDefault="00F36CDD" w:rsidP="008C2157">
            <w:pPr>
              <w:pStyle w:val="TAL"/>
            </w:pPr>
            <w:proofErr w:type="spellStart"/>
            <w:r w:rsidRPr="00350B76">
              <w:t>NefId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4DB5964" w14:textId="77777777" w:rsidR="00F36CDD" w:rsidRPr="00350B76" w:rsidRDefault="00F36CDD" w:rsidP="008C2157">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3E011524" w14:textId="77777777" w:rsidR="00F36CDD" w:rsidRPr="00350B76" w:rsidRDefault="00F36CDD" w:rsidP="008C2157">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A94C850" w14:textId="77777777" w:rsidR="00F36CDD" w:rsidRPr="00350B76" w:rsidRDefault="00F36CDD" w:rsidP="008C2157">
            <w:pPr>
              <w:pStyle w:val="TAL"/>
              <w:rPr>
                <w:rFonts w:cs="Arial"/>
                <w:szCs w:val="18"/>
              </w:rPr>
            </w:pPr>
            <w:r w:rsidRPr="00350B7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48D594C8" w14:textId="77777777" w:rsidR="00F36CDD" w:rsidRPr="00350B76" w:rsidRDefault="00F36CDD" w:rsidP="008C2157">
            <w:pPr>
              <w:pStyle w:val="TAL"/>
            </w:pPr>
            <w:r w:rsidRPr="00350B76">
              <w:t>Query-Params-Ext2</w:t>
            </w:r>
          </w:p>
        </w:tc>
      </w:tr>
      <w:tr w:rsidR="00F36CDD" w:rsidRPr="00350B76" w14:paraId="40A798AB" w14:textId="77777777" w:rsidTr="008C215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CF8352" w14:textId="77777777" w:rsidR="00F36CDD" w:rsidRPr="00350B76" w:rsidRDefault="00F36CDD" w:rsidP="008C2157">
            <w:pPr>
              <w:pStyle w:val="TAL"/>
            </w:pPr>
            <w:r w:rsidRPr="00350B76">
              <w:t>preferred-</w:t>
            </w:r>
            <w:proofErr w:type="spellStart"/>
            <w:r w:rsidRPr="00350B76">
              <w:t>nf</w:t>
            </w:r>
            <w:proofErr w:type="spellEnd"/>
            <w:r w:rsidRPr="00350B76">
              <w:t>-instances</w:t>
            </w:r>
          </w:p>
        </w:tc>
        <w:tc>
          <w:tcPr>
            <w:tcW w:w="737" w:type="pct"/>
            <w:tcBorders>
              <w:top w:val="single" w:sz="4" w:space="0" w:color="auto"/>
              <w:left w:val="single" w:sz="6" w:space="0" w:color="000000"/>
              <w:bottom w:val="single" w:sz="4" w:space="0" w:color="auto"/>
              <w:right w:val="single" w:sz="6" w:space="0" w:color="000000"/>
            </w:tcBorders>
          </w:tcPr>
          <w:p w14:paraId="3CEDA952" w14:textId="77777777" w:rsidR="00F36CDD" w:rsidRPr="00350B76" w:rsidRDefault="00F36CDD" w:rsidP="008C2157">
            <w:pPr>
              <w:pStyle w:val="TAL"/>
            </w:pPr>
            <w:r w:rsidRPr="00350B76">
              <w:t>array(</w:t>
            </w:r>
            <w:proofErr w:type="spellStart"/>
            <w:r w:rsidRPr="00350B76">
              <w:rPr>
                <w:rFonts w:hint="eastAsia"/>
              </w:rPr>
              <w:t>NfInstanceId</w:t>
            </w:r>
            <w:proofErr w:type="spellEnd"/>
            <w:r w:rsidRPr="00350B76">
              <w:t>)</w:t>
            </w:r>
          </w:p>
        </w:tc>
        <w:tc>
          <w:tcPr>
            <w:tcW w:w="160" w:type="pct"/>
            <w:tcBorders>
              <w:top w:val="single" w:sz="4" w:space="0" w:color="auto"/>
              <w:left w:val="single" w:sz="6" w:space="0" w:color="000000"/>
              <w:bottom w:val="single" w:sz="4" w:space="0" w:color="auto"/>
              <w:right w:val="single" w:sz="6" w:space="0" w:color="000000"/>
            </w:tcBorders>
          </w:tcPr>
          <w:p w14:paraId="0485820A" w14:textId="77777777" w:rsidR="00F36CDD" w:rsidRPr="00350B76" w:rsidRDefault="00F36CDD" w:rsidP="008C2157">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10DA658B" w14:textId="77777777" w:rsidR="00F36CDD" w:rsidRPr="00350B76" w:rsidRDefault="00F36CDD" w:rsidP="008C2157">
            <w:pPr>
              <w:pStyle w:val="TAL"/>
            </w:pPr>
            <w:r w:rsidRPr="00350B7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7649E8" w14:textId="77777777" w:rsidR="00F36CDD" w:rsidRPr="00350B76" w:rsidRDefault="00F36CDD" w:rsidP="008C2157">
            <w:pPr>
              <w:pStyle w:val="TAL"/>
            </w:pPr>
            <w:r w:rsidRPr="00350B7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45FE1CE7" w14:textId="77777777" w:rsidR="00F36CDD" w:rsidRPr="00350B76" w:rsidRDefault="00F36CDD" w:rsidP="008C2157">
            <w:pPr>
              <w:pStyle w:val="TAL"/>
            </w:pPr>
            <w:r w:rsidRPr="00350B76">
              <w:t>Query-Params-Ext2</w:t>
            </w:r>
          </w:p>
        </w:tc>
      </w:tr>
      <w:tr w:rsidR="00F36CDD" w:rsidRPr="00350B76" w14:paraId="28CD9A01" w14:textId="77777777" w:rsidTr="008C215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98AE49" w14:textId="77777777" w:rsidR="00F36CDD" w:rsidRPr="00350B76" w:rsidRDefault="00F36CDD" w:rsidP="008C2157">
            <w:pPr>
              <w:pStyle w:val="TAL"/>
            </w:pPr>
            <w:r w:rsidRPr="00350B76">
              <w:t>notification-type</w:t>
            </w:r>
          </w:p>
        </w:tc>
        <w:tc>
          <w:tcPr>
            <w:tcW w:w="737" w:type="pct"/>
            <w:tcBorders>
              <w:top w:val="single" w:sz="4" w:space="0" w:color="auto"/>
              <w:left w:val="single" w:sz="6" w:space="0" w:color="000000"/>
              <w:bottom w:val="single" w:sz="4" w:space="0" w:color="auto"/>
              <w:right w:val="single" w:sz="6" w:space="0" w:color="000000"/>
            </w:tcBorders>
          </w:tcPr>
          <w:p w14:paraId="14632261" w14:textId="77777777" w:rsidR="00F36CDD" w:rsidRPr="00350B76" w:rsidRDefault="00F36CDD" w:rsidP="008C2157">
            <w:pPr>
              <w:pStyle w:val="TAL"/>
            </w:pPr>
            <w:proofErr w:type="spellStart"/>
            <w:r w:rsidRPr="00350B76">
              <w:t>NotificationType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3A2AA075" w14:textId="77777777" w:rsidR="00F36CDD" w:rsidRPr="00350B76" w:rsidRDefault="00F36CDD" w:rsidP="008C2157">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105A6B58" w14:textId="77777777" w:rsidR="00F36CDD" w:rsidRPr="00350B76" w:rsidRDefault="00F36CDD" w:rsidP="008C2157">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7D4C357" w14:textId="77777777" w:rsidR="00F36CDD" w:rsidRPr="00350B76" w:rsidRDefault="00F36CDD" w:rsidP="008C2157">
            <w:pPr>
              <w:pStyle w:val="TAL"/>
            </w:pPr>
            <w:r w:rsidRPr="00350B76">
              <w:rPr>
                <w:rFonts w:cs="Arial"/>
                <w:szCs w:val="18"/>
              </w:rPr>
              <w:t xml:space="preserve">If included, this IE shall contain the notification type of default notification subscriptions that shall be registered in the </w:t>
            </w:r>
            <w:proofErr w:type="spellStart"/>
            <w:r w:rsidRPr="00350B76">
              <w:rPr>
                <w:rFonts w:cs="Arial"/>
                <w:szCs w:val="18"/>
              </w:rPr>
              <w:t>NFProfile</w:t>
            </w:r>
            <w:proofErr w:type="spellEnd"/>
            <w:r w:rsidRPr="00350B76">
              <w:rPr>
                <w:rFonts w:cs="Arial"/>
                <w:szCs w:val="18"/>
              </w:rPr>
              <w:t xml:space="preserve"> or </w:t>
            </w:r>
            <w:proofErr w:type="spellStart"/>
            <w:r w:rsidRPr="00350B76">
              <w:rPr>
                <w:rFonts w:cs="Arial"/>
                <w:szCs w:val="18"/>
              </w:rPr>
              <w:t>NFService</w:t>
            </w:r>
            <w:proofErr w:type="spellEnd"/>
            <w:r w:rsidRPr="00350B76">
              <w:rPr>
                <w:rFonts w:cs="Arial"/>
                <w:szCs w:val="18"/>
              </w:rPr>
              <w:t xml:space="preserve"> of </w:t>
            </w:r>
            <w:r w:rsidRPr="00350B76">
              <w:t>the NF Instances being discovered. The NF profiles returned by the NRF shall contain all the registered default notification subscriptions, including the one corresponding to the notification-type parameter.</w:t>
            </w:r>
          </w:p>
          <w:p w14:paraId="3856DF89" w14:textId="77777777" w:rsidR="00F36CDD" w:rsidRPr="00350B76" w:rsidRDefault="00F36CDD" w:rsidP="008C2157">
            <w:pPr>
              <w:pStyle w:val="TAL"/>
              <w:rPr>
                <w:rFonts w:cs="Arial"/>
                <w:szCs w:val="18"/>
              </w:rPr>
            </w:pPr>
            <w:r w:rsidRPr="00350B76">
              <w:t>(NOTE 9)</w:t>
            </w:r>
          </w:p>
        </w:tc>
        <w:tc>
          <w:tcPr>
            <w:tcW w:w="467" w:type="pct"/>
            <w:tcBorders>
              <w:top w:val="single" w:sz="4" w:space="0" w:color="auto"/>
              <w:left w:val="single" w:sz="6" w:space="0" w:color="000000"/>
              <w:bottom w:val="single" w:sz="4" w:space="0" w:color="auto"/>
              <w:right w:val="single" w:sz="6" w:space="0" w:color="000000"/>
            </w:tcBorders>
          </w:tcPr>
          <w:p w14:paraId="77CA5937" w14:textId="77777777" w:rsidR="00F36CDD" w:rsidRPr="00350B76" w:rsidRDefault="00F36CDD" w:rsidP="008C2157">
            <w:pPr>
              <w:pStyle w:val="TAL"/>
            </w:pPr>
            <w:r w:rsidRPr="00350B76">
              <w:t>Query-Params-Ext2</w:t>
            </w:r>
          </w:p>
        </w:tc>
      </w:tr>
      <w:tr w:rsidR="00F36CDD" w:rsidRPr="00350B76" w14:paraId="0C4D93B7" w14:textId="77777777" w:rsidTr="008C215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99D820" w14:textId="77777777" w:rsidR="00F36CDD" w:rsidRPr="00350B76" w:rsidRDefault="00F36CDD" w:rsidP="008C2157">
            <w:pPr>
              <w:pStyle w:val="TAL"/>
            </w:pPr>
            <w:r w:rsidRPr="00350B76">
              <w:t>n1-msg-class</w:t>
            </w:r>
          </w:p>
        </w:tc>
        <w:tc>
          <w:tcPr>
            <w:tcW w:w="737" w:type="pct"/>
            <w:tcBorders>
              <w:top w:val="single" w:sz="4" w:space="0" w:color="auto"/>
              <w:left w:val="single" w:sz="6" w:space="0" w:color="000000"/>
              <w:bottom w:val="single" w:sz="4" w:space="0" w:color="auto"/>
              <w:right w:val="single" w:sz="6" w:space="0" w:color="000000"/>
            </w:tcBorders>
          </w:tcPr>
          <w:p w14:paraId="13053392" w14:textId="77777777" w:rsidR="00F36CDD" w:rsidRPr="00350B76" w:rsidRDefault="00F36CDD" w:rsidP="008C2157">
            <w:pPr>
              <w:pStyle w:val="TAL"/>
            </w:pPr>
            <w:r w:rsidRPr="00350B76">
              <w:t>N1MessageClass</w:t>
            </w:r>
          </w:p>
        </w:tc>
        <w:tc>
          <w:tcPr>
            <w:tcW w:w="160" w:type="pct"/>
            <w:tcBorders>
              <w:top w:val="single" w:sz="4" w:space="0" w:color="auto"/>
              <w:left w:val="single" w:sz="6" w:space="0" w:color="000000"/>
              <w:bottom w:val="single" w:sz="4" w:space="0" w:color="auto"/>
              <w:right w:val="single" w:sz="6" w:space="0" w:color="000000"/>
            </w:tcBorders>
          </w:tcPr>
          <w:p w14:paraId="499829E7" w14:textId="77777777" w:rsidR="00F36CDD" w:rsidRPr="00350B76" w:rsidRDefault="00F36CDD" w:rsidP="008C2157">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6D8C4FCB" w14:textId="77777777" w:rsidR="00F36CDD" w:rsidRPr="00350B76" w:rsidRDefault="00F36CDD" w:rsidP="008C2157">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ADE0686" w14:textId="77777777" w:rsidR="00F36CDD" w:rsidRPr="00350B76" w:rsidRDefault="00F36CDD" w:rsidP="008C2157">
            <w:pPr>
              <w:pStyle w:val="TAL"/>
              <w:rPr>
                <w:rFonts w:cs="Arial"/>
                <w:szCs w:val="18"/>
              </w:rPr>
            </w:pPr>
            <w:r w:rsidRPr="00350B76">
              <w:rPr>
                <w:rFonts w:cs="Arial"/>
                <w:szCs w:val="18"/>
              </w:rPr>
              <w:t>This IE may be included when "</w:t>
            </w:r>
            <w:r w:rsidRPr="00350B76">
              <w:t>notification-type" IE is present with value "N1_MESSAGES".</w:t>
            </w:r>
          </w:p>
          <w:p w14:paraId="72AD0C2E" w14:textId="77777777" w:rsidR="00F36CDD" w:rsidRPr="00350B76" w:rsidRDefault="00F36CDD" w:rsidP="008C2157">
            <w:pPr>
              <w:pStyle w:val="TAL"/>
              <w:rPr>
                <w:rFonts w:cs="Arial"/>
                <w:szCs w:val="18"/>
              </w:rPr>
            </w:pPr>
          </w:p>
          <w:p w14:paraId="73B9482E" w14:textId="77777777" w:rsidR="00F36CDD" w:rsidRPr="00350B76" w:rsidRDefault="00F36CDD" w:rsidP="008C2157">
            <w:pPr>
              <w:pStyle w:val="TAL"/>
            </w:pPr>
            <w:r w:rsidRPr="00350B76">
              <w:rPr>
                <w:rFonts w:cs="Arial"/>
                <w:szCs w:val="18"/>
              </w:rPr>
              <w:lastRenderedPageBreak/>
              <w:t xml:space="preserve">When included, this IE shall contain the N1 message class of default notification subscriptions that shall be registered in the </w:t>
            </w:r>
            <w:proofErr w:type="spellStart"/>
            <w:r w:rsidRPr="00350B76">
              <w:rPr>
                <w:rFonts w:cs="Arial"/>
                <w:szCs w:val="18"/>
              </w:rPr>
              <w:t>NFProfile</w:t>
            </w:r>
            <w:proofErr w:type="spellEnd"/>
            <w:r w:rsidRPr="00350B76">
              <w:rPr>
                <w:rFonts w:cs="Arial"/>
                <w:szCs w:val="18"/>
              </w:rPr>
              <w:t xml:space="preserve"> or </w:t>
            </w:r>
            <w:proofErr w:type="spellStart"/>
            <w:r w:rsidRPr="00350B76">
              <w:rPr>
                <w:rFonts w:cs="Arial"/>
                <w:szCs w:val="18"/>
              </w:rPr>
              <w:t>NFService</w:t>
            </w:r>
            <w:proofErr w:type="spellEnd"/>
            <w:r w:rsidRPr="00350B76">
              <w:rPr>
                <w:rFonts w:cs="Arial"/>
                <w:szCs w:val="18"/>
              </w:rPr>
              <w:t xml:space="preserve"> of </w:t>
            </w:r>
            <w:r w:rsidRPr="00350B76">
              <w:t>the NF Instances being discovered. The NF profiles returned by the NRF shall contain all the registered default notification subscriptions, including the one corresponding to the n1-msg-class parameter.</w:t>
            </w:r>
          </w:p>
          <w:p w14:paraId="2612F623" w14:textId="77777777" w:rsidR="00F36CDD" w:rsidRPr="00350B76" w:rsidRDefault="00F36CDD" w:rsidP="008C2157">
            <w:pPr>
              <w:pStyle w:val="TAL"/>
              <w:rPr>
                <w:rFonts w:cs="Arial"/>
                <w:szCs w:val="18"/>
              </w:rPr>
            </w:pPr>
            <w:r w:rsidRPr="00350B76">
              <w:t>(NOTE 9)</w:t>
            </w:r>
          </w:p>
        </w:tc>
        <w:tc>
          <w:tcPr>
            <w:tcW w:w="467" w:type="pct"/>
            <w:tcBorders>
              <w:top w:val="single" w:sz="4" w:space="0" w:color="auto"/>
              <w:left w:val="single" w:sz="6" w:space="0" w:color="000000"/>
              <w:bottom w:val="single" w:sz="4" w:space="0" w:color="auto"/>
              <w:right w:val="single" w:sz="6" w:space="0" w:color="000000"/>
            </w:tcBorders>
          </w:tcPr>
          <w:p w14:paraId="40796612" w14:textId="77777777" w:rsidR="00F36CDD" w:rsidRPr="00350B76" w:rsidRDefault="00F36CDD" w:rsidP="008C2157">
            <w:pPr>
              <w:pStyle w:val="TAL"/>
            </w:pPr>
            <w:r w:rsidRPr="00350B76">
              <w:lastRenderedPageBreak/>
              <w:t>Query-Params-Ext3</w:t>
            </w:r>
          </w:p>
        </w:tc>
      </w:tr>
      <w:tr w:rsidR="00F36CDD" w:rsidRPr="00350B76" w14:paraId="71C57DD0" w14:textId="77777777" w:rsidTr="008C215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728786C" w14:textId="77777777" w:rsidR="00F36CDD" w:rsidRPr="00350B76" w:rsidRDefault="00F36CDD" w:rsidP="008C2157">
            <w:pPr>
              <w:pStyle w:val="TAL"/>
            </w:pPr>
            <w:r w:rsidRPr="00350B76">
              <w:lastRenderedPageBreak/>
              <w:t>n2-info-class</w:t>
            </w:r>
          </w:p>
        </w:tc>
        <w:tc>
          <w:tcPr>
            <w:tcW w:w="737" w:type="pct"/>
            <w:tcBorders>
              <w:top w:val="single" w:sz="4" w:space="0" w:color="auto"/>
              <w:left w:val="single" w:sz="6" w:space="0" w:color="000000"/>
              <w:bottom w:val="single" w:sz="4" w:space="0" w:color="auto"/>
              <w:right w:val="single" w:sz="6" w:space="0" w:color="000000"/>
            </w:tcBorders>
          </w:tcPr>
          <w:p w14:paraId="06A08FC5" w14:textId="77777777" w:rsidR="00F36CDD" w:rsidRPr="00350B76" w:rsidRDefault="00F36CDD" w:rsidP="008C2157">
            <w:pPr>
              <w:pStyle w:val="TAL"/>
            </w:pPr>
            <w:r w:rsidRPr="00350B76">
              <w:t>N2InformationClass</w:t>
            </w:r>
          </w:p>
        </w:tc>
        <w:tc>
          <w:tcPr>
            <w:tcW w:w="160" w:type="pct"/>
            <w:tcBorders>
              <w:top w:val="single" w:sz="4" w:space="0" w:color="auto"/>
              <w:left w:val="single" w:sz="6" w:space="0" w:color="000000"/>
              <w:bottom w:val="single" w:sz="4" w:space="0" w:color="auto"/>
              <w:right w:val="single" w:sz="6" w:space="0" w:color="000000"/>
            </w:tcBorders>
          </w:tcPr>
          <w:p w14:paraId="58B82573" w14:textId="77777777" w:rsidR="00F36CDD" w:rsidRPr="00350B76" w:rsidRDefault="00F36CDD" w:rsidP="008C2157">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2B817F0D" w14:textId="77777777" w:rsidR="00F36CDD" w:rsidRPr="00350B76" w:rsidRDefault="00F36CDD" w:rsidP="008C2157">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F3DA22" w14:textId="77777777" w:rsidR="00F36CDD" w:rsidRPr="00350B76" w:rsidRDefault="00F36CDD" w:rsidP="008C2157">
            <w:pPr>
              <w:pStyle w:val="TAL"/>
              <w:rPr>
                <w:rFonts w:cs="Arial"/>
                <w:szCs w:val="18"/>
              </w:rPr>
            </w:pPr>
            <w:r w:rsidRPr="00350B76">
              <w:rPr>
                <w:rFonts w:cs="Arial"/>
                <w:szCs w:val="18"/>
              </w:rPr>
              <w:t>This IE may be included when "</w:t>
            </w:r>
            <w:r w:rsidRPr="00350B76">
              <w:t>notification-type" IE is present with value "</w:t>
            </w:r>
            <w:r w:rsidRPr="00350B76">
              <w:rPr>
                <w:rFonts w:cs="Arial"/>
                <w:szCs w:val="18"/>
              </w:rPr>
              <w:t>N2_INFORMATION</w:t>
            </w:r>
            <w:r w:rsidRPr="00350B76">
              <w:t>".</w:t>
            </w:r>
          </w:p>
          <w:p w14:paraId="23041DF9" w14:textId="77777777" w:rsidR="00F36CDD" w:rsidRPr="00350B76" w:rsidRDefault="00F36CDD" w:rsidP="008C2157">
            <w:pPr>
              <w:pStyle w:val="TAL"/>
              <w:rPr>
                <w:rFonts w:cs="Arial"/>
                <w:szCs w:val="18"/>
              </w:rPr>
            </w:pPr>
          </w:p>
          <w:p w14:paraId="6FFEA834" w14:textId="77777777" w:rsidR="00F36CDD" w:rsidRPr="00350B76" w:rsidRDefault="00F36CDD" w:rsidP="008C2157">
            <w:pPr>
              <w:pStyle w:val="TAL"/>
            </w:pPr>
            <w:r w:rsidRPr="00350B76">
              <w:rPr>
                <w:rFonts w:cs="Arial"/>
                <w:szCs w:val="18"/>
              </w:rPr>
              <w:t xml:space="preserve">If included, this IE shall contain the notification type of default notification subscriptions that shall be registered in the </w:t>
            </w:r>
            <w:proofErr w:type="spellStart"/>
            <w:r w:rsidRPr="00350B76">
              <w:rPr>
                <w:rFonts w:cs="Arial"/>
                <w:szCs w:val="18"/>
              </w:rPr>
              <w:t>NFProfile</w:t>
            </w:r>
            <w:proofErr w:type="spellEnd"/>
            <w:r w:rsidRPr="00350B76">
              <w:rPr>
                <w:rFonts w:cs="Arial"/>
                <w:szCs w:val="18"/>
              </w:rPr>
              <w:t xml:space="preserve"> or </w:t>
            </w:r>
            <w:proofErr w:type="spellStart"/>
            <w:r w:rsidRPr="00350B76">
              <w:rPr>
                <w:rFonts w:cs="Arial"/>
                <w:szCs w:val="18"/>
              </w:rPr>
              <w:t>NFService</w:t>
            </w:r>
            <w:proofErr w:type="spellEnd"/>
            <w:r w:rsidRPr="00350B76">
              <w:rPr>
                <w:rFonts w:cs="Arial"/>
                <w:szCs w:val="18"/>
              </w:rPr>
              <w:t xml:space="preserve"> of </w:t>
            </w:r>
            <w:r w:rsidRPr="00350B76">
              <w:t>the NF Instances being discovered. The NF profiles returned by the NRF shall contain all the registered default notification subscriptions, including the one corresponding to the n2-info-class parameter.</w:t>
            </w:r>
          </w:p>
          <w:p w14:paraId="1787CF6D" w14:textId="77777777" w:rsidR="00F36CDD" w:rsidRPr="00350B76" w:rsidRDefault="00F36CDD" w:rsidP="008C2157">
            <w:pPr>
              <w:pStyle w:val="TAL"/>
              <w:rPr>
                <w:rFonts w:cs="Arial"/>
                <w:szCs w:val="18"/>
              </w:rPr>
            </w:pPr>
            <w:r w:rsidRPr="00350B76">
              <w:t>(NOTE 9)</w:t>
            </w:r>
          </w:p>
        </w:tc>
        <w:tc>
          <w:tcPr>
            <w:tcW w:w="467" w:type="pct"/>
            <w:tcBorders>
              <w:top w:val="single" w:sz="4" w:space="0" w:color="auto"/>
              <w:left w:val="single" w:sz="6" w:space="0" w:color="000000"/>
              <w:bottom w:val="single" w:sz="4" w:space="0" w:color="auto"/>
              <w:right w:val="single" w:sz="6" w:space="0" w:color="000000"/>
            </w:tcBorders>
          </w:tcPr>
          <w:p w14:paraId="502D37E0" w14:textId="77777777" w:rsidR="00F36CDD" w:rsidRPr="00350B76" w:rsidRDefault="00F36CDD" w:rsidP="008C2157">
            <w:pPr>
              <w:pStyle w:val="TAL"/>
            </w:pPr>
            <w:r w:rsidRPr="00350B76">
              <w:t>Query-Params-Ext3</w:t>
            </w:r>
          </w:p>
        </w:tc>
      </w:tr>
      <w:tr w:rsidR="00F36CDD" w:rsidRPr="00350B76" w14:paraId="30F0F77C" w14:textId="77777777" w:rsidTr="008C215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7894EA" w14:textId="77777777" w:rsidR="00F36CDD" w:rsidRPr="00F36CDD" w:rsidRDefault="00F36CDD" w:rsidP="008C2157">
            <w:pPr>
              <w:pStyle w:val="TAL"/>
            </w:pPr>
            <w:r w:rsidRPr="00F36CDD">
              <w:rPr>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6CF5B4B0" w14:textId="77777777" w:rsidR="00F36CDD" w:rsidRPr="00F36CDD" w:rsidRDefault="00F36CDD" w:rsidP="008C2157">
            <w:pPr>
              <w:pStyle w:val="TAL"/>
            </w:pPr>
            <w:r w:rsidRPr="00F36CDD">
              <w:rPr>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2921C26B" w14:textId="77777777" w:rsidR="00F36CDD" w:rsidRPr="00F36CDD" w:rsidRDefault="00F36CDD" w:rsidP="008C2157">
            <w:pPr>
              <w:pStyle w:val="TAC"/>
            </w:pPr>
            <w:r w:rsidRPr="00F36CDD">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F2C4DBA" w14:textId="77777777" w:rsidR="00F36CDD" w:rsidRPr="00F36CDD" w:rsidRDefault="00F36CDD" w:rsidP="008C2157">
            <w:pPr>
              <w:pStyle w:val="TAL"/>
            </w:pPr>
            <w:r w:rsidRPr="00F36CDD">
              <w:rPr>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AE9DA8" w14:textId="77777777" w:rsidR="00F36CDD" w:rsidRPr="00F36CDD" w:rsidRDefault="00F36CDD" w:rsidP="008C2157">
            <w:pPr>
              <w:pStyle w:val="TAL"/>
              <w:rPr>
                <w:rFonts w:cs="Arial"/>
                <w:szCs w:val="18"/>
                <w:lang w:eastAsia="zh-CN"/>
              </w:rPr>
            </w:pPr>
            <w:r w:rsidRPr="00F36CDD">
              <w:rPr>
                <w:rFonts w:cs="Arial"/>
                <w:szCs w:val="18"/>
                <w:lang w:eastAsia="zh-CN"/>
              </w:rPr>
              <w:t>I</w:t>
            </w:r>
            <w:r w:rsidRPr="00F36CDD">
              <w:rPr>
                <w:rFonts w:cs="Arial"/>
                <w:szCs w:val="18"/>
              </w:rPr>
              <w:t xml:space="preserve">f present, this attribute shall contain the list of </w:t>
            </w:r>
            <w:r w:rsidRPr="00F36CDD">
              <w:rPr>
                <w:rFonts w:cs="Arial"/>
                <w:szCs w:val="18"/>
                <w:lang w:eastAsia="zh-CN"/>
              </w:rPr>
              <w:t>areas that can be served by the NF instances to be discovered.</w:t>
            </w:r>
            <w:r w:rsidRPr="00F36CDD">
              <w:rPr>
                <w:rFonts w:cs="Arial"/>
                <w:szCs w:val="18"/>
              </w:rPr>
              <w:t xml:space="preserve"> </w:t>
            </w:r>
            <w:r w:rsidRPr="00F36CDD">
              <w:rPr>
                <w:rFonts w:cs="Arial"/>
                <w:szCs w:val="18"/>
                <w:lang w:eastAsia="zh-CN"/>
              </w:rPr>
              <w:t>T</w:t>
            </w:r>
            <w:r w:rsidRPr="00F36CDD">
              <w:rPr>
                <w:rFonts w:cs="Arial"/>
                <w:szCs w:val="18"/>
              </w:rPr>
              <w:t xml:space="preserve">he NRF shall return NF </w:t>
            </w:r>
            <w:r w:rsidRPr="00F36CDD">
              <w:rPr>
                <w:rFonts w:cs="Arial"/>
                <w:szCs w:val="18"/>
                <w:lang w:eastAsia="zh-CN"/>
              </w:rPr>
              <w:t xml:space="preserve">profiles of NFs </w:t>
            </w:r>
            <w:r w:rsidRPr="00F36CDD">
              <w:rPr>
                <w:rFonts w:cs="Arial"/>
                <w:szCs w:val="18"/>
              </w:rPr>
              <w:t xml:space="preserve">which </w:t>
            </w:r>
            <w:r w:rsidRPr="00F36CDD">
              <w:rPr>
                <w:rFonts w:cs="Arial"/>
                <w:szCs w:val="18"/>
                <w:lang w:eastAsia="zh-CN"/>
              </w:rPr>
              <w:t>can serve all the areas requested in this query parameter.</w:t>
            </w:r>
          </w:p>
          <w:p w14:paraId="12E2FBA5" w14:textId="77777777" w:rsidR="00F36CDD" w:rsidRPr="00F36CDD" w:rsidRDefault="00F36CDD" w:rsidP="008C2157">
            <w:pPr>
              <w:pStyle w:val="TAL"/>
              <w:rPr>
                <w:rFonts w:cs="Arial"/>
                <w:szCs w:val="18"/>
              </w:rPr>
            </w:pPr>
            <w:r w:rsidRPr="00F36CDD">
              <w:rPr>
                <w:rFonts w:cs="Arial"/>
                <w:szCs w:val="18"/>
                <w:lang w:eastAsia="zh-CN"/>
              </w:rPr>
              <w:t>(NOTE</w:t>
            </w:r>
            <w:r w:rsidRPr="00F36CDD">
              <w:rPr>
                <w:rFonts w:cs="Arial"/>
                <w:szCs w:val="18"/>
                <w:lang w:val="en-US" w:eastAsia="zh-CN"/>
              </w:rPr>
              <w:t> 18</w:t>
            </w:r>
            <w:r w:rsidRPr="00F36CDD">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28DC929A" w14:textId="77777777" w:rsidR="00F36CDD" w:rsidRPr="00F36CDD" w:rsidRDefault="00F36CDD" w:rsidP="008C2157">
            <w:pPr>
              <w:pStyle w:val="TAL"/>
            </w:pPr>
            <w:r w:rsidRPr="00F36CDD">
              <w:t>Query-Params-Ext2</w:t>
            </w:r>
          </w:p>
        </w:tc>
      </w:tr>
      <w:tr w:rsidR="00F36CDD" w:rsidRPr="00350B76" w14:paraId="21187A84" w14:textId="77777777" w:rsidTr="008C215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532C36" w14:textId="77777777" w:rsidR="00F36CDD" w:rsidRPr="00350B76" w:rsidRDefault="00F36CDD" w:rsidP="008C2157">
            <w:pPr>
              <w:pStyle w:val="TAL"/>
              <w:rPr>
                <w:lang w:eastAsia="zh-CN"/>
              </w:rPr>
            </w:pPr>
            <w:proofErr w:type="spellStart"/>
            <w:r w:rsidRPr="00350B76">
              <w:t>imsi</w:t>
            </w:r>
            <w:proofErr w:type="spellEnd"/>
          </w:p>
        </w:tc>
        <w:tc>
          <w:tcPr>
            <w:tcW w:w="737" w:type="pct"/>
            <w:tcBorders>
              <w:top w:val="single" w:sz="4" w:space="0" w:color="auto"/>
              <w:left w:val="single" w:sz="6" w:space="0" w:color="000000"/>
              <w:bottom w:val="single" w:sz="4" w:space="0" w:color="auto"/>
              <w:right w:val="single" w:sz="6" w:space="0" w:color="000000"/>
            </w:tcBorders>
          </w:tcPr>
          <w:p w14:paraId="3CD3D721" w14:textId="77777777" w:rsidR="00F36CDD" w:rsidRPr="00350B76" w:rsidRDefault="00F36CDD" w:rsidP="008C2157">
            <w:pPr>
              <w:pStyle w:val="TAL"/>
              <w:rPr>
                <w:lang w:eastAsia="zh-CN"/>
              </w:rPr>
            </w:pPr>
            <w:r w:rsidRPr="00350B76">
              <w:t>string</w:t>
            </w:r>
          </w:p>
        </w:tc>
        <w:tc>
          <w:tcPr>
            <w:tcW w:w="160" w:type="pct"/>
            <w:tcBorders>
              <w:top w:val="single" w:sz="4" w:space="0" w:color="auto"/>
              <w:left w:val="single" w:sz="6" w:space="0" w:color="000000"/>
              <w:bottom w:val="single" w:sz="4" w:space="0" w:color="auto"/>
              <w:right w:val="single" w:sz="6" w:space="0" w:color="000000"/>
            </w:tcBorders>
          </w:tcPr>
          <w:p w14:paraId="25F0D9B7" w14:textId="77777777" w:rsidR="00F36CDD" w:rsidRPr="00350B76" w:rsidRDefault="00F36CDD" w:rsidP="008C2157">
            <w:pPr>
              <w:pStyle w:val="TAC"/>
              <w:rPr>
                <w:lang w:eastAsia="zh-CN"/>
              </w:rPr>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23DD1B52" w14:textId="77777777" w:rsidR="00F36CDD" w:rsidRPr="00350B76" w:rsidRDefault="00F36CDD" w:rsidP="008C2157">
            <w:pPr>
              <w:pStyle w:val="TAL"/>
              <w:rPr>
                <w:lang w:eastAsia="zh-CN"/>
              </w:rPr>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46DEA75" w14:textId="77777777" w:rsidR="00F36CDD" w:rsidRPr="00350B76" w:rsidRDefault="00F36CDD" w:rsidP="008C2157">
            <w:pPr>
              <w:pStyle w:val="TAL"/>
              <w:rPr>
                <w:rFonts w:cs="Arial"/>
                <w:szCs w:val="18"/>
              </w:rPr>
            </w:pPr>
            <w:r w:rsidRPr="00350B76">
              <w:rPr>
                <w:rFonts w:cs="Arial"/>
                <w:szCs w:val="18"/>
              </w:rPr>
              <w:t xml:space="preserve">If included, this IE shall contain the </w:t>
            </w:r>
            <w:bookmarkStart w:id="8" w:name="_Hlk23291429"/>
            <w:r w:rsidRPr="00350B76">
              <w:rPr>
                <w:rFonts w:cs="Arial"/>
                <w:szCs w:val="18"/>
              </w:rPr>
              <w:t>IMSI of the requester UE to search for an appropriate NF</w:t>
            </w:r>
            <w:bookmarkEnd w:id="8"/>
            <w:r w:rsidRPr="00350B76">
              <w:rPr>
                <w:rFonts w:cs="Arial"/>
                <w:szCs w:val="18"/>
              </w:rPr>
              <w:t>. IMSI may be included if the target NF type is "HSS".</w:t>
            </w:r>
          </w:p>
          <w:p w14:paraId="37C88A42" w14:textId="77777777" w:rsidR="00F36CDD" w:rsidRPr="00350B76" w:rsidRDefault="00F36CDD" w:rsidP="008C2157">
            <w:pPr>
              <w:pStyle w:val="TAL"/>
              <w:rPr>
                <w:rFonts w:cs="Arial"/>
                <w:szCs w:val="18"/>
                <w:lang w:eastAsia="zh-CN"/>
              </w:rPr>
            </w:pPr>
            <w:r w:rsidRPr="00350B76">
              <w:rPr>
                <w:rFonts w:cs="Arial"/>
                <w:szCs w:val="18"/>
              </w:rPr>
              <w:t>pattern: "^[0-9]{5,15}$"</w:t>
            </w:r>
          </w:p>
        </w:tc>
        <w:tc>
          <w:tcPr>
            <w:tcW w:w="467" w:type="pct"/>
            <w:tcBorders>
              <w:top w:val="single" w:sz="4" w:space="0" w:color="auto"/>
              <w:left w:val="single" w:sz="6" w:space="0" w:color="000000"/>
              <w:bottom w:val="single" w:sz="4" w:space="0" w:color="auto"/>
              <w:right w:val="single" w:sz="6" w:space="0" w:color="000000"/>
            </w:tcBorders>
          </w:tcPr>
          <w:p w14:paraId="236CD447" w14:textId="77777777" w:rsidR="00F36CDD" w:rsidRPr="00350B76" w:rsidRDefault="00F36CDD" w:rsidP="008C2157">
            <w:pPr>
              <w:pStyle w:val="TAL"/>
            </w:pPr>
            <w:r w:rsidRPr="00350B76">
              <w:t>Query-Params-Ext2</w:t>
            </w:r>
          </w:p>
        </w:tc>
      </w:tr>
      <w:tr w:rsidR="00F36CDD" w:rsidRPr="00350B76" w14:paraId="0922A201" w14:textId="77777777" w:rsidTr="008C215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20E1CF" w14:textId="77777777" w:rsidR="00F36CDD" w:rsidRPr="00350B76" w:rsidRDefault="00F36CDD" w:rsidP="008C2157">
            <w:pPr>
              <w:pStyle w:val="TAL"/>
            </w:pPr>
            <w:proofErr w:type="spellStart"/>
            <w:r w:rsidRPr="00350B76">
              <w:t>ims</w:t>
            </w:r>
            <w:proofErr w:type="spellEnd"/>
            <w:r w:rsidRPr="00350B76">
              <w:t>-private-identity</w:t>
            </w:r>
          </w:p>
        </w:tc>
        <w:tc>
          <w:tcPr>
            <w:tcW w:w="737" w:type="pct"/>
            <w:tcBorders>
              <w:top w:val="single" w:sz="4" w:space="0" w:color="auto"/>
              <w:left w:val="single" w:sz="6" w:space="0" w:color="000000"/>
              <w:bottom w:val="single" w:sz="4" w:space="0" w:color="auto"/>
              <w:right w:val="single" w:sz="6" w:space="0" w:color="000000"/>
            </w:tcBorders>
          </w:tcPr>
          <w:p w14:paraId="5F83A374" w14:textId="77777777" w:rsidR="00F36CDD" w:rsidRPr="00350B76" w:rsidRDefault="00F36CDD" w:rsidP="008C2157">
            <w:pPr>
              <w:pStyle w:val="TAL"/>
            </w:pPr>
            <w:r w:rsidRPr="00350B76">
              <w:t>string</w:t>
            </w:r>
          </w:p>
        </w:tc>
        <w:tc>
          <w:tcPr>
            <w:tcW w:w="160" w:type="pct"/>
            <w:tcBorders>
              <w:top w:val="single" w:sz="4" w:space="0" w:color="auto"/>
              <w:left w:val="single" w:sz="6" w:space="0" w:color="000000"/>
              <w:bottom w:val="single" w:sz="4" w:space="0" w:color="auto"/>
              <w:right w:val="single" w:sz="6" w:space="0" w:color="000000"/>
            </w:tcBorders>
          </w:tcPr>
          <w:p w14:paraId="58229080" w14:textId="77777777" w:rsidR="00F36CDD" w:rsidRPr="00350B76" w:rsidRDefault="00F36CDD" w:rsidP="008C2157">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410E65E7" w14:textId="77777777" w:rsidR="00F36CDD" w:rsidRPr="00350B76" w:rsidRDefault="00F36CDD" w:rsidP="008C2157">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681BDE" w14:textId="77777777" w:rsidR="00F36CDD" w:rsidRPr="00350B76" w:rsidRDefault="00F36CDD" w:rsidP="008C2157">
            <w:pPr>
              <w:pStyle w:val="TAL"/>
              <w:rPr>
                <w:rFonts w:cs="Arial"/>
                <w:szCs w:val="18"/>
              </w:rPr>
            </w:pPr>
            <w:r w:rsidRPr="00350B76">
              <w:rPr>
                <w:rFonts w:cs="Arial"/>
                <w:szCs w:val="18"/>
              </w:rPr>
              <w:t xml:space="preserve">If included, this IE shall contain the IMS Private Identity of the requester UE to search for an appropriate NF. IMS Private </w:t>
            </w:r>
            <w:proofErr w:type="gramStart"/>
            <w:r w:rsidRPr="00350B76">
              <w:rPr>
                <w:rFonts w:cs="Arial"/>
                <w:szCs w:val="18"/>
              </w:rPr>
              <w:t>Identity  may</w:t>
            </w:r>
            <w:proofErr w:type="gramEnd"/>
            <w:r w:rsidRPr="00350B76">
              <w:rPr>
                <w:rFonts w:cs="Arial"/>
                <w:szCs w:val="18"/>
              </w:rPr>
              <w:t xml:space="preserve"> be included if the target NF type is "HSS".</w:t>
            </w:r>
          </w:p>
        </w:tc>
        <w:tc>
          <w:tcPr>
            <w:tcW w:w="467" w:type="pct"/>
            <w:tcBorders>
              <w:top w:val="single" w:sz="4" w:space="0" w:color="auto"/>
              <w:left w:val="single" w:sz="6" w:space="0" w:color="000000"/>
              <w:bottom w:val="single" w:sz="4" w:space="0" w:color="auto"/>
              <w:right w:val="single" w:sz="6" w:space="0" w:color="000000"/>
            </w:tcBorders>
          </w:tcPr>
          <w:p w14:paraId="15020265" w14:textId="77777777" w:rsidR="00F36CDD" w:rsidRPr="00350B76" w:rsidRDefault="00F36CDD" w:rsidP="008C2157">
            <w:pPr>
              <w:pStyle w:val="TAL"/>
            </w:pPr>
            <w:r w:rsidRPr="00350B76">
              <w:t>Query-Params-Ext3</w:t>
            </w:r>
          </w:p>
        </w:tc>
      </w:tr>
      <w:tr w:rsidR="00F36CDD" w:rsidRPr="00350B76" w14:paraId="7A351413" w14:textId="77777777" w:rsidTr="008C215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ADB484" w14:textId="77777777" w:rsidR="00F36CDD" w:rsidRPr="00350B76" w:rsidRDefault="00F36CDD" w:rsidP="008C2157">
            <w:pPr>
              <w:pStyle w:val="TAL"/>
            </w:pPr>
            <w:proofErr w:type="spellStart"/>
            <w:r w:rsidRPr="00350B76">
              <w:t>ims</w:t>
            </w:r>
            <w:proofErr w:type="spellEnd"/>
            <w:r w:rsidRPr="00350B76">
              <w:t>-public-identity</w:t>
            </w:r>
          </w:p>
        </w:tc>
        <w:tc>
          <w:tcPr>
            <w:tcW w:w="737" w:type="pct"/>
            <w:tcBorders>
              <w:top w:val="single" w:sz="4" w:space="0" w:color="auto"/>
              <w:left w:val="single" w:sz="6" w:space="0" w:color="000000"/>
              <w:bottom w:val="single" w:sz="4" w:space="0" w:color="auto"/>
              <w:right w:val="single" w:sz="6" w:space="0" w:color="000000"/>
            </w:tcBorders>
          </w:tcPr>
          <w:p w14:paraId="72F2EF9C" w14:textId="77777777" w:rsidR="00F36CDD" w:rsidRPr="00350B76" w:rsidRDefault="00F36CDD" w:rsidP="008C2157">
            <w:pPr>
              <w:pStyle w:val="TAL"/>
            </w:pPr>
            <w:r w:rsidRPr="00350B76">
              <w:t>string</w:t>
            </w:r>
          </w:p>
        </w:tc>
        <w:tc>
          <w:tcPr>
            <w:tcW w:w="160" w:type="pct"/>
            <w:tcBorders>
              <w:top w:val="single" w:sz="4" w:space="0" w:color="auto"/>
              <w:left w:val="single" w:sz="6" w:space="0" w:color="000000"/>
              <w:bottom w:val="single" w:sz="4" w:space="0" w:color="auto"/>
              <w:right w:val="single" w:sz="6" w:space="0" w:color="000000"/>
            </w:tcBorders>
          </w:tcPr>
          <w:p w14:paraId="6CDF34B2" w14:textId="77777777" w:rsidR="00F36CDD" w:rsidRPr="00350B76" w:rsidRDefault="00F36CDD" w:rsidP="008C2157">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49F588C6" w14:textId="77777777" w:rsidR="00F36CDD" w:rsidRPr="00350B76" w:rsidRDefault="00F36CDD" w:rsidP="008C2157">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8CF45C" w14:textId="77777777" w:rsidR="00F36CDD" w:rsidRPr="00350B76" w:rsidRDefault="00F36CDD" w:rsidP="008C2157">
            <w:pPr>
              <w:pStyle w:val="TAL"/>
              <w:rPr>
                <w:rFonts w:cs="Arial"/>
                <w:szCs w:val="18"/>
              </w:rPr>
            </w:pPr>
            <w:r w:rsidRPr="00350B76">
              <w:rPr>
                <w:rFonts w:cs="Arial"/>
                <w:szCs w:val="18"/>
              </w:rPr>
              <w:t>If included, this IE shall contain the IMS Public Identity of the requester UE to search for an appropriate NF. IMS Public Identity may be included if the target NF type is "HSS".</w:t>
            </w:r>
          </w:p>
        </w:tc>
        <w:tc>
          <w:tcPr>
            <w:tcW w:w="467" w:type="pct"/>
            <w:tcBorders>
              <w:top w:val="single" w:sz="4" w:space="0" w:color="auto"/>
              <w:left w:val="single" w:sz="6" w:space="0" w:color="000000"/>
              <w:bottom w:val="single" w:sz="4" w:space="0" w:color="auto"/>
              <w:right w:val="single" w:sz="6" w:space="0" w:color="000000"/>
            </w:tcBorders>
          </w:tcPr>
          <w:p w14:paraId="198764DC" w14:textId="77777777" w:rsidR="00F36CDD" w:rsidRPr="00350B76" w:rsidRDefault="00F36CDD" w:rsidP="008C2157">
            <w:pPr>
              <w:pStyle w:val="TAL"/>
            </w:pPr>
            <w:r w:rsidRPr="00350B76">
              <w:t>Query-Params-Ext3</w:t>
            </w:r>
          </w:p>
        </w:tc>
      </w:tr>
      <w:tr w:rsidR="00F36CDD" w:rsidRPr="00350B76" w14:paraId="3012F941" w14:textId="77777777" w:rsidTr="008C215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501A08" w14:textId="77777777" w:rsidR="00F36CDD" w:rsidRPr="00350B76" w:rsidRDefault="00F36CDD" w:rsidP="008C2157">
            <w:pPr>
              <w:pStyle w:val="TAL"/>
            </w:pPr>
            <w:proofErr w:type="spellStart"/>
            <w:r w:rsidRPr="00350B76">
              <w:t>msisdn</w:t>
            </w:r>
            <w:proofErr w:type="spellEnd"/>
          </w:p>
        </w:tc>
        <w:tc>
          <w:tcPr>
            <w:tcW w:w="737" w:type="pct"/>
            <w:tcBorders>
              <w:top w:val="single" w:sz="4" w:space="0" w:color="auto"/>
              <w:left w:val="single" w:sz="6" w:space="0" w:color="000000"/>
              <w:bottom w:val="single" w:sz="4" w:space="0" w:color="auto"/>
              <w:right w:val="single" w:sz="6" w:space="0" w:color="000000"/>
            </w:tcBorders>
          </w:tcPr>
          <w:p w14:paraId="59038BEE" w14:textId="77777777" w:rsidR="00F36CDD" w:rsidRPr="00350B76" w:rsidRDefault="00F36CDD" w:rsidP="008C2157">
            <w:pPr>
              <w:pStyle w:val="TAL"/>
            </w:pPr>
            <w:r w:rsidRPr="00350B76">
              <w:t>string</w:t>
            </w:r>
          </w:p>
        </w:tc>
        <w:tc>
          <w:tcPr>
            <w:tcW w:w="160" w:type="pct"/>
            <w:tcBorders>
              <w:top w:val="single" w:sz="4" w:space="0" w:color="auto"/>
              <w:left w:val="single" w:sz="6" w:space="0" w:color="000000"/>
              <w:bottom w:val="single" w:sz="4" w:space="0" w:color="auto"/>
              <w:right w:val="single" w:sz="6" w:space="0" w:color="000000"/>
            </w:tcBorders>
          </w:tcPr>
          <w:p w14:paraId="781C204B" w14:textId="77777777" w:rsidR="00F36CDD" w:rsidRPr="00350B76" w:rsidRDefault="00F36CDD" w:rsidP="008C2157">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6A0FE098" w14:textId="77777777" w:rsidR="00F36CDD" w:rsidRPr="00350B76" w:rsidRDefault="00F36CDD" w:rsidP="008C2157">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E281117" w14:textId="77777777" w:rsidR="00F36CDD" w:rsidRPr="00350B76" w:rsidRDefault="00F36CDD" w:rsidP="008C2157">
            <w:pPr>
              <w:pStyle w:val="TAL"/>
              <w:rPr>
                <w:rFonts w:cs="Arial"/>
                <w:szCs w:val="18"/>
              </w:rPr>
            </w:pPr>
            <w:r w:rsidRPr="00350B76">
              <w:rPr>
                <w:rFonts w:cs="Arial"/>
                <w:szCs w:val="18"/>
              </w:rPr>
              <w:t>If included, this IE shall contain the MSISDN of the requester UE to search for an appropriate NF. IMS Public Identity may be included if the target NF type is "HSS".</w:t>
            </w:r>
          </w:p>
        </w:tc>
        <w:tc>
          <w:tcPr>
            <w:tcW w:w="467" w:type="pct"/>
            <w:tcBorders>
              <w:top w:val="single" w:sz="4" w:space="0" w:color="auto"/>
              <w:left w:val="single" w:sz="6" w:space="0" w:color="000000"/>
              <w:bottom w:val="single" w:sz="4" w:space="0" w:color="auto"/>
              <w:right w:val="single" w:sz="6" w:space="0" w:color="000000"/>
            </w:tcBorders>
          </w:tcPr>
          <w:p w14:paraId="62249272" w14:textId="77777777" w:rsidR="00F36CDD" w:rsidRPr="00350B76" w:rsidRDefault="00F36CDD" w:rsidP="008C2157">
            <w:pPr>
              <w:pStyle w:val="TAL"/>
            </w:pPr>
            <w:r w:rsidRPr="00350B76">
              <w:t>Query-Params-Ext3</w:t>
            </w:r>
          </w:p>
        </w:tc>
      </w:tr>
      <w:tr w:rsidR="00F36CDD" w:rsidRPr="00350B76" w14:paraId="2FE9AEBD" w14:textId="77777777" w:rsidTr="008C215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F10449" w14:textId="77777777" w:rsidR="00F36CDD" w:rsidRPr="00350B76" w:rsidRDefault="00F36CDD" w:rsidP="008C2157">
            <w:pPr>
              <w:pStyle w:val="TAL"/>
            </w:pPr>
            <w:r w:rsidRPr="00350B76">
              <w:t>internal-group-identity</w:t>
            </w:r>
          </w:p>
        </w:tc>
        <w:tc>
          <w:tcPr>
            <w:tcW w:w="737" w:type="pct"/>
            <w:tcBorders>
              <w:top w:val="single" w:sz="4" w:space="0" w:color="auto"/>
              <w:left w:val="single" w:sz="6" w:space="0" w:color="000000"/>
              <w:bottom w:val="single" w:sz="4" w:space="0" w:color="auto"/>
              <w:right w:val="single" w:sz="6" w:space="0" w:color="000000"/>
            </w:tcBorders>
          </w:tcPr>
          <w:p w14:paraId="533E3DE8" w14:textId="77777777" w:rsidR="00F36CDD" w:rsidRPr="00350B76" w:rsidRDefault="00F36CDD" w:rsidP="008C2157">
            <w:pPr>
              <w:pStyle w:val="TAL"/>
            </w:pPr>
            <w:proofErr w:type="spellStart"/>
            <w:r w:rsidRPr="00350B76">
              <w: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5D9E1DF" w14:textId="77777777" w:rsidR="00F36CDD" w:rsidRPr="00350B76" w:rsidRDefault="00F36CDD" w:rsidP="008C2157">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62BAF3C3" w14:textId="77777777" w:rsidR="00F36CDD" w:rsidRPr="00350B76" w:rsidRDefault="00F36CDD" w:rsidP="008C2157">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26722E" w14:textId="77777777" w:rsidR="00F36CDD" w:rsidRPr="00350B76" w:rsidRDefault="00F36CDD" w:rsidP="008C2157">
            <w:pPr>
              <w:pStyle w:val="TAL"/>
              <w:rPr>
                <w:rFonts w:cs="Arial"/>
                <w:szCs w:val="18"/>
              </w:rPr>
            </w:pPr>
            <w:r w:rsidRPr="00350B76">
              <w:t xml:space="preserve">If included, this IE shall contain the internal group identifier of the UE to search for an appropriate NF. This may be included if the target NF type is "UDM" </w:t>
            </w:r>
          </w:p>
        </w:tc>
        <w:tc>
          <w:tcPr>
            <w:tcW w:w="467" w:type="pct"/>
            <w:tcBorders>
              <w:top w:val="single" w:sz="4" w:space="0" w:color="auto"/>
              <w:left w:val="single" w:sz="6" w:space="0" w:color="000000"/>
              <w:bottom w:val="single" w:sz="4" w:space="0" w:color="auto"/>
              <w:right w:val="single" w:sz="6" w:space="0" w:color="000000"/>
            </w:tcBorders>
          </w:tcPr>
          <w:p w14:paraId="12F72F99" w14:textId="77777777" w:rsidR="00F36CDD" w:rsidRPr="00350B76" w:rsidRDefault="00F36CDD" w:rsidP="008C2157">
            <w:pPr>
              <w:pStyle w:val="TAL"/>
            </w:pPr>
            <w:r w:rsidRPr="00350B76">
              <w:t>Query-Params-Ext2</w:t>
            </w:r>
          </w:p>
        </w:tc>
      </w:tr>
      <w:tr w:rsidR="00F36CDD" w:rsidRPr="00350B76" w14:paraId="19CB0472" w14:textId="77777777" w:rsidTr="008C215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E15E4E" w14:textId="77777777" w:rsidR="00F36CDD" w:rsidRPr="00350B76" w:rsidRDefault="00F36CDD" w:rsidP="008C2157">
            <w:pPr>
              <w:pStyle w:val="TAL"/>
            </w:pPr>
            <w:r w:rsidRPr="00350B76">
              <w:t>preferred-</w:t>
            </w:r>
            <w:proofErr w:type="spellStart"/>
            <w:r w:rsidRPr="00350B76">
              <w:t>api</w:t>
            </w:r>
            <w:proofErr w:type="spellEnd"/>
            <w:r w:rsidRPr="00350B76">
              <w:t>-versions</w:t>
            </w:r>
          </w:p>
        </w:tc>
        <w:tc>
          <w:tcPr>
            <w:tcW w:w="737" w:type="pct"/>
            <w:tcBorders>
              <w:top w:val="single" w:sz="4" w:space="0" w:color="auto"/>
              <w:left w:val="single" w:sz="6" w:space="0" w:color="000000"/>
              <w:bottom w:val="single" w:sz="4" w:space="0" w:color="auto"/>
              <w:right w:val="single" w:sz="6" w:space="0" w:color="000000"/>
            </w:tcBorders>
          </w:tcPr>
          <w:p w14:paraId="0AEBA16B" w14:textId="77777777" w:rsidR="00F36CDD" w:rsidRPr="00350B76" w:rsidRDefault="00F36CDD" w:rsidP="008C2157">
            <w:pPr>
              <w:pStyle w:val="TAL"/>
            </w:pPr>
            <w:r w:rsidRPr="00350B76">
              <w:t>map(string)</w:t>
            </w:r>
          </w:p>
        </w:tc>
        <w:tc>
          <w:tcPr>
            <w:tcW w:w="160" w:type="pct"/>
            <w:tcBorders>
              <w:top w:val="single" w:sz="4" w:space="0" w:color="auto"/>
              <w:left w:val="single" w:sz="6" w:space="0" w:color="000000"/>
              <w:bottom w:val="single" w:sz="4" w:space="0" w:color="auto"/>
              <w:right w:val="single" w:sz="6" w:space="0" w:color="000000"/>
            </w:tcBorders>
          </w:tcPr>
          <w:p w14:paraId="0C9C3980" w14:textId="77777777" w:rsidR="00F36CDD" w:rsidRPr="00350B76" w:rsidRDefault="00F36CDD" w:rsidP="008C2157">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60569CBE" w14:textId="77777777" w:rsidR="00F36CDD" w:rsidRPr="00350B76" w:rsidRDefault="00F36CDD" w:rsidP="008C2157">
            <w:pPr>
              <w:pStyle w:val="TAL"/>
            </w:pPr>
            <w:r w:rsidRPr="00350B7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C81C88" w14:textId="77777777" w:rsidR="00F36CDD" w:rsidRPr="00350B76" w:rsidRDefault="00F36CDD" w:rsidP="008C2157">
            <w:pPr>
              <w:pStyle w:val="TAL"/>
              <w:rPr>
                <w:rFonts w:cs="Arial"/>
                <w:szCs w:val="18"/>
              </w:rPr>
            </w:pPr>
            <w:r w:rsidRPr="00350B76">
              <w:rPr>
                <w:rFonts w:cs="Arial"/>
                <w:szCs w:val="18"/>
              </w:rPr>
              <w:t>When present, this IE indicates the preferred API version of the services that are supported by the target NF instances.</w:t>
            </w:r>
            <w:r w:rsidRPr="00350B76">
              <w:rPr>
                <w:rFonts w:cs="Arial"/>
                <w:szCs w:val="18"/>
                <w:lang w:eastAsia="zh-CN"/>
              </w:rPr>
              <w:t xml:space="preserve"> The key of the map is the </w:t>
            </w:r>
            <w:proofErr w:type="spellStart"/>
            <w:r w:rsidRPr="00350B76">
              <w:t>ServiceName</w:t>
            </w:r>
            <w:proofErr w:type="spellEnd"/>
            <w:r w:rsidRPr="00350B76">
              <w:t xml:space="preserve"> (see clause 6.1.6.3.11) </w:t>
            </w:r>
            <w:r w:rsidRPr="00350B76">
              <w:rPr>
                <w:rFonts w:cs="Arial"/>
                <w:szCs w:val="18"/>
                <w:lang w:eastAsia="zh-CN"/>
              </w:rPr>
              <w:t>for which the preferred API version is indicated.</w:t>
            </w:r>
            <w:r w:rsidRPr="00350B76">
              <w:rPr>
                <w:rFonts w:cs="Arial"/>
                <w:szCs w:val="18"/>
              </w:rPr>
              <w:t xml:space="preserve"> Each element carries the API Version Indication for the service indicated by the key. The NRF may return additional NFs in the response not matching the preferred API versions, e.g. if no NF profile is found matching the </w:t>
            </w:r>
            <w:r w:rsidRPr="00350B76">
              <w:t>preferred-</w:t>
            </w:r>
            <w:proofErr w:type="spellStart"/>
            <w:r w:rsidRPr="00350B76">
              <w:t>api</w:t>
            </w:r>
            <w:proofErr w:type="spellEnd"/>
            <w:r w:rsidRPr="00350B76">
              <w:t>-versions</w:t>
            </w:r>
            <w:r w:rsidRPr="00350B76">
              <w:rPr>
                <w:rFonts w:cs="Arial"/>
                <w:szCs w:val="18"/>
              </w:rPr>
              <w:t>.</w:t>
            </w:r>
          </w:p>
          <w:p w14:paraId="18FB82BF" w14:textId="77777777" w:rsidR="00F36CDD" w:rsidRPr="00350B76" w:rsidRDefault="00F36CDD" w:rsidP="008C2157">
            <w:pPr>
              <w:pStyle w:val="TAL"/>
              <w:rPr>
                <w:rFonts w:cs="Arial"/>
                <w:szCs w:val="18"/>
              </w:rPr>
            </w:pPr>
          </w:p>
          <w:p w14:paraId="03D39E40" w14:textId="77777777" w:rsidR="00F36CDD" w:rsidRPr="00350B76" w:rsidRDefault="00F36CDD" w:rsidP="008C2157">
            <w:pPr>
              <w:pStyle w:val="TAL"/>
              <w:rPr>
                <w:rFonts w:cs="Arial"/>
                <w:szCs w:val="18"/>
              </w:rPr>
            </w:pPr>
            <w:r w:rsidRPr="00350B76">
              <w:rPr>
                <w:rFonts w:cs="Arial"/>
                <w:szCs w:val="18"/>
              </w:rPr>
              <w:t>An API Version Indication is a string formatted as {operator</w:t>
            </w:r>
            <w:proofErr w:type="gramStart"/>
            <w:r w:rsidRPr="00350B76">
              <w:rPr>
                <w:rFonts w:cs="Arial"/>
                <w:szCs w:val="18"/>
              </w:rPr>
              <w:t>}+</w:t>
            </w:r>
            <w:proofErr w:type="gramEnd"/>
            <w:r w:rsidRPr="00350B76">
              <w:rPr>
                <w:rFonts w:cs="Arial"/>
                <w:szCs w:val="18"/>
              </w:rPr>
              <w:t>{API Version}.</w:t>
            </w:r>
          </w:p>
          <w:p w14:paraId="686AADF4" w14:textId="77777777" w:rsidR="00F36CDD" w:rsidRPr="00350B76" w:rsidRDefault="00F36CDD" w:rsidP="008C2157">
            <w:pPr>
              <w:pStyle w:val="TAL"/>
              <w:rPr>
                <w:rFonts w:cs="Arial"/>
                <w:szCs w:val="18"/>
              </w:rPr>
            </w:pPr>
          </w:p>
          <w:p w14:paraId="5FA04607" w14:textId="77777777" w:rsidR="00F36CDD" w:rsidRPr="00350B76" w:rsidRDefault="00F36CDD" w:rsidP="008C2157">
            <w:pPr>
              <w:pStyle w:val="TAL"/>
              <w:rPr>
                <w:rFonts w:cs="Arial"/>
                <w:szCs w:val="18"/>
              </w:rPr>
            </w:pPr>
            <w:r w:rsidRPr="00350B76">
              <w:rPr>
                <w:rFonts w:cs="Arial"/>
                <w:szCs w:val="18"/>
              </w:rPr>
              <w:t>The following operators shall be supported:</w:t>
            </w:r>
          </w:p>
          <w:p w14:paraId="22AB52F6" w14:textId="77777777" w:rsidR="00F36CDD" w:rsidRPr="00350B76" w:rsidRDefault="00F36CDD" w:rsidP="008C2157">
            <w:pPr>
              <w:pStyle w:val="TAL"/>
              <w:rPr>
                <w:rFonts w:cs="Arial"/>
                <w:szCs w:val="18"/>
              </w:rPr>
            </w:pPr>
          </w:p>
          <w:p w14:paraId="219A67BC" w14:textId="77777777" w:rsidR="00F36CDD" w:rsidRPr="00350B76" w:rsidRDefault="00F36CDD" w:rsidP="008C2157">
            <w:pPr>
              <w:pStyle w:val="TAL"/>
              <w:ind w:left="621" w:hanging="621"/>
              <w:rPr>
                <w:rFonts w:cs="Arial"/>
                <w:szCs w:val="18"/>
              </w:rPr>
            </w:pPr>
            <w:r w:rsidRPr="00350B76">
              <w:rPr>
                <w:rFonts w:cs="Arial"/>
                <w:szCs w:val="18"/>
              </w:rPr>
              <w:t>"="</w:t>
            </w:r>
            <w:r w:rsidRPr="00350B76">
              <w:rPr>
                <w:rFonts w:cs="Arial"/>
                <w:szCs w:val="18"/>
              </w:rPr>
              <w:tab/>
              <w:t>match a version equals to the version value indicated.</w:t>
            </w:r>
          </w:p>
          <w:p w14:paraId="3B8A4BE6" w14:textId="77777777" w:rsidR="00F36CDD" w:rsidRPr="00350B76" w:rsidRDefault="00F36CDD" w:rsidP="008C2157">
            <w:pPr>
              <w:pStyle w:val="TAL"/>
              <w:ind w:left="621" w:hanging="621"/>
              <w:rPr>
                <w:rFonts w:cs="Arial"/>
                <w:szCs w:val="18"/>
              </w:rPr>
            </w:pPr>
            <w:r w:rsidRPr="00350B76">
              <w:rPr>
                <w:rFonts w:cs="Arial"/>
                <w:szCs w:val="18"/>
              </w:rPr>
              <w:t>"&gt;"</w:t>
            </w:r>
            <w:r w:rsidRPr="00350B76">
              <w:rPr>
                <w:rFonts w:cs="Arial"/>
                <w:szCs w:val="18"/>
              </w:rPr>
              <w:tab/>
              <w:t>match any version greater than the version value indicated</w:t>
            </w:r>
          </w:p>
          <w:p w14:paraId="438E7DA9" w14:textId="77777777" w:rsidR="00F36CDD" w:rsidRPr="00350B76" w:rsidRDefault="00F36CDD" w:rsidP="008C2157">
            <w:pPr>
              <w:pStyle w:val="TAL"/>
              <w:ind w:left="621" w:hanging="621"/>
              <w:rPr>
                <w:rFonts w:cs="Arial"/>
                <w:szCs w:val="18"/>
              </w:rPr>
            </w:pPr>
            <w:r w:rsidRPr="00350B76">
              <w:rPr>
                <w:rFonts w:cs="Arial"/>
                <w:szCs w:val="18"/>
              </w:rPr>
              <w:t>"&gt;="</w:t>
            </w:r>
            <w:r w:rsidRPr="00350B76">
              <w:rPr>
                <w:rFonts w:cs="Arial"/>
                <w:szCs w:val="18"/>
              </w:rPr>
              <w:tab/>
              <w:t>match any version greater than or equal to the version value indicated</w:t>
            </w:r>
          </w:p>
          <w:p w14:paraId="4C77A4B2" w14:textId="77777777" w:rsidR="00F36CDD" w:rsidRPr="00350B76" w:rsidRDefault="00F36CDD" w:rsidP="008C2157">
            <w:pPr>
              <w:pStyle w:val="TAL"/>
              <w:ind w:left="621" w:hanging="621"/>
              <w:rPr>
                <w:rFonts w:cs="Arial"/>
                <w:szCs w:val="18"/>
              </w:rPr>
            </w:pPr>
            <w:r w:rsidRPr="00350B76">
              <w:rPr>
                <w:rFonts w:cs="Arial"/>
                <w:szCs w:val="18"/>
              </w:rPr>
              <w:t>"&lt;"</w:t>
            </w:r>
            <w:r w:rsidRPr="00350B76">
              <w:rPr>
                <w:rFonts w:cs="Arial"/>
                <w:szCs w:val="18"/>
              </w:rPr>
              <w:tab/>
              <w:t>match any version less than the version value indicated</w:t>
            </w:r>
          </w:p>
          <w:p w14:paraId="24F61483" w14:textId="77777777" w:rsidR="00F36CDD" w:rsidRPr="00350B76" w:rsidRDefault="00F36CDD" w:rsidP="008C2157">
            <w:pPr>
              <w:pStyle w:val="TAL"/>
              <w:ind w:left="621" w:hanging="621"/>
              <w:rPr>
                <w:rFonts w:cs="Arial"/>
                <w:szCs w:val="18"/>
              </w:rPr>
            </w:pPr>
            <w:r w:rsidRPr="00350B76">
              <w:rPr>
                <w:rFonts w:cs="Arial"/>
                <w:szCs w:val="18"/>
              </w:rPr>
              <w:t>"&lt;="</w:t>
            </w:r>
            <w:r w:rsidRPr="00350B76">
              <w:rPr>
                <w:rFonts w:cs="Arial"/>
                <w:szCs w:val="18"/>
              </w:rPr>
              <w:tab/>
              <w:t>match any version less than or equal to the version value indicated</w:t>
            </w:r>
          </w:p>
          <w:p w14:paraId="0F7DA2E2" w14:textId="77777777" w:rsidR="00F36CDD" w:rsidRPr="00350B76" w:rsidRDefault="00F36CDD" w:rsidP="008C2157">
            <w:pPr>
              <w:pStyle w:val="TAL"/>
              <w:ind w:left="621" w:hanging="621"/>
              <w:rPr>
                <w:rFonts w:cs="Arial"/>
                <w:szCs w:val="18"/>
              </w:rPr>
            </w:pPr>
            <w:r w:rsidRPr="00350B76">
              <w:rPr>
                <w:rFonts w:cs="Arial"/>
                <w:szCs w:val="18"/>
              </w:rPr>
              <w:t>"^"</w:t>
            </w:r>
            <w:r w:rsidRPr="00350B76">
              <w:rPr>
                <w:rFonts w:cs="Arial"/>
                <w:szCs w:val="18"/>
              </w:rPr>
              <w:tab/>
              <w:t>match any version compatible with the version indicated, i.e. any version with the same major version as the version indicated.</w:t>
            </w:r>
          </w:p>
          <w:p w14:paraId="61DE81E7" w14:textId="77777777" w:rsidR="00F36CDD" w:rsidRPr="00350B76" w:rsidRDefault="00F36CDD" w:rsidP="008C2157">
            <w:pPr>
              <w:pStyle w:val="TAL"/>
              <w:rPr>
                <w:rFonts w:cs="Arial"/>
                <w:szCs w:val="18"/>
              </w:rPr>
            </w:pPr>
          </w:p>
          <w:p w14:paraId="302A77E6" w14:textId="77777777" w:rsidR="00F36CDD" w:rsidRPr="00350B76" w:rsidRDefault="00F36CDD" w:rsidP="008C2157">
            <w:pPr>
              <w:pStyle w:val="TAL"/>
              <w:rPr>
                <w:rFonts w:cs="Arial"/>
                <w:szCs w:val="18"/>
              </w:rPr>
            </w:pPr>
            <w:r w:rsidRPr="00350B76">
              <w:rPr>
                <w:rFonts w:cs="Arial"/>
                <w:szCs w:val="18"/>
              </w:rPr>
              <w:t>Precedence between versions is identified by comparing the Major, Minor, and Patch version fields numerically, from left to right.</w:t>
            </w:r>
          </w:p>
          <w:p w14:paraId="68468B7E" w14:textId="77777777" w:rsidR="00F36CDD" w:rsidRPr="00350B76" w:rsidRDefault="00F36CDD" w:rsidP="008C2157">
            <w:pPr>
              <w:pStyle w:val="TAL"/>
              <w:rPr>
                <w:rFonts w:cs="Arial"/>
                <w:szCs w:val="18"/>
              </w:rPr>
            </w:pPr>
          </w:p>
          <w:p w14:paraId="756251EA" w14:textId="77777777" w:rsidR="00F36CDD" w:rsidRPr="00350B76" w:rsidRDefault="00F36CDD" w:rsidP="008C2157">
            <w:pPr>
              <w:pStyle w:val="TAL"/>
              <w:rPr>
                <w:rFonts w:cs="Arial"/>
                <w:szCs w:val="18"/>
              </w:rPr>
            </w:pPr>
            <w:r w:rsidRPr="00350B76">
              <w:rPr>
                <w:rFonts w:cs="Arial"/>
                <w:szCs w:val="18"/>
              </w:rPr>
              <w:lastRenderedPageBreak/>
              <w:t>If no operator or an unknown operator is provided in API Version Indication, "=" operator is applied.</w:t>
            </w:r>
          </w:p>
          <w:p w14:paraId="57ED627C" w14:textId="77777777" w:rsidR="00F36CDD" w:rsidRPr="00350B76" w:rsidRDefault="00F36CDD" w:rsidP="008C2157">
            <w:pPr>
              <w:pStyle w:val="TAL"/>
              <w:rPr>
                <w:rFonts w:cs="Arial"/>
                <w:szCs w:val="18"/>
              </w:rPr>
            </w:pPr>
          </w:p>
          <w:p w14:paraId="48E81F37" w14:textId="77777777" w:rsidR="00F36CDD" w:rsidRPr="00350B76" w:rsidRDefault="00F36CDD" w:rsidP="008C2157">
            <w:pPr>
              <w:pStyle w:val="TAL"/>
              <w:rPr>
                <w:rFonts w:cs="Arial"/>
                <w:szCs w:val="18"/>
                <w:u w:val="single"/>
              </w:rPr>
            </w:pPr>
            <w:r w:rsidRPr="00350B76">
              <w:rPr>
                <w:rFonts w:cs="Arial"/>
                <w:szCs w:val="18"/>
                <w:u w:val="single"/>
              </w:rPr>
              <w:t>Example of API Version Indication:</w:t>
            </w:r>
          </w:p>
          <w:p w14:paraId="0C02579A" w14:textId="77777777" w:rsidR="00F36CDD" w:rsidRPr="00350B76" w:rsidRDefault="00F36CDD" w:rsidP="008C2157">
            <w:pPr>
              <w:pStyle w:val="TAL"/>
              <w:rPr>
                <w:rFonts w:cs="Arial"/>
                <w:szCs w:val="18"/>
              </w:rPr>
            </w:pPr>
          </w:p>
          <w:p w14:paraId="50E76185" w14:textId="77777777" w:rsidR="00F36CDD" w:rsidRPr="00350B76" w:rsidRDefault="00F36CDD" w:rsidP="008C2157">
            <w:pPr>
              <w:pStyle w:val="TAL"/>
              <w:ind w:left="621" w:hanging="630"/>
              <w:rPr>
                <w:rFonts w:cs="Arial"/>
                <w:szCs w:val="18"/>
              </w:rPr>
            </w:pPr>
            <w:r w:rsidRPr="00350B76">
              <w:rPr>
                <w:rFonts w:cs="Arial"/>
                <w:szCs w:val="18"/>
              </w:rPr>
              <w:t>Case1: "=1.2.4.operator-ext" or "1.2.4.operator-ext" means matching the service with API version "1.2.4.operator-ext"</w:t>
            </w:r>
          </w:p>
          <w:p w14:paraId="57951C75" w14:textId="77777777" w:rsidR="00F36CDD" w:rsidRPr="00350B76" w:rsidRDefault="00F36CDD" w:rsidP="008C2157">
            <w:pPr>
              <w:pStyle w:val="TAL"/>
              <w:ind w:left="621" w:hanging="630"/>
              <w:rPr>
                <w:rFonts w:cs="Arial"/>
                <w:szCs w:val="18"/>
              </w:rPr>
            </w:pPr>
            <w:r w:rsidRPr="00350B76">
              <w:rPr>
                <w:rFonts w:cs="Arial"/>
                <w:szCs w:val="18"/>
              </w:rPr>
              <w:t>Case2: "&gt;1.2.4" means matching the service with API versions greater than "1.2.4"</w:t>
            </w:r>
          </w:p>
          <w:p w14:paraId="0E7198FC" w14:textId="77777777" w:rsidR="00F36CDD" w:rsidRPr="00350B76" w:rsidRDefault="00F36CDD" w:rsidP="008C2157">
            <w:pPr>
              <w:pStyle w:val="TAL"/>
              <w:ind w:left="621" w:hanging="630"/>
              <w:rPr>
                <w:rFonts w:cs="Arial"/>
                <w:szCs w:val="18"/>
              </w:rPr>
            </w:pPr>
            <w:r w:rsidRPr="00350B7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3706C547" w14:textId="77777777" w:rsidR="00F36CDD" w:rsidRPr="00350B76" w:rsidRDefault="00F36CDD" w:rsidP="008C2157">
            <w:pPr>
              <w:pStyle w:val="TAL"/>
            </w:pPr>
            <w:r w:rsidRPr="00350B76">
              <w:lastRenderedPageBreak/>
              <w:t>Query-Params-Ext2</w:t>
            </w:r>
          </w:p>
        </w:tc>
      </w:tr>
      <w:tr w:rsidR="00F36CDD" w:rsidRPr="00350B76" w14:paraId="64EF52E2" w14:textId="77777777" w:rsidTr="008C215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76401D" w14:textId="77777777" w:rsidR="00F36CDD" w:rsidRPr="00350B76" w:rsidRDefault="00F36CDD" w:rsidP="008C2157">
            <w:pPr>
              <w:pStyle w:val="TAL"/>
            </w:pPr>
            <w:r w:rsidRPr="00350B76">
              <w:rPr>
                <w:lang w:eastAsia="zh-CN"/>
              </w:rPr>
              <w:lastRenderedPageBreak/>
              <w:t>v2x-support-ind</w:t>
            </w:r>
          </w:p>
        </w:tc>
        <w:tc>
          <w:tcPr>
            <w:tcW w:w="737" w:type="pct"/>
            <w:tcBorders>
              <w:top w:val="single" w:sz="4" w:space="0" w:color="auto"/>
              <w:left w:val="single" w:sz="6" w:space="0" w:color="000000"/>
              <w:bottom w:val="single" w:sz="4" w:space="0" w:color="auto"/>
              <w:right w:val="single" w:sz="6" w:space="0" w:color="000000"/>
            </w:tcBorders>
          </w:tcPr>
          <w:p w14:paraId="7F8662EF" w14:textId="77777777" w:rsidR="00F36CDD" w:rsidRPr="00350B76" w:rsidRDefault="00F36CDD" w:rsidP="008C2157">
            <w:pPr>
              <w:pStyle w:val="TAL"/>
            </w:pPr>
            <w:proofErr w:type="spellStart"/>
            <w:r w:rsidRPr="00350B7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18E7930" w14:textId="77777777" w:rsidR="00F36CDD" w:rsidRPr="00350B76" w:rsidRDefault="00F36CDD" w:rsidP="008C2157">
            <w:pPr>
              <w:pStyle w:val="TAC"/>
            </w:pPr>
            <w:r w:rsidRPr="00350B7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1CC04C6" w14:textId="77777777" w:rsidR="00F36CDD" w:rsidRPr="00350B76" w:rsidRDefault="00F36CDD" w:rsidP="008C2157">
            <w:pPr>
              <w:pStyle w:val="TAL"/>
            </w:pPr>
            <w:r w:rsidRPr="00350B76">
              <w:rPr>
                <w:rFonts w:hint="eastAsia"/>
                <w:lang w:eastAsia="zh-CN"/>
              </w:rPr>
              <w:t>0</w:t>
            </w:r>
            <w:r w:rsidRPr="00350B7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ADFEDB4" w14:textId="77777777" w:rsidR="00F36CDD" w:rsidRPr="00350B76" w:rsidRDefault="00F36CDD" w:rsidP="008C2157">
            <w:pPr>
              <w:pStyle w:val="TAL"/>
            </w:pPr>
            <w:r w:rsidRPr="00350B76">
              <w:t>When present, this IE indicates whether a PCF supporting V2X Policy/Parameter provisioning</w:t>
            </w:r>
            <w:r w:rsidRPr="00350B76">
              <w:rPr>
                <w:rFonts w:cs="Arial"/>
                <w:szCs w:val="18"/>
              </w:rPr>
              <w:t xml:space="preserve"> </w:t>
            </w:r>
            <w:r w:rsidRPr="00350B76">
              <w:t>needs to be discovered.</w:t>
            </w:r>
          </w:p>
          <w:p w14:paraId="7BAF010E" w14:textId="77777777" w:rsidR="00F36CDD" w:rsidRPr="00350B76" w:rsidRDefault="00F36CDD" w:rsidP="008C2157">
            <w:pPr>
              <w:pStyle w:val="TAL"/>
            </w:pPr>
          </w:p>
          <w:p w14:paraId="03C8813B" w14:textId="77777777" w:rsidR="00F36CDD" w:rsidRPr="00350B76" w:rsidRDefault="00F36CDD" w:rsidP="008C2157">
            <w:pPr>
              <w:pStyle w:val="TAL"/>
              <w:rPr>
                <w:rFonts w:cs="Arial"/>
                <w:szCs w:val="18"/>
              </w:rPr>
            </w:pPr>
            <w:proofErr w:type="gramStart"/>
            <w:r w:rsidRPr="00350B76">
              <w:rPr>
                <w:rFonts w:cs="Arial"/>
                <w:szCs w:val="18"/>
              </w:rPr>
              <w:t>true</w:t>
            </w:r>
            <w:proofErr w:type="gramEnd"/>
            <w:r w:rsidRPr="00350B76">
              <w:rPr>
                <w:rFonts w:cs="Arial"/>
                <w:szCs w:val="18"/>
              </w:rPr>
              <w:t xml:space="preserve">: a PCF supporting </w:t>
            </w:r>
            <w:r w:rsidRPr="00350B76">
              <w:t>V2X Policy/Parameter provisioning</w:t>
            </w:r>
            <w:r w:rsidRPr="00350B76">
              <w:rPr>
                <w:rFonts w:cs="Arial"/>
                <w:szCs w:val="18"/>
              </w:rPr>
              <w:t xml:space="preserve"> is requested to be discovered;</w:t>
            </w:r>
            <w:r w:rsidRPr="00350B76">
              <w:rPr>
                <w:rFonts w:cs="Arial"/>
                <w:szCs w:val="18"/>
              </w:rPr>
              <w:br/>
              <w:t xml:space="preserve">false: a PCF not supporting </w:t>
            </w:r>
            <w:r w:rsidRPr="00350B76">
              <w:t>V2X Policy/Parameter provisioning</w:t>
            </w:r>
            <w:r w:rsidRPr="00350B76">
              <w:rPr>
                <w:rFonts w:cs="Arial"/>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3E1273C0" w14:textId="77777777" w:rsidR="00F36CDD" w:rsidRPr="00350B76" w:rsidRDefault="00F36CDD" w:rsidP="008C2157">
            <w:pPr>
              <w:pStyle w:val="TAL"/>
            </w:pPr>
            <w:r w:rsidRPr="00350B76">
              <w:t>Query-Params-Ext2</w:t>
            </w:r>
          </w:p>
        </w:tc>
      </w:tr>
      <w:tr w:rsidR="00F36CDD" w:rsidRPr="00350B76" w14:paraId="3DDB0360" w14:textId="77777777" w:rsidTr="008C215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4B828A" w14:textId="77777777" w:rsidR="00F36CDD" w:rsidRPr="00350B76" w:rsidRDefault="00F36CDD" w:rsidP="008C2157">
            <w:pPr>
              <w:pStyle w:val="TAL"/>
              <w:rPr>
                <w:lang w:eastAsia="zh-CN"/>
              </w:rPr>
            </w:pPr>
            <w:r w:rsidRPr="00350B76">
              <w:rPr>
                <w:color w:val="000000"/>
              </w:rPr>
              <w:t>redundant-</w:t>
            </w:r>
            <w:proofErr w:type="spellStart"/>
            <w:r w:rsidRPr="00350B76">
              <w:rPr>
                <w:color w:val="000000"/>
              </w:rPr>
              <w:t>gtpu</w:t>
            </w:r>
            <w:proofErr w:type="spellEnd"/>
          </w:p>
        </w:tc>
        <w:tc>
          <w:tcPr>
            <w:tcW w:w="737" w:type="pct"/>
            <w:tcBorders>
              <w:top w:val="single" w:sz="4" w:space="0" w:color="auto"/>
              <w:left w:val="single" w:sz="6" w:space="0" w:color="000000"/>
              <w:bottom w:val="single" w:sz="4" w:space="0" w:color="auto"/>
              <w:right w:val="single" w:sz="6" w:space="0" w:color="000000"/>
            </w:tcBorders>
          </w:tcPr>
          <w:p w14:paraId="07DBCB31" w14:textId="77777777" w:rsidR="00F36CDD" w:rsidRPr="00350B76" w:rsidRDefault="00F36CDD" w:rsidP="008C2157">
            <w:pPr>
              <w:pStyle w:val="TAL"/>
            </w:pPr>
            <w:proofErr w:type="spellStart"/>
            <w:r w:rsidRPr="00350B76">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60ECF3A" w14:textId="77777777" w:rsidR="00F36CDD" w:rsidRPr="00350B76" w:rsidRDefault="00F36CDD" w:rsidP="008C2157">
            <w:pPr>
              <w:pStyle w:val="TAC"/>
              <w:rPr>
                <w:lang w:eastAsia="zh-CN"/>
              </w:rPr>
            </w:pPr>
            <w:r w:rsidRPr="00350B76">
              <w:rPr>
                <w:rFonts w:hint="eastAsia"/>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1308EEE" w14:textId="77777777" w:rsidR="00F36CDD" w:rsidRPr="00350B76" w:rsidRDefault="00F36CDD" w:rsidP="008C2157">
            <w:pPr>
              <w:pStyle w:val="TAL"/>
              <w:rPr>
                <w:lang w:eastAsia="zh-CN"/>
              </w:rPr>
            </w:pPr>
            <w:r w:rsidRPr="00350B76">
              <w:rPr>
                <w:rFonts w:hint="eastAsia"/>
                <w:color w:val="000000"/>
                <w:lang w:eastAsia="zh-CN"/>
              </w:rPr>
              <w:t>0</w:t>
            </w:r>
            <w:r w:rsidRPr="00350B76">
              <w:rPr>
                <w:color w:val="000000"/>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E81667" w14:textId="77777777" w:rsidR="00F36CDD" w:rsidRPr="00350B76" w:rsidRDefault="00F36CDD" w:rsidP="008C2157">
            <w:pPr>
              <w:pStyle w:val="TAL"/>
              <w:rPr>
                <w:color w:val="000000"/>
              </w:rPr>
            </w:pPr>
            <w:r w:rsidRPr="00350B76">
              <w:rPr>
                <w:color w:val="000000"/>
              </w:rPr>
              <w:t>When present, this IE indicates whether a UPF supporting redundant GTP-U path</w:t>
            </w:r>
            <w:r w:rsidRPr="00350B76">
              <w:rPr>
                <w:rFonts w:cs="Arial"/>
                <w:color w:val="000000"/>
                <w:szCs w:val="18"/>
              </w:rPr>
              <w:t xml:space="preserve"> </w:t>
            </w:r>
            <w:r w:rsidRPr="00350B76">
              <w:rPr>
                <w:color w:val="000000"/>
              </w:rPr>
              <w:t>needs to be discovered.</w:t>
            </w:r>
          </w:p>
          <w:p w14:paraId="38B0545F" w14:textId="77777777" w:rsidR="00F36CDD" w:rsidRPr="00350B76" w:rsidRDefault="00F36CDD" w:rsidP="008C2157">
            <w:pPr>
              <w:pStyle w:val="TAL"/>
              <w:rPr>
                <w:color w:val="000000"/>
              </w:rPr>
            </w:pPr>
          </w:p>
          <w:p w14:paraId="5FA18A04" w14:textId="77777777" w:rsidR="00F36CDD" w:rsidRPr="00350B76" w:rsidRDefault="00F36CDD" w:rsidP="008C2157">
            <w:pPr>
              <w:pStyle w:val="TAL"/>
            </w:pPr>
            <w:proofErr w:type="gramStart"/>
            <w:r w:rsidRPr="00350B76">
              <w:rPr>
                <w:rFonts w:cs="Arial"/>
                <w:color w:val="000000"/>
                <w:szCs w:val="18"/>
              </w:rPr>
              <w:t>true</w:t>
            </w:r>
            <w:proofErr w:type="gramEnd"/>
            <w:r w:rsidRPr="00350B76">
              <w:rPr>
                <w:rFonts w:cs="Arial"/>
                <w:color w:val="000000"/>
                <w:szCs w:val="18"/>
              </w:rPr>
              <w:t xml:space="preserve">: a UPF supporting </w:t>
            </w:r>
            <w:r w:rsidRPr="00350B76">
              <w:rPr>
                <w:color w:val="000000"/>
              </w:rPr>
              <w:t>redundant GTP-U path</w:t>
            </w:r>
            <w:r w:rsidRPr="00350B76">
              <w:rPr>
                <w:rFonts w:cs="Arial"/>
                <w:color w:val="000000"/>
                <w:szCs w:val="18"/>
              </w:rPr>
              <w:t xml:space="preserve"> is requested to be discovered;</w:t>
            </w:r>
            <w:r w:rsidRPr="00350B76">
              <w:rPr>
                <w:rFonts w:cs="Arial"/>
                <w:color w:val="000000"/>
                <w:szCs w:val="18"/>
              </w:rPr>
              <w:br/>
              <w:t xml:space="preserve">false: a UPF not supporting </w:t>
            </w:r>
            <w:r w:rsidRPr="00350B76">
              <w:rPr>
                <w:color w:val="000000"/>
              </w:rPr>
              <w:t>redundant GTP-U path</w:t>
            </w:r>
            <w:r w:rsidRPr="00350B76">
              <w:rPr>
                <w:rFonts w:cs="Arial"/>
                <w:color w:val="000000"/>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53389C8F" w14:textId="77777777" w:rsidR="00F36CDD" w:rsidRPr="00350B76" w:rsidRDefault="00F36CDD" w:rsidP="008C2157">
            <w:pPr>
              <w:pStyle w:val="TAL"/>
            </w:pPr>
            <w:r w:rsidRPr="00350B76">
              <w:rPr>
                <w:color w:val="000000"/>
              </w:rPr>
              <w:t>Query-Params-Ext2</w:t>
            </w:r>
          </w:p>
        </w:tc>
      </w:tr>
      <w:tr w:rsidR="00F36CDD" w:rsidRPr="00350B76" w14:paraId="73757F89" w14:textId="77777777" w:rsidTr="008C215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1D4328" w14:textId="77777777" w:rsidR="00F36CDD" w:rsidRPr="00350B76" w:rsidRDefault="00F36CDD" w:rsidP="008C2157">
            <w:pPr>
              <w:pStyle w:val="TAL"/>
              <w:rPr>
                <w:lang w:eastAsia="zh-CN"/>
              </w:rPr>
            </w:pPr>
            <w:r w:rsidRPr="00350B76">
              <w:rPr>
                <w:color w:val="000000"/>
              </w:rPr>
              <w:t>redundant-transport</w:t>
            </w:r>
          </w:p>
        </w:tc>
        <w:tc>
          <w:tcPr>
            <w:tcW w:w="737" w:type="pct"/>
            <w:tcBorders>
              <w:top w:val="single" w:sz="4" w:space="0" w:color="auto"/>
              <w:left w:val="single" w:sz="6" w:space="0" w:color="000000"/>
              <w:bottom w:val="single" w:sz="4" w:space="0" w:color="auto"/>
              <w:right w:val="single" w:sz="6" w:space="0" w:color="000000"/>
            </w:tcBorders>
          </w:tcPr>
          <w:p w14:paraId="7BA621BB" w14:textId="77777777" w:rsidR="00F36CDD" w:rsidRPr="00350B76" w:rsidRDefault="00F36CDD" w:rsidP="008C2157">
            <w:pPr>
              <w:pStyle w:val="TAL"/>
            </w:pPr>
            <w:proofErr w:type="spellStart"/>
            <w:r w:rsidRPr="00350B76">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F68F8B9" w14:textId="77777777" w:rsidR="00F36CDD" w:rsidRPr="00350B76" w:rsidRDefault="00F36CDD" w:rsidP="008C2157">
            <w:pPr>
              <w:pStyle w:val="TAC"/>
              <w:rPr>
                <w:lang w:eastAsia="zh-CN"/>
              </w:rPr>
            </w:pPr>
            <w:r w:rsidRPr="00350B76">
              <w:rPr>
                <w:rFonts w:hint="eastAsia"/>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91A995C" w14:textId="77777777" w:rsidR="00F36CDD" w:rsidRPr="00350B76" w:rsidRDefault="00F36CDD" w:rsidP="008C2157">
            <w:pPr>
              <w:pStyle w:val="TAL"/>
              <w:rPr>
                <w:lang w:eastAsia="zh-CN"/>
              </w:rPr>
            </w:pPr>
            <w:r w:rsidRPr="00350B76">
              <w:rPr>
                <w:rFonts w:hint="eastAsia"/>
                <w:color w:val="000000"/>
                <w:lang w:eastAsia="zh-CN"/>
              </w:rPr>
              <w:t>0</w:t>
            </w:r>
            <w:r w:rsidRPr="00350B76">
              <w:rPr>
                <w:color w:val="000000"/>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7A5B8D" w14:textId="77777777" w:rsidR="00F36CDD" w:rsidRPr="00350B76" w:rsidRDefault="00F36CDD" w:rsidP="008C2157">
            <w:pPr>
              <w:pStyle w:val="TAL"/>
              <w:rPr>
                <w:color w:val="000000"/>
              </w:rPr>
            </w:pPr>
            <w:r w:rsidRPr="00350B76">
              <w:rPr>
                <w:color w:val="000000"/>
              </w:rPr>
              <w:t>When present, this IE indicates whether a UPF supporting redundant transport path on the transport layer</w:t>
            </w:r>
            <w:r w:rsidRPr="00350B76">
              <w:rPr>
                <w:rFonts w:cs="Arial"/>
                <w:color w:val="000000"/>
                <w:szCs w:val="18"/>
              </w:rPr>
              <w:t xml:space="preserve"> </w:t>
            </w:r>
            <w:r w:rsidRPr="00350B76">
              <w:rPr>
                <w:color w:val="000000"/>
              </w:rPr>
              <w:t>in the corresponding network slice needs to be discovered.</w:t>
            </w:r>
          </w:p>
          <w:p w14:paraId="3D17171A" w14:textId="77777777" w:rsidR="00F36CDD" w:rsidRPr="00350B76" w:rsidRDefault="00F36CDD" w:rsidP="008C2157">
            <w:pPr>
              <w:pStyle w:val="TAL"/>
              <w:rPr>
                <w:color w:val="000000"/>
              </w:rPr>
            </w:pPr>
          </w:p>
          <w:p w14:paraId="39DE02FB" w14:textId="77777777" w:rsidR="00F36CDD" w:rsidRPr="00350B76" w:rsidRDefault="00F36CDD" w:rsidP="008C2157">
            <w:pPr>
              <w:pStyle w:val="TAL"/>
              <w:rPr>
                <w:rFonts w:cs="Arial"/>
                <w:color w:val="000000"/>
                <w:szCs w:val="18"/>
              </w:rPr>
            </w:pPr>
            <w:proofErr w:type="gramStart"/>
            <w:r w:rsidRPr="00350B76">
              <w:rPr>
                <w:rFonts w:cs="Arial"/>
                <w:color w:val="000000"/>
                <w:szCs w:val="18"/>
              </w:rPr>
              <w:t>true</w:t>
            </w:r>
            <w:proofErr w:type="gramEnd"/>
            <w:r w:rsidRPr="00350B76">
              <w:rPr>
                <w:rFonts w:cs="Arial"/>
                <w:color w:val="000000"/>
                <w:szCs w:val="18"/>
              </w:rPr>
              <w:t xml:space="preserve">: a UPF supporting </w:t>
            </w:r>
            <w:r w:rsidRPr="00350B76">
              <w:rPr>
                <w:color w:val="000000"/>
              </w:rPr>
              <w:t>redundant transport path on the transport layer</w:t>
            </w:r>
            <w:r w:rsidRPr="00350B76">
              <w:rPr>
                <w:rFonts w:cs="Arial"/>
                <w:color w:val="000000"/>
                <w:szCs w:val="18"/>
              </w:rPr>
              <w:t xml:space="preserve"> is requested to be discovered;</w:t>
            </w:r>
            <w:r w:rsidRPr="00350B76">
              <w:rPr>
                <w:rFonts w:cs="Arial"/>
                <w:color w:val="000000"/>
                <w:szCs w:val="18"/>
              </w:rPr>
              <w:br/>
              <w:t xml:space="preserve">false: a UPF not supporting </w:t>
            </w:r>
            <w:r w:rsidRPr="00350B76">
              <w:rPr>
                <w:color w:val="000000"/>
              </w:rPr>
              <w:t>redundant transport path on the transport layer</w:t>
            </w:r>
            <w:r w:rsidRPr="00350B76">
              <w:rPr>
                <w:rFonts w:cs="Arial"/>
                <w:color w:val="000000"/>
                <w:szCs w:val="18"/>
              </w:rPr>
              <w:t xml:space="preserve"> is requested to be discovered.</w:t>
            </w:r>
          </w:p>
          <w:p w14:paraId="15253C6A" w14:textId="77777777" w:rsidR="00F36CDD" w:rsidRPr="00350B76" w:rsidRDefault="00F36CDD" w:rsidP="008C2157">
            <w:pPr>
              <w:pStyle w:val="TAL"/>
              <w:rPr>
                <w:rFonts w:cs="Arial"/>
                <w:color w:val="000000"/>
                <w:szCs w:val="18"/>
              </w:rPr>
            </w:pPr>
          </w:p>
          <w:p w14:paraId="508B7131" w14:textId="77777777" w:rsidR="00F36CDD" w:rsidRPr="00350B76" w:rsidRDefault="00F36CDD" w:rsidP="008C2157">
            <w:pPr>
              <w:pStyle w:val="TAL"/>
            </w:pPr>
            <w:r w:rsidRPr="00350B76">
              <w:rPr>
                <w:color w:val="000000"/>
              </w:rPr>
              <w:t xml:space="preserve">If the </w:t>
            </w:r>
            <w:proofErr w:type="spellStart"/>
            <w:r w:rsidRPr="00350B76">
              <w:rPr>
                <w:color w:val="000000"/>
              </w:rPr>
              <w:t>Snssai</w:t>
            </w:r>
            <w:proofErr w:type="spellEnd"/>
            <w:r w:rsidRPr="00350B76">
              <w:rPr>
                <w:color w:val="000000"/>
              </w:rPr>
              <w:t xml:space="preserve">(s) are also included, the UPF supporting redundant transport path on the transport layer shall be available in the network slice(s) identified by the </w:t>
            </w:r>
            <w:proofErr w:type="spellStart"/>
            <w:r w:rsidRPr="00350B76">
              <w:rPr>
                <w:color w:val="000000"/>
              </w:rPr>
              <w:t>Snssai</w:t>
            </w:r>
            <w:proofErr w:type="spellEnd"/>
            <w:r w:rsidRPr="00350B76">
              <w:rPr>
                <w:color w:val="000000"/>
              </w:rPr>
              <w:t>(s).</w:t>
            </w:r>
          </w:p>
        </w:tc>
        <w:tc>
          <w:tcPr>
            <w:tcW w:w="467" w:type="pct"/>
            <w:tcBorders>
              <w:top w:val="single" w:sz="4" w:space="0" w:color="auto"/>
              <w:left w:val="single" w:sz="6" w:space="0" w:color="000000"/>
              <w:bottom w:val="single" w:sz="4" w:space="0" w:color="auto"/>
              <w:right w:val="single" w:sz="6" w:space="0" w:color="000000"/>
            </w:tcBorders>
          </w:tcPr>
          <w:p w14:paraId="108257F8" w14:textId="77777777" w:rsidR="00F36CDD" w:rsidRPr="00350B76" w:rsidRDefault="00F36CDD" w:rsidP="008C2157">
            <w:pPr>
              <w:pStyle w:val="TAL"/>
            </w:pPr>
            <w:r w:rsidRPr="00350B76">
              <w:rPr>
                <w:color w:val="000000"/>
              </w:rPr>
              <w:t>Query-Params-Ext2</w:t>
            </w:r>
          </w:p>
        </w:tc>
      </w:tr>
      <w:tr w:rsidR="00F36CDD" w:rsidRPr="00350B76" w14:paraId="4F083D03" w14:textId="77777777" w:rsidTr="008C215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DAA9EAE" w14:textId="77777777" w:rsidR="00F36CDD" w:rsidRPr="00350B76" w:rsidRDefault="00F36CDD" w:rsidP="008C2157">
            <w:pPr>
              <w:pStyle w:val="TAL"/>
              <w:rPr>
                <w:color w:val="000000"/>
              </w:rPr>
            </w:pPr>
            <w:proofErr w:type="spellStart"/>
            <w:r w:rsidRPr="00350B76">
              <w:rPr>
                <w:color w:val="000000"/>
              </w:rPr>
              <w:t>ipups</w:t>
            </w:r>
            <w:proofErr w:type="spellEnd"/>
          </w:p>
        </w:tc>
        <w:tc>
          <w:tcPr>
            <w:tcW w:w="737" w:type="pct"/>
            <w:tcBorders>
              <w:top w:val="single" w:sz="4" w:space="0" w:color="auto"/>
              <w:left w:val="single" w:sz="6" w:space="0" w:color="000000"/>
              <w:bottom w:val="single" w:sz="4" w:space="0" w:color="auto"/>
              <w:right w:val="single" w:sz="6" w:space="0" w:color="000000"/>
            </w:tcBorders>
          </w:tcPr>
          <w:p w14:paraId="1596796B" w14:textId="77777777" w:rsidR="00F36CDD" w:rsidRPr="00350B76" w:rsidRDefault="00F36CDD" w:rsidP="008C2157">
            <w:pPr>
              <w:pStyle w:val="TAL"/>
              <w:rPr>
                <w:color w:val="000000"/>
              </w:rPr>
            </w:pPr>
            <w:proofErr w:type="spellStart"/>
            <w:r w:rsidRPr="00350B76">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8BCA941" w14:textId="77777777" w:rsidR="00F36CDD" w:rsidRPr="00350B76" w:rsidRDefault="00F36CDD" w:rsidP="008C2157">
            <w:pPr>
              <w:pStyle w:val="TAC"/>
              <w:rPr>
                <w:color w:val="000000"/>
                <w:lang w:eastAsia="zh-CN"/>
              </w:rPr>
            </w:pPr>
            <w:r w:rsidRPr="00350B76">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8B602FA" w14:textId="77777777" w:rsidR="00F36CDD" w:rsidRPr="00350B76" w:rsidRDefault="00F36CDD" w:rsidP="008C2157">
            <w:pPr>
              <w:pStyle w:val="TAL"/>
              <w:rPr>
                <w:color w:val="000000"/>
                <w:lang w:eastAsia="zh-CN"/>
              </w:rPr>
            </w:pPr>
            <w:r w:rsidRPr="00350B76">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9CD490" w14:textId="77777777" w:rsidR="00F36CDD" w:rsidRPr="00350B76" w:rsidRDefault="00F36CDD" w:rsidP="008C2157">
            <w:pPr>
              <w:pStyle w:val="TAL"/>
              <w:rPr>
                <w:color w:val="000000"/>
              </w:rPr>
            </w:pPr>
            <w:r w:rsidRPr="00350B76">
              <w:rPr>
                <w:color w:val="000000"/>
              </w:rPr>
              <w:t>When present, this IE indicates whether a UPF which is configured for IPUPS</w:t>
            </w:r>
            <w:r w:rsidRPr="00350B76">
              <w:t xml:space="preserve"> is requested to be discovered</w:t>
            </w:r>
            <w:r w:rsidRPr="00350B76">
              <w:rPr>
                <w:color w:val="000000"/>
              </w:rPr>
              <w:t>.</w:t>
            </w:r>
          </w:p>
          <w:p w14:paraId="20936471" w14:textId="77777777" w:rsidR="00F36CDD" w:rsidRPr="00350B76" w:rsidRDefault="00F36CDD" w:rsidP="008C2157">
            <w:pPr>
              <w:pStyle w:val="TAL"/>
              <w:rPr>
                <w:color w:val="000000"/>
              </w:rPr>
            </w:pPr>
          </w:p>
          <w:p w14:paraId="51810B81" w14:textId="77777777" w:rsidR="00F36CDD" w:rsidRPr="00350B76" w:rsidRDefault="00F36CDD" w:rsidP="008C2157">
            <w:pPr>
              <w:pStyle w:val="TAL"/>
              <w:rPr>
                <w:color w:val="000000"/>
              </w:rPr>
            </w:pPr>
            <w:r w:rsidRPr="00350B76">
              <w:rPr>
                <w:color w:val="000000"/>
              </w:rPr>
              <w:t>true: a UPF which is configured for IPUPS is requested to be discovered;</w:t>
            </w:r>
          </w:p>
          <w:p w14:paraId="5EA34681" w14:textId="77777777" w:rsidR="00F36CDD" w:rsidRPr="00350B76" w:rsidRDefault="00F36CDD" w:rsidP="008C2157">
            <w:pPr>
              <w:pStyle w:val="TAL"/>
              <w:rPr>
                <w:color w:val="000000"/>
              </w:rPr>
            </w:pPr>
            <w:proofErr w:type="gramStart"/>
            <w:r w:rsidRPr="00350B76">
              <w:rPr>
                <w:color w:val="000000"/>
              </w:rPr>
              <w:t>false</w:t>
            </w:r>
            <w:proofErr w:type="gramEnd"/>
            <w:r w:rsidRPr="00350B76">
              <w:rPr>
                <w:color w:val="000000"/>
              </w:rPr>
              <w:t>: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38D49942" w14:textId="77777777" w:rsidR="00F36CDD" w:rsidRPr="00350B76" w:rsidRDefault="00F36CDD" w:rsidP="008C2157">
            <w:pPr>
              <w:pStyle w:val="TAL"/>
              <w:rPr>
                <w:color w:val="000000"/>
              </w:rPr>
            </w:pPr>
            <w:r w:rsidRPr="00350B76">
              <w:rPr>
                <w:color w:val="000000"/>
              </w:rPr>
              <w:t>Query-Params-Ext2</w:t>
            </w:r>
          </w:p>
        </w:tc>
      </w:tr>
      <w:tr w:rsidR="00F36CDD" w:rsidRPr="00350B76" w14:paraId="75DBE6ED" w14:textId="77777777" w:rsidTr="008C215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19733C" w14:textId="77777777" w:rsidR="00F36CDD" w:rsidRPr="00350B76" w:rsidRDefault="00F36CDD" w:rsidP="008C2157">
            <w:pPr>
              <w:pStyle w:val="TAL"/>
              <w:rPr>
                <w:color w:val="000000"/>
              </w:rPr>
            </w:pPr>
            <w:proofErr w:type="spellStart"/>
            <w:r w:rsidRPr="00350B76">
              <w:rPr>
                <w:color w:val="000000"/>
              </w:rPr>
              <w:t>scp</w:t>
            </w:r>
            <w:proofErr w:type="spellEnd"/>
            <w:r w:rsidRPr="00350B76">
              <w:rPr>
                <w:color w:val="000000"/>
              </w:rPr>
              <w:t>-domain-list</w:t>
            </w:r>
          </w:p>
        </w:tc>
        <w:tc>
          <w:tcPr>
            <w:tcW w:w="737" w:type="pct"/>
            <w:tcBorders>
              <w:top w:val="single" w:sz="4" w:space="0" w:color="auto"/>
              <w:left w:val="single" w:sz="6" w:space="0" w:color="000000"/>
              <w:bottom w:val="single" w:sz="4" w:space="0" w:color="auto"/>
              <w:right w:val="single" w:sz="6" w:space="0" w:color="000000"/>
            </w:tcBorders>
          </w:tcPr>
          <w:p w14:paraId="0D6681CB" w14:textId="77777777" w:rsidR="00F36CDD" w:rsidRPr="00350B76" w:rsidRDefault="00F36CDD" w:rsidP="008C2157">
            <w:pPr>
              <w:pStyle w:val="TAL"/>
              <w:rPr>
                <w:color w:val="000000"/>
              </w:rPr>
            </w:pPr>
            <w:r w:rsidRPr="00350B76">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308DF6AE" w14:textId="77777777" w:rsidR="00F36CDD" w:rsidRPr="00350B76" w:rsidRDefault="00F36CDD" w:rsidP="008C2157">
            <w:pPr>
              <w:pStyle w:val="TAC"/>
              <w:rPr>
                <w:color w:val="000000"/>
                <w:lang w:eastAsia="zh-CN"/>
              </w:rPr>
            </w:pPr>
            <w:r w:rsidRPr="00350B76">
              <w:rPr>
                <w:color w:val="000000"/>
              </w:rPr>
              <w:t>O</w:t>
            </w:r>
          </w:p>
        </w:tc>
        <w:tc>
          <w:tcPr>
            <w:tcW w:w="320" w:type="pct"/>
            <w:tcBorders>
              <w:top w:val="single" w:sz="4" w:space="0" w:color="auto"/>
              <w:left w:val="single" w:sz="6" w:space="0" w:color="000000"/>
              <w:bottom w:val="single" w:sz="4" w:space="0" w:color="auto"/>
              <w:right w:val="single" w:sz="6" w:space="0" w:color="000000"/>
            </w:tcBorders>
          </w:tcPr>
          <w:p w14:paraId="513D31F3" w14:textId="77777777" w:rsidR="00F36CDD" w:rsidRPr="00350B76" w:rsidRDefault="00F36CDD" w:rsidP="008C2157">
            <w:pPr>
              <w:pStyle w:val="TAL"/>
              <w:rPr>
                <w:color w:val="000000"/>
                <w:lang w:eastAsia="zh-CN"/>
              </w:rPr>
            </w:pPr>
            <w:r w:rsidRPr="00350B76">
              <w:rPr>
                <w:color w:val="000000"/>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3B20EB8" w14:textId="77777777" w:rsidR="00F36CDD" w:rsidRPr="00350B76" w:rsidRDefault="00F36CDD" w:rsidP="008C2157">
            <w:pPr>
              <w:pStyle w:val="TAL"/>
              <w:rPr>
                <w:color w:val="000000"/>
              </w:rPr>
            </w:pPr>
            <w:r w:rsidRPr="00350B76">
              <w:rPr>
                <w:color w:val="000000"/>
              </w:rPr>
              <w:t xml:space="preserve">When present, this IE shall contain the SCP domain(s) the target NF, SCP or SEPP belongs to. The NRF shall </w:t>
            </w:r>
            <w:r w:rsidRPr="00350B76">
              <w:t xml:space="preserve">return NF, SCP or SEPP profiles that belong to all the SCP domains provided in this list. </w:t>
            </w:r>
          </w:p>
        </w:tc>
        <w:tc>
          <w:tcPr>
            <w:tcW w:w="467" w:type="pct"/>
            <w:tcBorders>
              <w:top w:val="single" w:sz="4" w:space="0" w:color="auto"/>
              <w:left w:val="single" w:sz="6" w:space="0" w:color="000000"/>
              <w:bottom w:val="single" w:sz="4" w:space="0" w:color="auto"/>
              <w:right w:val="single" w:sz="6" w:space="0" w:color="000000"/>
            </w:tcBorders>
          </w:tcPr>
          <w:p w14:paraId="50EB81B5" w14:textId="77777777" w:rsidR="00F36CDD" w:rsidRPr="00350B76" w:rsidRDefault="00F36CDD" w:rsidP="008C2157">
            <w:pPr>
              <w:pStyle w:val="TAL"/>
              <w:rPr>
                <w:color w:val="000000"/>
              </w:rPr>
            </w:pPr>
            <w:r w:rsidRPr="00350B76">
              <w:rPr>
                <w:color w:val="000000"/>
              </w:rPr>
              <w:t>Query-Params-Ext2</w:t>
            </w:r>
          </w:p>
        </w:tc>
      </w:tr>
      <w:tr w:rsidR="00F36CDD" w:rsidRPr="00350B76" w14:paraId="6B8AF11C" w14:textId="77777777" w:rsidTr="008C215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36FAB3" w14:textId="77777777" w:rsidR="00F36CDD" w:rsidRPr="00350B76" w:rsidRDefault="00F36CDD" w:rsidP="008C2157">
            <w:pPr>
              <w:pStyle w:val="TAL"/>
              <w:rPr>
                <w:color w:val="000000"/>
              </w:rPr>
            </w:pPr>
            <w:r w:rsidRPr="00350B76">
              <w:t>address-domain</w:t>
            </w:r>
          </w:p>
        </w:tc>
        <w:tc>
          <w:tcPr>
            <w:tcW w:w="737" w:type="pct"/>
            <w:tcBorders>
              <w:top w:val="single" w:sz="4" w:space="0" w:color="auto"/>
              <w:left w:val="single" w:sz="6" w:space="0" w:color="000000"/>
              <w:bottom w:val="single" w:sz="4" w:space="0" w:color="auto"/>
              <w:right w:val="single" w:sz="6" w:space="0" w:color="000000"/>
            </w:tcBorders>
          </w:tcPr>
          <w:p w14:paraId="283C6E62" w14:textId="77777777" w:rsidR="00F36CDD" w:rsidRPr="00350B76" w:rsidRDefault="00F36CDD" w:rsidP="008C2157">
            <w:pPr>
              <w:pStyle w:val="TAL"/>
              <w:rPr>
                <w:color w:val="000000"/>
              </w:rPr>
            </w:pPr>
            <w:proofErr w:type="spellStart"/>
            <w:r w:rsidRPr="00350B7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316378C6" w14:textId="77777777" w:rsidR="00F36CDD" w:rsidRPr="00350B76" w:rsidRDefault="00F36CDD" w:rsidP="008C2157">
            <w:pPr>
              <w:pStyle w:val="TAC"/>
              <w:rPr>
                <w:color w:val="000000"/>
                <w:lang w:eastAsia="zh-CN"/>
              </w:rPr>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501D0F3B" w14:textId="77777777" w:rsidR="00F36CDD" w:rsidRPr="00350B76" w:rsidRDefault="00F36CDD" w:rsidP="008C2157">
            <w:pPr>
              <w:pStyle w:val="TAL"/>
              <w:rPr>
                <w:color w:val="000000"/>
                <w:lang w:eastAsia="zh-CN"/>
              </w:rPr>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5DE3955" w14:textId="77777777" w:rsidR="00F36CDD" w:rsidRPr="00350B76" w:rsidRDefault="00F36CDD" w:rsidP="008C2157">
            <w:pPr>
              <w:pStyle w:val="TAL"/>
              <w:rPr>
                <w:color w:val="000000"/>
              </w:rPr>
            </w:pPr>
            <w:r w:rsidRPr="00350B76">
              <w:rPr>
                <w:rFonts w:cs="Arial" w:hint="eastAsia"/>
                <w:szCs w:val="18"/>
              </w:rPr>
              <w:t xml:space="preserve">If included, this IE shall contain the </w:t>
            </w:r>
            <w:r w:rsidRPr="00350B76">
              <w:rPr>
                <w:rFonts w:cs="Arial"/>
                <w:szCs w:val="18"/>
              </w:rPr>
              <w:t>address domain</w:t>
            </w:r>
            <w:r w:rsidRPr="00350B76">
              <w:rPr>
                <w:rFonts w:cs="Arial" w:hint="eastAsia"/>
                <w:szCs w:val="18"/>
              </w:rPr>
              <w:t xml:space="preserve"> </w:t>
            </w:r>
            <w:r w:rsidRPr="00350B76">
              <w:rPr>
                <w:rFonts w:cs="Arial"/>
                <w:szCs w:val="18"/>
              </w:rPr>
              <w:t>that</w:t>
            </w:r>
            <w:r w:rsidRPr="00350B76">
              <w:rPr>
                <w:rFonts w:cs="Arial" w:hint="eastAsia"/>
                <w:szCs w:val="18"/>
              </w:rPr>
              <w:t xml:space="preserve"> </w:t>
            </w:r>
            <w:r w:rsidRPr="00350B76">
              <w:rPr>
                <w:rFonts w:cs="Arial"/>
                <w:szCs w:val="18"/>
              </w:rPr>
              <w:t>shall be reachable through the SCP. This IE may be included when the target NF type is "SCP".</w:t>
            </w:r>
          </w:p>
        </w:tc>
        <w:tc>
          <w:tcPr>
            <w:tcW w:w="467" w:type="pct"/>
            <w:tcBorders>
              <w:top w:val="single" w:sz="4" w:space="0" w:color="auto"/>
              <w:left w:val="single" w:sz="6" w:space="0" w:color="000000"/>
              <w:bottom w:val="single" w:sz="4" w:space="0" w:color="auto"/>
              <w:right w:val="single" w:sz="6" w:space="0" w:color="000000"/>
            </w:tcBorders>
          </w:tcPr>
          <w:p w14:paraId="394A1EC3" w14:textId="77777777" w:rsidR="00F36CDD" w:rsidRPr="00350B76" w:rsidRDefault="00F36CDD" w:rsidP="008C2157">
            <w:pPr>
              <w:pStyle w:val="TAL"/>
              <w:rPr>
                <w:color w:val="000000"/>
              </w:rPr>
            </w:pPr>
            <w:r w:rsidRPr="00350B76">
              <w:rPr>
                <w:color w:val="000000"/>
              </w:rPr>
              <w:t>Query-Params-Ext2</w:t>
            </w:r>
          </w:p>
        </w:tc>
      </w:tr>
      <w:tr w:rsidR="00F36CDD" w:rsidRPr="00350B76" w14:paraId="6F4B4F5A" w14:textId="77777777" w:rsidTr="008C215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50A9F2" w14:textId="77777777" w:rsidR="00F36CDD" w:rsidRPr="00350B76" w:rsidRDefault="00F36CDD" w:rsidP="008C2157">
            <w:pPr>
              <w:pStyle w:val="TAL"/>
              <w:rPr>
                <w:color w:val="000000"/>
              </w:rPr>
            </w:pPr>
            <w:r w:rsidRPr="00350B76">
              <w:t>ipv4-addr</w:t>
            </w:r>
          </w:p>
        </w:tc>
        <w:tc>
          <w:tcPr>
            <w:tcW w:w="737" w:type="pct"/>
            <w:tcBorders>
              <w:top w:val="single" w:sz="4" w:space="0" w:color="auto"/>
              <w:left w:val="single" w:sz="6" w:space="0" w:color="000000"/>
              <w:bottom w:val="single" w:sz="4" w:space="0" w:color="auto"/>
              <w:right w:val="single" w:sz="6" w:space="0" w:color="000000"/>
            </w:tcBorders>
          </w:tcPr>
          <w:p w14:paraId="4D947C9C" w14:textId="77777777" w:rsidR="00F36CDD" w:rsidRPr="00350B76" w:rsidRDefault="00F36CDD" w:rsidP="008C2157">
            <w:pPr>
              <w:pStyle w:val="TAL"/>
              <w:rPr>
                <w:color w:val="000000"/>
              </w:rPr>
            </w:pPr>
            <w:r w:rsidRPr="00350B76">
              <w:t>Ipv4Addr</w:t>
            </w:r>
          </w:p>
        </w:tc>
        <w:tc>
          <w:tcPr>
            <w:tcW w:w="160" w:type="pct"/>
            <w:tcBorders>
              <w:top w:val="single" w:sz="4" w:space="0" w:color="auto"/>
              <w:left w:val="single" w:sz="6" w:space="0" w:color="000000"/>
              <w:bottom w:val="single" w:sz="4" w:space="0" w:color="auto"/>
              <w:right w:val="single" w:sz="6" w:space="0" w:color="000000"/>
            </w:tcBorders>
          </w:tcPr>
          <w:p w14:paraId="547D4264" w14:textId="77777777" w:rsidR="00F36CDD" w:rsidRPr="00350B76" w:rsidRDefault="00F36CDD" w:rsidP="008C2157">
            <w:pPr>
              <w:pStyle w:val="TAC"/>
              <w:rPr>
                <w:color w:val="000000"/>
                <w:lang w:eastAsia="zh-CN"/>
              </w:rPr>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6468C85F" w14:textId="77777777" w:rsidR="00F36CDD" w:rsidRPr="00350B76" w:rsidRDefault="00F36CDD" w:rsidP="008C2157">
            <w:pPr>
              <w:pStyle w:val="TAL"/>
              <w:rPr>
                <w:color w:val="000000"/>
                <w:lang w:eastAsia="zh-CN"/>
              </w:rPr>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DBE0BF" w14:textId="77777777" w:rsidR="00F36CDD" w:rsidRPr="00350B76" w:rsidRDefault="00F36CDD" w:rsidP="008C2157">
            <w:pPr>
              <w:pStyle w:val="TAL"/>
              <w:rPr>
                <w:color w:val="000000"/>
              </w:rPr>
            </w:pPr>
            <w:r w:rsidRPr="00350B76">
              <w:rPr>
                <w:rFonts w:cs="Arial" w:hint="eastAsia"/>
                <w:szCs w:val="18"/>
              </w:rPr>
              <w:t xml:space="preserve">If included, this IE shall contain the </w:t>
            </w:r>
            <w:r w:rsidRPr="00350B76">
              <w:rPr>
                <w:rFonts w:cs="Arial"/>
                <w:szCs w:val="18"/>
              </w:rPr>
              <w:t>IPv4 address that</w:t>
            </w:r>
            <w:r w:rsidRPr="00350B76">
              <w:rPr>
                <w:rFonts w:cs="Arial" w:hint="eastAsia"/>
                <w:szCs w:val="18"/>
              </w:rPr>
              <w:t xml:space="preserve"> </w:t>
            </w:r>
            <w:r w:rsidRPr="00350B76">
              <w:rPr>
                <w:rFonts w:cs="Arial"/>
                <w:szCs w:val="18"/>
              </w:rPr>
              <w:t>shall be reachable through the SCP. This IE may be included when the target NF type is "SCP".</w:t>
            </w:r>
          </w:p>
        </w:tc>
        <w:tc>
          <w:tcPr>
            <w:tcW w:w="467" w:type="pct"/>
            <w:tcBorders>
              <w:top w:val="single" w:sz="4" w:space="0" w:color="auto"/>
              <w:left w:val="single" w:sz="6" w:space="0" w:color="000000"/>
              <w:bottom w:val="single" w:sz="4" w:space="0" w:color="auto"/>
              <w:right w:val="single" w:sz="6" w:space="0" w:color="000000"/>
            </w:tcBorders>
          </w:tcPr>
          <w:p w14:paraId="6849B901" w14:textId="77777777" w:rsidR="00F36CDD" w:rsidRPr="00350B76" w:rsidRDefault="00F36CDD" w:rsidP="008C2157">
            <w:pPr>
              <w:pStyle w:val="TAL"/>
              <w:rPr>
                <w:color w:val="000000"/>
              </w:rPr>
            </w:pPr>
            <w:r w:rsidRPr="00350B76">
              <w:rPr>
                <w:color w:val="000000"/>
              </w:rPr>
              <w:t>Query-Params-Ext2</w:t>
            </w:r>
          </w:p>
        </w:tc>
      </w:tr>
      <w:tr w:rsidR="00F36CDD" w:rsidRPr="00350B76" w14:paraId="3B4B97BE" w14:textId="77777777" w:rsidTr="008C215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30106E" w14:textId="77777777" w:rsidR="00F36CDD" w:rsidRPr="00350B76" w:rsidRDefault="00F36CDD" w:rsidP="008C2157">
            <w:pPr>
              <w:pStyle w:val="TAL"/>
              <w:rPr>
                <w:color w:val="000000"/>
              </w:rPr>
            </w:pPr>
            <w:r w:rsidRPr="00350B76">
              <w:t>ipv6-prefix</w:t>
            </w:r>
          </w:p>
        </w:tc>
        <w:tc>
          <w:tcPr>
            <w:tcW w:w="737" w:type="pct"/>
            <w:tcBorders>
              <w:top w:val="single" w:sz="4" w:space="0" w:color="auto"/>
              <w:left w:val="single" w:sz="6" w:space="0" w:color="000000"/>
              <w:bottom w:val="single" w:sz="4" w:space="0" w:color="auto"/>
              <w:right w:val="single" w:sz="6" w:space="0" w:color="000000"/>
            </w:tcBorders>
          </w:tcPr>
          <w:p w14:paraId="49F3129E" w14:textId="77777777" w:rsidR="00F36CDD" w:rsidRPr="00350B76" w:rsidRDefault="00F36CDD" w:rsidP="008C2157">
            <w:pPr>
              <w:pStyle w:val="TAL"/>
              <w:rPr>
                <w:color w:val="000000"/>
              </w:rPr>
            </w:pPr>
            <w:r w:rsidRPr="00350B76">
              <w:t>Ipv6Prefix</w:t>
            </w:r>
          </w:p>
        </w:tc>
        <w:tc>
          <w:tcPr>
            <w:tcW w:w="160" w:type="pct"/>
            <w:tcBorders>
              <w:top w:val="single" w:sz="4" w:space="0" w:color="auto"/>
              <w:left w:val="single" w:sz="6" w:space="0" w:color="000000"/>
              <w:bottom w:val="single" w:sz="4" w:space="0" w:color="auto"/>
              <w:right w:val="single" w:sz="6" w:space="0" w:color="000000"/>
            </w:tcBorders>
          </w:tcPr>
          <w:p w14:paraId="0D1E1C41" w14:textId="77777777" w:rsidR="00F36CDD" w:rsidRPr="00350B76" w:rsidRDefault="00F36CDD" w:rsidP="008C2157">
            <w:pPr>
              <w:pStyle w:val="TAC"/>
              <w:rPr>
                <w:color w:val="000000"/>
                <w:lang w:eastAsia="zh-CN"/>
              </w:rPr>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572EAFD2" w14:textId="77777777" w:rsidR="00F36CDD" w:rsidRPr="00350B76" w:rsidRDefault="00F36CDD" w:rsidP="008C2157">
            <w:pPr>
              <w:pStyle w:val="TAL"/>
              <w:rPr>
                <w:color w:val="000000"/>
                <w:lang w:eastAsia="zh-CN"/>
              </w:rPr>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1BECB2" w14:textId="77777777" w:rsidR="00F36CDD" w:rsidRPr="00350B76" w:rsidRDefault="00F36CDD" w:rsidP="008C2157">
            <w:pPr>
              <w:pStyle w:val="TAL"/>
              <w:rPr>
                <w:color w:val="000000"/>
              </w:rPr>
            </w:pPr>
            <w:r w:rsidRPr="00350B76">
              <w:rPr>
                <w:rFonts w:cs="Arial" w:hint="eastAsia"/>
                <w:szCs w:val="18"/>
              </w:rPr>
              <w:t xml:space="preserve">If included, this IE shall contain the </w:t>
            </w:r>
            <w:r w:rsidRPr="00350B76">
              <w:rPr>
                <w:rFonts w:cs="Arial"/>
                <w:szCs w:val="18"/>
              </w:rPr>
              <w:t>IPv6 prefix that</w:t>
            </w:r>
            <w:r w:rsidRPr="00350B76">
              <w:rPr>
                <w:rFonts w:cs="Arial" w:hint="eastAsia"/>
                <w:szCs w:val="18"/>
              </w:rPr>
              <w:t xml:space="preserve"> </w:t>
            </w:r>
            <w:r w:rsidRPr="00350B76">
              <w:rPr>
                <w:rFonts w:cs="Arial"/>
                <w:szCs w:val="18"/>
              </w:rPr>
              <w:t>shall be reachable through the SCP. This IE may be included when the target NF type is "SCP".</w:t>
            </w:r>
          </w:p>
        </w:tc>
        <w:tc>
          <w:tcPr>
            <w:tcW w:w="467" w:type="pct"/>
            <w:tcBorders>
              <w:top w:val="single" w:sz="4" w:space="0" w:color="auto"/>
              <w:left w:val="single" w:sz="6" w:space="0" w:color="000000"/>
              <w:bottom w:val="single" w:sz="4" w:space="0" w:color="auto"/>
              <w:right w:val="single" w:sz="6" w:space="0" w:color="000000"/>
            </w:tcBorders>
          </w:tcPr>
          <w:p w14:paraId="0B54479A" w14:textId="77777777" w:rsidR="00F36CDD" w:rsidRPr="00350B76" w:rsidRDefault="00F36CDD" w:rsidP="008C2157">
            <w:pPr>
              <w:pStyle w:val="TAL"/>
              <w:rPr>
                <w:color w:val="000000"/>
              </w:rPr>
            </w:pPr>
            <w:r w:rsidRPr="00350B76">
              <w:rPr>
                <w:color w:val="000000"/>
              </w:rPr>
              <w:t>Query-Params-Ext2</w:t>
            </w:r>
          </w:p>
        </w:tc>
      </w:tr>
      <w:tr w:rsidR="00F36CDD" w:rsidRPr="00350B76" w14:paraId="5CAE59AD" w14:textId="77777777" w:rsidTr="008C215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E0921B9" w14:textId="77777777" w:rsidR="00F36CDD" w:rsidRPr="00350B76" w:rsidRDefault="00F36CDD" w:rsidP="008C2157">
            <w:pPr>
              <w:pStyle w:val="TAL"/>
              <w:rPr>
                <w:color w:val="000000"/>
              </w:rPr>
            </w:pPr>
            <w:r w:rsidRPr="00350B76">
              <w:t>served-</w:t>
            </w:r>
            <w:proofErr w:type="spellStart"/>
            <w:r w:rsidRPr="00350B76">
              <w:t>nf</w:t>
            </w:r>
            <w:proofErr w:type="spellEnd"/>
            <w:r w:rsidRPr="00350B76">
              <w:t>-set-id</w:t>
            </w:r>
          </w:p>
        </w:tc>
        <w:tc>
          <w:tcPr>
            <w:tcW w:w="737" w:type="pct"/>
            <w:tcBorders>
              <w:top w:val="single" w:sz="4" w:space="0" w:color="auto"/>
              <w:left w:val="single" w:sz="6" w:space="0" w:color="000000"/>
              <w:bottom w:val="single" w:sz="4" w:space="0" w:color="auto"/>
              <w:right w:val="single" w:sz="6" w:space="0" w:color="000000"/>
            </w:tcBorders>
          </w:tcPr>
          <w:p w14:paraId="1F5F9DE9" w14:textId="77777777" w:rsidR="00F36CDD" w:rsidRPr="00350B76" w:rsidRDefault="00F36CDD" w:rsidP="008C2157">
            <w:pPr>
              <w:pStyle w:val="TAL"/>
              <w:rPr>
                <w:color w:val="000000"/>
              </w:rPr>
            </w:pPr>
            <w:proofErr w:type="spellStart"/>
            <w:r w:rsidRPr="00350B7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239B61B" w14:textId="77777777" w:rsidR="00F36CDD" w:rsidRPr="00350B76" w:rsidRDefault="00F36CDD" w:rsidP="008C2157">
            <w:pPr>
              <w:pStyle w:val="TAC"/>
              <w:rPr>
                <w:color w:val="000000"/>
                <w:lang w:eastAsia="zh-CN"/>
              </w:rPr>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6B0C0811" w14:textId="77777777" w:rsidR="00F36CDD" w:rsidRPr="00350B76" w:rsidRDefault="00F36CDD" w:rsidP="008C2157">
            <w:pPr>
              <w:pStyle w:val="TAL"/>
              <w:rPr>
                <w:color w:val="000000"/>
                <w:lang w:eastAsia="zh-CN"/>
              </w:rPr>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9E6159" w14:textId="77777777" w:rsidR="00F36CDD" w:rsidRPr="00350B76" w:rsidRDefault="00F36CDD" w:rsidP="008C2157">
            <w:pPr>
              <w:pStyle w:val="TAL"/>
              <w:rPr>
                <w:color w:val="000000"/>
              </w:rPr>
            </w:pPr>
            <w:r w:rsidRPr="00350B76">
              <w:t xml:space="preserve">When present, this IE shall contain the NF Set ID that shall be reachable through the SCP. </w:t>
            </w:r>
            <w:r w:rsidRPr="00350B76">
              <w:rPr>
                <w:rFonts w:cs="Arial"/>
                <w:szCs w:val="18"/>
              </w:rPr>
              <w:t>This IE may be included when the target NF type is "SCP".</w:t>
            </w:r>
          </w:p>
        </w:tc>
        <w:tc>
          <w:tcPr>
            <w:tcW w:w="467" w:type="pct"/>
            <w:tcBorders>
              <w:top w:val="single" w:sz="4" w:space="0" w:color="auto"/>
              <w:left w:val="single" w:sz="6" w:space="0" w:color="000000"/>
              <w:bottom w:val="single" w:sz="4" w:space="0" w:color="auto"/>
              <w:right w:val="single" w:sz="6" w:space="0" w:color="000000"/>
            </w:tcBorders>
          </w:tcPr>
          <w:p w14:paraId="22095FD6" w14:textId="77777777" w:rsidR="00F36CDD" w:rsidRPr="00350B76" w:rsidRDefault="00F36CDD" w:rsidP="008C2157">
            <w:pPr>
              <w:pStyle w:val="TAL"/>
              <w:rPr>
                <w:color w:val="000000"/>
              </w:rPr>
            </w:pPr>
            <w:r w:rsidRPr="00350B76">
              <w:t>Query-Params-Ext2</w:t>
            </w:r>
          </w:p>
        </w:tc>
      </w:tr>
      <w:tr w:rsidR="00F36CDD" w:rsidRPr="00350B76" w14:paraId="21C9C516" w14:textId="77777777" w:rsidTr="008C215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B31FE2" w14:textId="77777777" w:rsidR="00F36CDD" w:rsidRPr="00350B76" w:rsidRDefault="00F36CDD" w:rsidP="008C2157">
            <w:pPr>
              <w:pStyle w:val="TAL"/>
              <w:rPr>
                <w:color w:val="000000"/>
              </w:rPr>
            </w:pPr>
            <w:r w:rsidRPr="00350B76">
              <w:t>remote</w:t>
            </w:r>
            <w:r w:rsidRPr="00350B76">
              <w:rPr>
                <w:rFonts w:hint="eastAsia"/>
              </w:rPr>
              <w:t>-</w:t>
            </w:r>
            <w:proofErr w:type="spellStart"/>
            <w:r w:rsidRPr="00350B76">
              <w:rPr>
                <w:rFonts w:hint="eastAsia"/>
              </w:rPr>
              <w:t>plmn</w:t>
            </w:r>
            <w:proofErr w:type="spellEnd"/>
            <w:r w:rsidRPr="00350B76">
              <w:t>-id</w:t>
            </w:r>
          </w:p>
        </w:tc>
        <w:tc>
          <w:tcPr>
            <w:tcW w:w="737" w:type="pct"/>
            <w:tcBorders>
              <w:top w:val="single" w:sz="4" w:space="0" w:color="auto"/>
              <w:left w:val="single" w:sz="6" w:space="0" w:color="000000"/>
              <w:bottom w:val="single" w:sz="4" w:space="0" w:color="auto"/>
              <w:right w:val="single" w:sz="6" w:space="0" w:color="000000"/>
            </w:tcBorders>
          </w:tcPr>
          <w:p w14:paraId="1DDAF95F" w14:textId="77777777" w:rsidR="00F36CDD" w:rsidRPr="00350B76" w:rsidRDefault="00F36CDD" w:rsidP="008C2157">
            <w:pPr>
              <w:pStyle w:val="TAL"/>
              <w:rPr>
                <w:color w:val="000000"/>
              </w:rPr>
            </w:pPr>
            <w:proofErr w:type="spellStart"/>
            <w:r w:rsidRPr="00350B7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49D63F0" w14:textId="77777777" w:rsidR="00F36CDD" w:rsidRPr="00350B76" w:rsidRDefault="00F36CDD" w:rsidP="008C2157">
            <w:pPr>
              <w:pStyle w:val="TAC"/>
              <w:rPr>
                <w:color w:val="000000"/>
                <w:lang w:eastAsia="zh-CN"/>
              </w:rPr>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550FD164" w14:textId="77777777" w:rsidR="00F36CDD" w:rsidRPr="00350B76" w:rsidRDefault="00F36CDD" w:rsidP="008C2157">
            <w:pPr>
              <w:pStyle w:val="TAL"/>
              <w:rPr>
                <w:color w:val="000000"/>
                <w:lang w:eastAsia="zh-CN"/>
              </w:rPr>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AE0D60C" w14:textId="77777777" w:rsidR="00F36CDD" w:rsidRPr="00350B76" w:rsidRDefault="00F36CDD" w:rsidP="008C2157">
            <w:pPr>
              <w:pStyle w:val="TAL"/>
              <w:rPr>
                <w:color w:val="000000"/>
              </w:rPr>
            </w:pPr>
            <w:r w:rsidRPr="00350B76">
              <w:rPr>
                <w:rFonts w:cs="Arial" w:hint="eastAsia"/>
                <w:szCs w:val="18"/>
              </w:rPr>
              <w:t xml:space="preserve">If included, this IE shall contain the </w:t>
            </w:r>
            <w:r w:rsidRPr="00350B76">
              <w:rPr>
                <w:rFonts w:cs="Arial"/>
                <w:szCs w:val="18"/>
              </w:rPr>
              <w:t xml:space="preserve">remote </w:t>
            </w:r>
            <w:r w:rsidRPr="00350B76">
              <w:rPr>
                <w:rFonts w:cs="Arial" w:hint="eastAsia"/>
                <w:szCs w:val="18"/>
              </w:rPr>
              <w:t xml:space="preserve">PLMN ID </w:t>
            </w:r>
            <w:r w:rsidRPr="00350B76">
              <w:rPr>
                <w:rFonts w:cs="Arial"/>
                <w:szCs w:val="18"/>
              </w:rPr>
              <w:t>that</w:t>
            </w:r>
            <w:r w:rsidRPr="00350B76">
              <w:rPr>
                <w:rFonts w:cs="Arial" w:hint="eastAsia"/>
                <w:szCs w:val="18"/>
              </w:rPr>
              <w:t xml:space="preserve"> </w:t>
            </w:r>
            <w:r w:rsidRPr="00350B76">
              <w:rPr>
                <w:rFonts w:cs="Arial"/>
                <w:szCs w:val="18"/>
              </w:rPr>
              <w:t>shall be reachable through the SCP or SEPP. This IE may be included when the target NF type is "SCP" or "SEPP".</w:t>
            </w:r>
          </w:p>
        </w:tc>
        <w:tc>
          <w:tcPr>
            <w:tcW w:w="467" w:type="pct"/>
            <w:tcBorders>
              <w:top w:val="single" w:sz="4" w:space="0" w:color="auto"/>
              <w:left w:val="single" w:sz="6" w:space="0" w:color="000000"/>
              <w:bottom w:val="single" w:sz="4" w:space="0" w:color="auto"/>
              <w:right w:val="single" w:sz="6" w:space="0" w:color="000000"/>
            </w:tcBorders>
          </w:tcPr>
          <w:p w14:paraId="7E8079B3" w14:textId="77777777" w:rsidR="00F36CDD" w:rsidRPr="00350B76" w:rsidRDefault="00F36CDD" w:rsidP="008C2157">
            <w:pPr>
              <w:pStyle w:val="TAL"/>
              <w:rPr>
                <w:color w:val="000000"/>
              </w:rPr>
            </w:pPr>
            <w:r w:rsidRPr="00350B76">
              <w:rPr>
                <w:color w:val="000000"/>
              </w:rPr>
              <w:t>Query-Params-Ext2</w:t>
            </w:r>
          </w:p>
        </w:tc>
      </w:tr>
      <w:tr w:rsidR="00F36CDD" w:rsidRPr="00350B76" w14:paraId="2D433978" w14:textId="77777777" w:rsidTr="008C215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9A969C" w14:textId="77777777" w:rsidR="00F36CDD" w:rsidRPr="00350B76" w:rsidRDefault="00F36CDD" w:rsidP="008C2157">
            <w:pPr>
              <w:pStyle w:val="TAL"/>
            </w:pPr>
            <w:r w:rsidRPr="00350B76">
              <w:rPr>
                <w:color w:val="000000"/>
              </w:rPr>
              <w:t>data-forwarding</w:t>
            </w:r>
          </w:p>
        </w:tc>
        <w:tc>
          <w:tcPr>
            <w:tcW w:w="737" w:type="pct"/>
            <w:tcBorders>
              <w:top w:val="single" w:sz="4" w:space="0" w:color="auto"/>
              <w:left w:val="single" w:sz="6" w:space="0" w:color="000000"/>
              <w:bottom w:val="single" w:sz="4" w:space="0" w:color="auto"/>
              <w:right w:val="single" w:sz="6" w:space="0" w:color="000000"/>
            </w:tcBorders>
          </w:tcPr>
          <w:p w14:paraId="4990D2A9" w14:textId="77777777" w:rsidR="00F36CDD" w:rsidRPr="00350B76" w:rsidRDefault="00F36CDD" w:rsidP="008C2157">
            <w:pPr>
              <w:pStyle w:val="TAL"/>
            </w:pPr>
            <w:proofErr w:type="spellStart"/>
            <w:r w:rsidRPr="00350B76">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3EE7E20" w14:textId="77777777" w:rsidR="00F36CDD" w:rsidRPr="00350B76" w:rsidRDefault="00F36CDD" w:rsidP="008C2157">
            <w:pPr>
              <w:pStyle w:val="TAC"/>
            </w:pPr>
            <w:r w:rsidRPr="00350B76">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F697E91" w14:textId="77777777" w:rsidR="00F36CDD" w:rsidRPr="00350B76" w:rsidRDefault="00F36CDD" w:rsidP="008C2157">
            <w:pPr>
              <w:pStyle w:val="TAL"/>
            </w:pPr>
            <w:r w:rsidRPr="00350B76">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D2984ED" w14:textId="77777777" w:rsidR="00F36CDD" w:rsidRPr="00350B76" w:rsidRDefault="00F36CDD" w:rsidP="008C2157">
            <w:pPr>
              <w:pStyle w:val="TAL"/>
            </w:pPr>
            <w:r w:rsidRPr="00350B76">
              <w:t>This may be included if the target NF type is "UPF". (NOTE 13)</w:t>
            </w:r>
          </w:p>
          <w:p w14:paraId="0CDD4281" w14:textId="77777777" w:rsidR="00F36CDD" w:rsidRPr="00350B76" w:rsidRDefault="00F36CDD" w:rsidP="008C2157">
            <w:pPr>
              <w:pStyle w:val="TAL"/>
            </w:pPr>
          </w:p>
          <w:p w14:paraId="1F4D1081" w14:textId="77777777" w:rsidR="00F36CDD" w:rsidRPr="00350B76" w:rsidRDefault="00F36CDD" w:rsidP="008C2157">
            <w:pPr>
              <w:pStyle w:val="TAL"/>
              <w:rPr>
                <w:color w:val="000000"/>
              </w:rPr>
            </w:pPr>
            <w:r w:rsidRPr="00350B76">
              <w:rPr>
                <w:color w:val="000000"/>
              </w:rPr>
              <w:t>When present, the IE indicates whether UPF(s) configured for data forwarding needs to be discovered.</w:t>
            </w:r>
          </w:p>
          <w:p w14:paraId="6A7EDCD5" w14:textId="77777777" w:rsidR="00F36CDD" w:rsidRPr="00350B76" w:rsidRDefault="00F36CDD" w:rsidP="008C2157">
            <w:pPr>
              <w:pStyle w:val="TAL"/>
              <w:rPr>
                <w:color w:val="000000"/>
              </w:rPr>
            </w:pPr>
          </w:p>
          <w:p w14:paraId="1FEACB85" w14:textId="77777777" w:rsidR="00F36CDD" w:rsidRPr="00350B76" w:rsidRDefault="00F36CDD" w:rsidP="008C2157">
            <w:pPr>
              <w:pStyle w:val="TAL"/>
              <w:rPr>
                <w:rFonts w:cs="Arial"/>
                <w:szCs w:val="18"/>
              </w:rPr>
            </w:pPr>
            <w:proofErr w:type="gramStart"/>
            <w:r w:rsidRPr="00350B76">
              <w:rPr>
                <w:rFonts w:cs="Arial"/>
                <w:color w:val="000000"/>
                <w:szCs w:val="18"/>
              </w:rPr>
              <w:t>true</w:t>
            </w:r>
            <w:proofErr w:type="gramEnd"/>
            <w:r w:rsidRPr="00350B76">
              <w:rPr>
                <w:rFonts w:cs="Arial"/>
                <w:color w:val="000000"/>
                <w:szCs w:val="18"/>
              </w:rPr>
              <w:t>: UPF(s) configured for data forwarding is requested to be discovered;</w:t>
            </w:r>
            <w:r w:rsidRPr="00350B76">
              <w:rPr>
                <w:rFonts w:cs="Arial"/>
                <w:color w:val="000000"/>
                <w:szCs w:val="18"/>
              </w:rPr>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0D8E75A0" w14:textId="77777777" w:rsidR="00F36CDD" w:rsidRPr="00350B76" w:rsidRDefault="00F36CDD" w:rsidP="008C2157">
            <w:pPr>
              <w:pStyle w:val="TAL"/>
              <w:rPr>
                <w:color w:val="000000"/>
              </w:rPr>
            </w:pPr>
            <w:r w:rsidRPr="00350B76">
              <w:rPr>
                <w:color w:val="000000"/>
              </w:rPr>
              <w:lastRenderedPageBreak/>
              <w:t>Query-Params-Ext2</w:t>
            </w:r>
          </w:p>
        </w:tc>
      </w:tr>
      <w:tr w:rsidR="00F36CDD" w:rsidRPr="00350B76" w14:paraId="76B29469" w14:textId="77777777" w:rsidTr="008C215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0068DE" w14:textId="77777777" w:rsidR="00F36CDD" w:rsidRPr="00350B76" w:rsidRDefault="00F36CDD" w:rsidP="008C2157">
            <w:pPr>
              <w:pStyle w:val="TAL"/>
              <w:rPr>
                <w:color w:val="000000"/>
              </w:rPr>
            </w:pPr>
            <w:r w:rsidRPr="00350B76">
              <w:rPr>
                <w:color w:val="000000"/>
              </w:rPr>
              <w:lastRenderedPageBreak/>
              <w:t>preferred-full-</w:t>
            </w:r>
            <w:proofErr w:type="spellStart"/>
            <w:r w:rsidRPr="00350B76">
              <w:rPr>
                <w:color w:val="000000"/>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35C3CFEF" w14:textId="77777777" w:rsidR="00F36CDD" w:rsidRPr="00350B76" w:rsidRDefault="00F36CDD" w:rsidP="008C2157">
            <w:pPr>
              <w:pStyle w:val="TAL"/>
              <w:rPr>
                <w:color w:val="000000"/>
              </w:rPr>
            </w:pPr>
            <w:proofErr w:type="spellStart"/>
            <w:r w:rsidRPr="00350B76">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40CE203" w14:textId="77777777" w:rsidR="00F36CDD" w:rsidRPr="00350B76" w:rsidRDefault="00F36CDD" w:rsidP="008C2157">
            <w:pPr>
              <w:pStyle w:val="TAC"/>
              <w:rPr>
                <w:color w:val="000000"/>
                <w:lang w:eastAsia="zh-CN"/>
              </w:rPr>
            </w:pPr>
            <w:r w:rsidRPr="00350B76">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D474CED" w14:textId="77777777" w:rsidR="00F36CDD" w:rsidRPr="00350B76" w:rsidRDefault="00F36CDD" w:rsidP="008C2157">
            <w:pPr>
              <w:pStyle w:val="TAL"/>
              <w:rPr>
                <w:color w:val="000000"/>
                <w:lang w:eastAsia="zh-CN"/>
              </w:rPr>
            </w:pPr>
            <w:r w:rsidRPr="00350B76">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35F1702" w14:textId="77777777" w:rsidR="00F36CDD" w:rsidRPr="00350B76" w:rsidRDefault="00F36CDD" w:rsidP="008C2157">
            <w:pPr>
              <w:pStyle w:val="TAL"/>
            </w:pPr>
            <w:r w:rsidRPr="00350B76">
              <w:rPr>
                <w:rFonts w:cs="Arial"/>
                <w:szCs w:val="18"/>
              </w:rPr>
              <w:t xml:space="preserve">When present, </w:t>
            </w:r>
            <w:r w:rsidRPr="00350B76">
              <w:t>the NRF shall prefer NF profile(s) that can serve the full PLMN (i.e. can serve any TAI in the PLMN), or the NRF shall return other NF profiles if no NF profile serving the full PLMN is found:</w:t>
            </w:r>
          </w:p>
          <w:p w14:paraId="52028BC1" w14:textId="77777777" w:rsidR="00F36CDD" w:rsidRPr="00350B76" w:rsidRDefault="00F36CDD" w:rsidP="008C2157">
            <w:pPr>
              <w:pStyle w:val="TAL"/>
            </w:pPr>
          </w:p>
          <w:p w14:paraId="46B857C2" w14:textId="77777777" w:rsidR="00F36CDD" w:rsidRPr="00350B76" w:rsidRDefault="00F36CDD" w:rsidP="008C2157">
            <w:pPr>
              <w:pStyle w:val="TAL"/>
              <w:rPr>
                <w:color w:val="000000"/>
              </w:rPr>
            </w:pPr>
            <w:r w:rsidRPr="00350B76">
              <w:rPr>
                <w:color w:val="000000"/>
              </w:rPr>
              <w:t>- true: NF instance(s) serving the full PLMN is preferred;</w:t>
            </w:r>
          </w:p>
          <w:p w14:paraId="290B95DA" w14:textId="77777777" w:rsidR="00F36CDD" w:rsidRPr="00350B76" w:rsidRDefault="00F36CDD" w:rsidP="008C2157">
            <w:pPr>
              <w:pStyle w:val="TAL"/>
              <w:rPr>
                <w:color w:val="000000"/>
              </w:rPr>
            </w:pPr>
            <w:r w:rsidRPr="00350B76">
              <w:rPr>
                <w:color w:val="000000"/>
              </w:rPr>
              <w:t xml:space="preserve">- </w:t>
            </w:r>
            <w:proofErr w:type="gramStart"/>
            <w:r w:rsidRPr="00350B76">
              <w:rPr>
                <w:color w:val="000000"/>
              </w:rPr>
              <w:t>false</w:t>
            </w:r>
            <w:proofErr w:type="gramEnd"/>
            <w:r w:rsidRPr="00350B76">
              <w:rPr>
                <w:color w:val="000000"/>
              </w:rPr>
              <w:t>: NF instance(s) serving the full PLMN is not preferred.</w:t>
            </w:r>
          </w:p>
          <w:p w14:paraId="3C80A702" w14:textId="77777777" w:rsidR="00F36CDD" w:rsidRPr="00350B76" w:rsidRDefault="00F36CDD" w:rsidP="008C2157">
            <w:pPr>
              <w:pStyle w:val="TAL"/>
              <w:rPr>
                <w:color w:val="000000"/>
              </w:rPr>
            </w:pPr>
          </w:p>
          <w:p w14:paraId="2E93D743" w14:textId="77777777" w:rsidR="00F36CDD" w:rsidRPr="00350B76" w:rsidRDefault="00F36CDD" w:rsidP="008C2157">
            <w:pPr>
              <w:pStyle w:val="TAL"/>
            </w:pPr>
            <w:r w:rsidRPr="00350B76">
              <w:t>(NOTE 14)</w:t>
            </w:r>
          </w:p>
        </w:tc>
        <w:tc>
          <w:tcPr>
            <w:tcW w:w="467" w:type="pct"/>
            <w:tcBorders>
              <w:top w:val="single" w:sz="4" w:space="0" w:color="auto"/>
              <w:left w:val="single" w:sz="6" w:space="0" w:color="000000"/>
              <w:bottom w:val="single" w:sz="4" w:space="0" w:color="auto"/>
              <w:right w:val="single" w:sz="6" w:space="0" w:color="000000"/>
            </w:tcBorders>
          </w:tcPr>
          <w:p w14:paraId="78B5EF84" w14:textId="77777777" w:rsidR="00F36CDD" w:rsidRPr="00350B76" w:rsidRDefault="00F36CDD" w:rsidP="008C2157">
            <w:pPr>
              <w:pStyle w:val="TAL"/>
              <w:rPr>
                <w:color w:val="000000"/>
              </w:rPr>
            </w:pPr>
            <w:r w:rsidRPr="00350B76">
              <w:rPr>
                <w:color w:val="000000"/>
              </w:rPr>
              <w:t>Query-Params-Ext2</w:t>
            </w:r>
          </w:p>
        </w:tc>
      </w:tr>
      <w:tr w:rsidR="00F36CDD" w:rsidRPr="00350B76" w14:paraId="45ABBBDA" w14:textId="77777777" w:rsidTr="008C215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F46AEB" w14:textId="77777777" w:rsidR="00F36CDD" w:rsidRPr="00350B76" w:rsidRDefault="00F36CDD" w:rsidP="008C2157">
            <w:pPr>
              <w:pStyle w:val="TAL"/>
              <w:rPr>
                <w:color w:val="000000"/>
              </w:rPr>
            </w:pPr>
            <w:r w:rsidRPr="00350B76">
              <w:rPr>
                <w:color w:val="000000"/>
              </w:rPr>
              <w:t>requester-features</w:t>
            </w:r>
          </w:p>
        </w:tc>
        <w:tc>
          <w:tcPr>
            <w:tcW w:w="737" w:type="pct"/>
            <w:tcBorders>
              <w:top w:val="single" w:sz="4" w:space="0" w:color="auto"/>
              <w:left w:val="single" w:sz="6" w:space="0" w:color="000000"/>
              <w:bottom w:val="single" w:sz="4" w:space="0" w:color="auto"/>
              <w:right w:val="single" w:sz="6" w:space="0" w:color="000000"/>
            </w:tcBorders>
          </w:tcPr>
          <w:p w14:paraId="2AB68D11" w14:textId="77777777" w:rsidR="00F36CDD" w:rsidRPr="00350B76" w:rsidRDefault="00F36CDD" w:rsidP="008C2157">
            <w:pPr>
              <w:pStyle w:val="TAL"/>
              <w:rPr>
                <w:color w:val="000000"/>
              </w:rPr>
            </w:pPr>
            <w:proofErr w:type="spellStart"/>
            <w:r w:rsidRPr="00350B76">
              <w:rPr>
                <w:color w:val="000000"/>
              </w:rPr>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384E9AE5" w14:textId="77777777" w:rsidR="00F36CDD" w:rsidRPr="00350B76" w:rsidRDefault="00F36CDD" w:rsidP="008C2157">
            <w:pPr>
              <w:pStyle w:val="TAC"/>
              <w:rPr>
                <w:color w:val="000000"/>
                <w:lang w:eastAsia="zh-CN"/>
              </w:rPr>
            </w:pPr>
            <w:r w:rsidRPr="00350B76">
              <w:rPr>
                <w:color w:val="000000"/>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3A99153D" w14:textId="77777777" w:rsidR="00F36CDD" w:rsidRPr="00350B76" w:rsidRDefault="00F36CDD" w:rsidP="008C2157">
            <w:pPr>
              <w:pStyle w:val="TAL"/>
              <w:rPr>
                <w:color w:val="000000"/>
                <w:lang w:eastAsia="zh-CN"/>
              </w:rPr>
            </w:pPr>
            <w:r w:rsidRPr="00350B76">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D09B08" w14:textId="77777777" w:rsidR="00F36CDD" w:rsidRPr="00350B76" w:rsidRDefault="00F36CDD" w:rsidP="008C2157">
            <w:pPr>
              <w:pStyle w:val="TAL"/>
              <w:rPr>
                <w:color w:val="000000"/>
              </w:rPr>
            </w:pPr>
            <w:proofErr w:type="spellStart"/>
            <w:r w:rsidRPr="00350B76">
              <w:rPr>
                <w:color w:val="000000"/>
              </w:rPr>
              <w:t>Nnrf_NFDiscovery</w:t>
            </w:r>
            <w:proofErr w:type="spellEnd"/>
            <w:r w:rsidRPr="00350B76">
              <w:rPr>
                <w:color w:val="000000"/>
              </w:rPr>
              <w:t xml:space="preserve"> features supported by the </w:t>
            </w:r>
            <w:r w:rsidRPr="00350B76">
              <w:t>Requester NF</w:t>
            </w:r>
            <w:r w:rsidRPr="00350B76">
              <w:rPr>
                <w:color w:val="000000"/>
              </w:rPr>
              <w:t xml:space="preserve"> that is invoking the </w:t>
            </w:r>
            <w:proofErr w:type="spellStart"/>
            <w:r w:rsidRPr="00350B76">
              <w:rPr>
                <w:color w:val="000000"/>
              </w:rPr>
              <w:t>Nnrf_NFDiscovery</w:t>
            </w:r>
            <w:proofErr w:type="spellEnd"/>
            <w:r w:rsidRPr="00350B76">
              <w:rPr>
                <w:color w:val="000000"/>
              </w:rPr>
              <w:t xml:space="preserve"> service.</w:t>
            </w:r>
          </w:p>
          <w:p w14:paraId="66D83B86" w14:textId="77777777" w:rsidR="00F36CDD" w:rsidRPr="00350B76" w:rsidRDefault="00F36CDD" w:rsidP="008C2157">
            <w:pPr>
              <w:pStyle w:val="TAL"/>
              <w:rPr>
                <w:rFonts w:cs="Arial"/>
                <w:szCs w:val="18"/>
              </w:rPr>
            </w:pPr>
            <w:r w:rsidRPr="00350B76">
              <w:rPr>
                <w:color w:val="000000"/>
              </w:rPr>
              <w:t xml:space="preserve">This IE shall be included if at least one feature is supported by the </w:t>
            </w:r>
            <w:r w:rsidRPr="00350B76">
              <w:t>Requester NF</w:t>
            </w:r>
            <w:r w:rsidRPr="00350B76">
              <w:rPr>
                <w:color w:val="000000"/>
              </w:rPr>
              <w:t>.</w:t>
            </w:r>
          </w:p>
        </w:tc>
        <w:tc>
          <w:tcPr>
            <w:tcW w:w="467" w:type="pct"/>
            <w:tcBorders>
              <w:top w:val="single" w:sz="4" w:space="0" w:color="auto"/>
              <w:left w:val="single" w:sz="6" w:space="0" w:color="000000"/>
              <w:bottom w:val="single" w:sz="4" w:space="0" w:color="auto"/>
              <w:right w:val="single" w:sz="6" w:space="0" w:color="000000"/>
            </w:tcBorders>
          </w:tcPr>
          <w:p w14:paraId="107077AC" w14:textId="77777777" w:rsidR="00F36CDD" w:rsidRPr="00350B76" w:rsidRDefault="00F36CDD" w:rsidP="008C2157">
            <w:pPr>
              <w:pStyle w:val="TAL"/>
              <w:rPr>
                <w:color w:val="000000"/>
              </w:rPr>
            </w:pPr>
          </w:p>
        </w:tc>
      </w:tr>
      <w:tr w:rsidR="00F36CDD" w:rsidRPr="00350B76" w14:paraId="68801495" w14:textId="77777777" w:rsidTr="008C215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528724" w14:textId="77777777" w:rsidR="00F36CDD" w:rsidRPr="00350B76" w:rsidRDefault="00F36CDD" w:rsidP="008C2157">
            <w:pPr>
              <w:pStyle w:val="TAL"/>
              <w:rPr>
                <w:color w:val="000000"/>
              </w:rPr>
            </w:pPr>
            <w:r w:rsidRPr="00350B76">
              <w:rPr>
                <w:color w:val="000000"/>
              </w:rPr>
              <w:t>realm-id</w:t>
            </w:r>
          </w:p>
        </w:tc>
        <w:tc>
          <w:tcPr>
            <w:tcW w:w="737" w:type="pct"/>
            <w:tcBorders>
              <w:top w:val="single" w:sz="4" w:space="0" w:color="auto"/>
              <w:left w:val="single" w:sz="6" w:space="0" w:color="000000"/>
              <w:bottom w:val="single" w:sz="4" w:space="0" w:color="auto"/>
              <w:right w:val="single" w:sz="6" w:space="0" w:color="000000"/>
            </w:tcBorders>
          </w:tcPr>
          <w:p w14:paraId="41174DF7" w14:textId="77777777" w:rsidR="00F36CDD" w:rsidRPr="00350B76" w:rsidRDefault="00F36CDD" w:rsidP="008C2157">
            <w:pPr>
              <w:pStyle w:val="TAL"/>
              <w:rPr>
                <w:color w:val="000000"/>
              </w:rPr>
            </w:pPr>
            <w:r w:rsidRPr="00350B76">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3616C70F" w14:textId="77777777" w:rsidR="00F36CDD" w:rsidRPr="00350B76" w:rsidRDefault="00F36CDD" w:rsidP="008C2157">
            <w:pPr>
              <w:pStyle w:val="TAC"/>
              <w:rPr>
                <w:color w:val="000000"/>
                <w:lang w:eastAsia="zh-CN"/>
              </w:rPr>
            </w:pPr>
            <w:r w:rsidRPr="00350B76">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2DF6B7C" w14:textId="77777777" w:rsidR="00F36CDD" w:rsidRPr="00350B76" w:rsidRDefault="00F36CDD" w:rsidP="008C2157">
            <w:pPr>
              <w:pStyle w:val="TAL"/>
              <w:rPr>
                <w:color w:val="000000"/>
                <w:lang w:eastAsia="zh-CN"/>
              </w:rPr>
            </w:pPr>
            <w:r w:rsidRPr="00350B76">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2B3023" w14:textId="77777777" w:rsidR="00F36CDD" w:rsidRPr="00350B76" w:rsidRDefault="00F36CDD" w:rsidP="008C2157">
            <w:pPr>
              <w:pStyle w:val="TAL"/>
              <w:rPr>
                <w:color w:val="000000"/>
              </w:rPr>
            </w:pPr>
            <w:r w:rsidRPr="00350B76">
              <w:t>May be included if the target NF type is "UDSF".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43E2A27B" w14:textId="77777777" w:rsidR="00F36CDD" w:rsidRPr="00350B76" w:rsidRDefault="00F36CDD" w:rsidP="008C2157">
            <w:pPr>
              <w:pStyle w:val="TAL"/>
              <w:rPr>
                <w:color w:val="000000"/>
              </w:rPr>
            </w:pPr>
            <w:r w:rsidRPr="00350B76">
              <w:rPr>
                <w:color w:val="000000"/>
              </w:rPr>
              <w:t>Query-Params-Ext4</w:t>
            </w:r>
          </w:p>
        </w:tc>
      </w:tr>
      <w:tr w:rsidR="00F36CDD" w:rsidRPr="00350B76" w14:paraId="26B6B8B4" w14:textId="77777777" w:rsidTr="008C215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A29869" w14:textId="77777777" w:rsidR="00F36CDD" w:rsidRPr="00350B76" w:rsidRDefault="00F36CDD" w:rsidP="008C2157">
            <w:pPr>
              <w:pStyle w:val="TAL"/>
              <w:rPr>
                <w:color w:val="000000"/>
              </w:rPr>
            </w:pPr>
            <w:r w:rsidRPr="00350B76">
              <w:rPr>
                <w:color w:val="000000"/>
              </w:rPr>
              <w:t>storage-id</w:t>
            </w:r>
          </w:p>
        </w:tc>
        <w:tc>
          <w:tcPr>
            <w:tcW w:w="737" w:type="pct"/>
            <w:tcBorders>
              <w:top w:val="single" w:sz="4" w:space="0" w:color="auto"/>
              <w:left w:val="single" w:sz="6" w:space="0" w:color="000000"/>
              <w:bottom w:val="single" w:sz="4" w:space="0" w:color="auto"/>
              <w:right w:val="single" w:sz="6" w:space="0" w:color="000000"/>
            </w:tcBorders>
          </w:tcPr>
          <w:p w14:paraId="3CBDA66C" w14:textId="77777777" w:rsidR="00F36CDD" w:rsidRPr="00350B76" w:rsidRDefault="00F36CDD" w:rsidP="008C2157">
            <w:pPr>
              <w:pStyle w:val="TAL"/>
              <w:rPr>
                <w:color w:val="000000"/>
              </w:rPr>
            </w:pPr>
            <w:r w:rsidRPr="00350B76">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52A65281" w14:textId="77777777" w:rsidR="00F36CDD" w:rsidRPr="00350B76" w:rsidRDefault="00F36CDD" w:rsidP="008C2157">
            <w:pPr>
              <w:pStyle w:val="TAC"/>
              <w:rPr>
                <w:color w:val="000000"/>
                <w:lang w:eastAsia="zh-CN"/>
              </w:rPr>
            </w:pPr>
            <w:r w:rsidRPr="00350B76">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1B7ED76" w14:textId="77777777" w:rsidR="00F36CDD" w:rsidRPr="00350B76" w:rsidRDefault="00F36CDD" w:rsidP="008C2157">
            <w:pPr>
              <w:pStyle w:val="TAL"/>
              <w:rPr>
                <w:color w:val="000000"/>
                <w:lang w:eastAsia="zh-CN"/>
              </w:rPr>
            </w:pPr>
            <w:r w:rsidRPr="00350B76">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1DB677" w14:textId="77777777" w:rsidR="00F36CDD" w:rsidRPr="00350B76" w:rsidRDefault="00F36CDD" w:rsidP="008C2157">
            <w:pPr>
              <w:pStyle w:val="TAL"/>
              <w:rPr>
                <w:color w:val="000000"/>
              </w:rPr>
            </w:pPr>
            <w:r w:rsidRPr="00350B76">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46EDAA9A" w14:textId="77777777" w:rsidR="00F36CDD" w:rsidRPr="00350B76" w:rsidRDefault="00F36CDD" w:rsidP="008C2157">
            <w:pPr>
              <w:pStyle w:val="TAL"/>
              <w:rPr>
                <w:color w:val="000000"/>
              </w:rPr>
            </w:pPr>
            <w:r w:rsidRPr="00350B76">
              <w:rPr>
                <w:color w:val="000000"/>
              </w:rPr>
              <w:t>Query-Params-Ext4</w:t>
            </w:r>
          </w:p>
        </w:tc>
      </w:tr>
      <w:tr w:rsidR="00F36CDD" w:rsidRPr="00350B76" w14:paraId="01C1D015" w14:textId="77777777" w:rsidTr="008C215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D8944D" w14:textId="77777777" w:rsidR="00F36CDD" w:rsidRPr="00350B76" w:rsidRDefault="00F36CDD" w:rsidP="008C2157">
            <w:pPr>
              <w:pStyle w:val="TAL"/>
              <w:rPr>
                <w:color w:val="000000"/>
              </w:rPr>
            </w:pPr>
            <w:proofErr w:type="spellStart"/>
            <w:r w:rsidRPr="00350B76">
              <w:t>vsmf</w:t>
            </w:r>
            <w:proofErr w:type="spellEnd"/>
            <w:r w:rsidRPr="00350B76">
              <w:t>-support-</w:t>
            </w:r>
            <w:proofErr w:type="spellStart"/>
            <w:r w:rsidRPr="00350B76">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71BE2FAD" w14:textId="77777777" w:rsidR="00F36CDD" w:rsidRPr="00350B76" w:rsidRDefault="00F36CDD" w:rsidP="008C2157">
            <w:pPr>
              <w:pStyle w:val="TAL"/>
              <w:rPr>
                <w:color w:val="000000"/>
              </w:rPr>
            </w:pPr>
            <w:proofErr w:type="spellStart"/>
            <w:r w:rsidRPr="00350B7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837FAA8" w14:textId="77777777" w:rsidR="00F36CDD" w:rsidRPr="00350B76" w:rsidRDefault="00F36CDD" w:rsidP="008C2157">
            <w:pPr>
              <w:pStyle w:val="TAC"/>
              <w:rPr>
                <w:color w:val="000000"/>
                <w:lang w:eastAsia="zh-CN"/>
              </w:rPr>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0697CDC9" w14:textId="77777777" w:rsidR="00F36CDD" w:rsidRPr="00350B76" w:rsidRDefault="00F36CDD" w:rsidP="008C2157">
            <w:pPr>
              <w:pStyle w:val="TAL"/>
              <w:rPr>
                <w:color w:val="000000"/>
                <w:lang w:eastAsia="zh-CN"/>
              </w:rPr>
            </w:pPr>
            <w:r w:rsidRPr="00350B76">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BE47D4" w14:textId="77777777" w:rsidR="00F36CDD" w:rsidRPr="00350B76" w:rsidRDefault="00F36CDD" w:rsidP="008C2157">
            <w:pPr>
              <w:pStyle w:val="TAL"/>
              <w:rPr>
                <w:rFonts w:cs="Arial"/>
                <w:szCs w:val="18"/>
              </w:rPr>
            </w:pPr>
            <w:r w:rsidRPr="00350B76">
              <w:rPr>
                <w:rFonts w:cs="Arial"/>
                <w:szCs w:val="18"/>
              </w:rPr>
              <w:t>If included, this IE shall indicate that target SMF(s) that support V-SMF Capability are preferred.</w:t>
            </w:r>
          </w:p>
          <w:p w14:paraId="06D63F26" w14:textId="77777777" w:rsidR="00F36CDD" w:rsidRPr="00350B76" w:rsidRDefault="00F36CDD" w:rsidP="008C2157">
            <w:pPr>
              <w:pStyle w:val="TAL"/>
              <w:rPr>
                <w:rFonts w:cs="Arial"/>
                <w:szCs w:val="18"/>
              </w:rPr>
            </w:pPr>
          </w:p>
          <w:p w14:paraId="644151F2" w14:textId="77777777" w:rsidR="00F36CDD" w:rsidRPr="00350B76" w:rsidRDefault="00F36CDD" w:rsidP="008C2157">
            <w:pPr>
              <w:pStyle w:val="TAL"/>
              <w:rPr>
                <w:rFonts w:cs="Arial"/>
                <w:szCs w:val="18"/>
              </w:rPr>
            </w:pPr>
            <w:r w:rsidRPr="00350B76">
              <w:rPr>
                <w:rFonts w:cs="Arial"/>
                <w:szCs w:val="18"/>
              </w:rPr>
              <w:t>This IE may be included when the target NF type is "SMF".</w:t>
            </w:r>
          </w:p>
          <w:p w14:paraId="38F19325" w14:textId="77777777" w:rsidR="00F36CDD" w:rsidRPr="00350B76" w:rsidRDefault="00F36CDD" w:rsidP="008C2157">
            <w:pPr>
              <w:pStyle w:val="TAL"/>
              <w:rPr>
                <w:color w:val="000000"/>
              </w:rPr>
            </w:pPr>
          </w:p>
          <w:p w14:paraId="26A6D14D" w14:textId="77777777" w:rsidR="00F36CDD" w:rsidRPr="00350B76" w:rsidRDefault="00F36CDD" w:rsidP="008C2157">
            <w:pPr>
              <w:pStyle w:val="TAL"/>
            </w:pPr>
            <w:r w:rsidRPr="00350B76">
              <w:rPr>
                <w:color w:val="000000"/>
              </w:rPr>
              <w:t>(NOTE 15)</w:t>
            </w:r>
          </w:p>
        </w:tc>
        <w:tc>
          <w:tcPr>
            <w:tcW w:w="467" w:type="pct"/>
            <w:tcBorders>
              <w:top w:val="single" w:sz="4" w:space="0" w:color="auto"/>
              <w:left w:val="single" w:sz="6" w:space="0" w:color="000000"/>
              <w:bottom w:val="single" w:sz="4" w:space="0" w:color="auto"/>
              <w:right w:val="single" w:sz="6" w:space="0" w:color="000000"/>
            </w:tcBorders>
          </w:tcPr>
          <w:p w14:paraId="68B84F29" w14:textId="77777777" w:rsidR="00F36CDD" w:rsidRPr="00350B76" w:rsidRDefault="00F36CDD" w:rsidP="008C2157">
            <w:pPr>
              <w:pStyle w:val="TAL"/>
              <w:rPr>
                <w:color w:val="000000"/>
              </w:rPr>
            </w:pPr>
            <w:r w:rsidRPr="00350B76">
              <w:t>Query-</w:t>
            </w:r>
            <w:proofErr w:type="spellStart"/>
            <w:r w:rsidRPr="00350B76">
              <w:t>Param</w:t>
            </w:r>
            <w:proofErr w:type="spellEnd"/>
            <w:r w:rsidRPr="00350B76">
              <w:t>-</w:t>
            </w:r>
            <w:proofErr w:type="spellStart"/>
            <w:r w:rsidRPr="00350B76">
              <w:t>vSmf</w:t>
            </w:r>
            <w:proofErr w:type="spellEnd"/>
            <w:r w:rsidRPr="00350B76">
              <w:t>-Capability</w:t>
            </w:r>
          </w:p>
        </w:tc>
      </w:tr>
      <w:tr w:rsidR="00F36CDD" w:rsidRPr="00350B76" w14:paraId="7783A2DE" w14:textId="77777777" w:rsidTr="008C215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587699" w14:textId="77777777" w:rsidR="00F36CDD" w:rsidRPr="00350B76" w:rsidRDefault="00F36CDD" w:rsidP="008C2157">
            <w:pPr>
              <w:pStyle w:val="TAL"/>
              <w:rPr>
                <w:color w:val="000000"/>
              </w:rPr>
            </w:pPr>
            <w:proofErr w:type="spellStart"/>
            <w:r w:rsidRPr="00350B76">
              <w:t>nrf</w:t>
            </w:r>
            <w:proofErr w:type="spellEnd"/>
            <w:r w:rsidRPr="00350B76">
              <w:t>-disc-</w:t>
            </w:r>
            <w:proofErr w:type="spellStart"/>
            <w:r w:rsidRPr="00350B76">
              <w:t>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73CA6B34" w14:textId="77777777" w:rsidR="00F36CDD" w:rsidRPr="00350B76" w:rsidRDefault="00F36CDD" w:rsidP="008C2157">
            <w:pPr>
              <w:pStyle w:val="TAL"/>
              <w:rPr>
                <w:color w:val="000000"/>
              </w:rPr>
            </w:pPr>
            <w:r w:rsidRPr="00350B76">
              <w:t>Uri</w:t>
            </w:r>
          </w:p>
        </w:tc>
        <w:tc>
          <w:tcPr>
            <w:tcW w:w="160" w:type="pct"/>
            <w:tcBorders>
              <w:top w:val="single" w:sz="4" w:space="0" w:color="auto"/>
              <w:left w:val="single" w:sz="6" w:space="0" w:color="000000"/>
              <w:bottom w:val="single" w:sz="4" w:space="0" w:color="auto"/>
              <w:right w:val="single" w:sz="6" w:space="0" w:color="000000"/>
            </w:tcBorders>
          </w:tcPr>
          <w:p w14:paraId="377F8D63" w14:textId="77777777" w:rsidR="00F36CDD" w:rsidRPr="00350B76" w:rsidRDefault="00F36CDD" w:rsidP="008C2157">
            <w:pPr>
              <w:pStyle w:val="TAC"/>
              <w:rPr>
                <w:color w:val="000000"/>
                <w:lang w:eastAsia="zh-CN"/>
              </w:rPr>
            </w:pPr>
            <w:r w:rsidRPr="00350B76">
              <w:t>C</w:t>
            </w:r>
          </w:p>
        </w:tc>
        <w:tc>
          <w:tcPr>
            <w:tcW w:w="320" w:type="pct"/>
            <w:tcBorders>
              <w:top w:val="single" w:sz="4" w:space="0" w:color="auto"/>
              <w:left w:val="single" w:sz="6" w:space="0" w:color="000000"/>
              <w:bottom w:val="single" w:sz="4" w:space="0" w:color="auto"/>
              <w:right w:val="single" w:sz="6" w:space="0" w:color="000000"/>
            </w:tcBorders>
          </w:tcPr>
          <w:p w14:paraId="335FE210" w14:textId="77777777" w:rsidR="00F36CDD" w:rsidRPr="00350B76" w:rsidRDefault="00F36CDD" w:rsidP="008C2157">
            <w:pPr>
              <w:pStyle w:val="TAL"/>
              <w:rPr>
                <w:color w:val="000000"/>
                <w:lang w:eastAsia="zh-CN"/>
              </w:rPr>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704427" w14:textId="77777777" w:rsidR="00F36CDD" w:rsidRPr="00350B76" w:rsidRDefault="00F36CDD" w:rsidP="008C2157">
            <w:pPr>
              <w:pStyle w:val="TAL"/>
            </w:pPr>
            <w:r w:rsidRPr="00350B76">
              <w:t xml:space="preserve">If included, this IE shall contain the API URI of the </w:t>
            </w:r>
            <w:proofErr w:type="spellStart"/>
            <w:r w:rsidRPr="00350B76">
              <w:t>NFDiscovery</w:t>
            </w:r>
            <w:proofErr w:type="spellEnd"/>
            <w:r w:rsidRPr="00350B76">
              <w:t xml:space="preserve"> Service (see clause 6.2.1) of the NRF holding the NF Profile.</w:t>
            </w:r>
          </w:p>
          <w:p w14:paraId="6DF33274" w14:textId="77777777" w:rsidR="00F36CDD" w:rsidRPr="00350B76" w:rsidRDefault="00F36CDD" w:rsidP="008C2157">
            <w:pPr>
              <w:pStyle w:val="TAL"/>
            </w:pPr>
          </w:p>
          <w:p w14:paraId="25E38561" w14:textId="77777777" w:rsidR="00F36CDD" w:rsidRPr="00350B76" w:rsidRDefault="00F36CDD" w:rsidP="008C2157">
            <w:pPr>
              <w:pStyle w:val="TAL"/>
            </w:pPr>
            <w:r w:rsidRPr="00350B76">
              <w:t>It shall be included if:</w:t>
            </w:r>
          </w:p>
          <w:p w14:paraId="24809535" w14:textId="77777777" w:rsidR="00F36CDD" w:rsidRPr="00350B76" w:rsidRDefault="00F36CDD" w:rsidP="008C2157">
            <w:pPr>
              <w:pStyle w:val="B1"/>
            </w:pPr>
            <w:r w:rsidRPr="00350B76">
              <w:rPr>
                <w:rFonts w:ascii="Arial" w:hAnsi="Arial"/>
                <w:sz w:val="18"/>
              </w:rPr>
              <w:t>-</w:t>
            </w:r>
            <w:r w:rsidRPr="00350B76">
              <w:rPr>
                <w:rFonts w:ascii="Arial" w:hAnsi="Arial"/>
                <w:sz w:val="18"/>
              </w:rPr>
              <w:tab/>
              <w:t>the target-</w:t>
            </w:r>
            <w:proofErr w:type="spellStart"/>
            <w:r w:rsidRPr="00350B76">
              <w:rPr>
                <w:rFonts w:ascii="Arial" w:hAnsi="Arial"/>
                <w:sz w:val="18"/>
              </w:rPr>
              <w:t>nf</w:t>
            </w:r>
            <w:proofErr w:type="spellEnd"/>
            <w:r w:rsidRPr="00350B76">
              <w:rPr>
                <w:rFonts w:ascii="Arial" w:hAnsi="Arial"/>
                <w:sz w:val="18"/>
              </w:rPr>
              <w:t>-instance-id is present;</w:t>
            </w:r>
          </w:p>
          <w:p w14:paraId="73E8EA38" w14:textId="77777777" w:rsidR="00F36CDD" w:rsidRPr="00350B76" w:rsidRDefault="00F36CDD" w:rsidP="008C2157">
            <w:pPr>
              <w:pStyle w:val="B1"/>
            </w:pPr>
            <w:r w:rsidRPr="00350B76">
              <w:rPr>
                <w:rFonts w:ascii="Arial" w:hAnsi="Arial"/>
                <w:sz w:val="18"/>
              </w:rPr>
              <w:t>-</w:t>
            </w:r>
            <w:r w:rsidRPr="00350B76">
              <w:rPr>
                <w:rFonts w:ascii="Arial" w:hAnsi="Arial"/>
                <w:sz w:val="18"/>
              </w:rPr>
              <w:tab/>
              <w:t xml:space="preserve">the NF Service Consumer has previously received such API URI in an earlier NF service discovery, i.e. if the target NF instance was provided in the </w:t>
            </w:r>
            <w:proofErr w:type="spellStart"/>
            <w:r w:rsidRPr="00350B76">
              <w:rPr>
                <w:rFonts w:ascii="Arial" w:hAnsi="Arial"/>
                <w:sz w:val="18"/>
              </w:rPr>
              <w:t>nfInstanceList</w:t>
            </w:r>
            <w:proofErr w:type="spellEnd"/>
            <w:r w:rsidRPr="00350B76">
              <w:rPr>
                <w:rFonts w:ascii="Arial" w:hAnsi="Arial"/>
                <w:sz w:val="18"/>
              </w:rPr>
              <w:t xml:space="preserve"> attribute in </w:t>
            </w:r>
            <w:proofErr w:type="spellStart"/>
            <w:r w:rsidRPr="00350B76">
              <w:rPr>
                <w:rFonts w:ascii="Arial" w:hAnsi="Arial"/>
                <w:sz w:val="18"/>
              </w:rPr>
              <w:t>SearchResult</w:t>
            </w:r>
            <w:proofErr w:type="spellEnd"/>
            <w:r w:rsidRPr="00350B76">
              <w:rPr>
                <w:rFonts w:ascii="Arial" w:hAnsi="Arial"/>
                <w:sz w:val="18"/>
              </w:rPr>
              <w:t xml:space="preserve"> (see clause 6.2.6.2.2) and the </w:t>
            </w:r>
            <w:proofErr w:type="spellStart"/>
            <w:r w:rsidRPr="00350B76">
              <w:rPr>
                <w:rFonts w:ascii="Arial" w:hAnsi="Arial"/>
                <w:sz w:val="18"/>
              </w:rPr>
              <w:t>nrfDiscApiUri</w:t>
            </w:r>
            <w:proofErr w:type="spellEnd"/>
            <w:r w:rsidRPr="00350B76">
              <w:rPr>
                <w:rFonts w:ascii="Arial" w:hAnsi="Arial"/>
                <w:sz w:val="18"/>
              </w:rPr>
              <w:t xml:space="preserve"> attribute was present in the </w:t>
            </w:r>
            <w:proofErr w:type="spellStart"/>
            <w:r w:rsidRPr="00350B76">
              <w:rPr>
                <w:rFonts w:ascii="Arial" w:hAnsi="Arial"/>
                <w:sz w:val="18"/>
              </w:rPr>
              <w:t>NfInstanceInfo</w:t>
            </w:r>
            <w:proofErr w:type="spellEnd"/>
            <w:r w:rsidRPr="00350B76">
              <w:rPr>
                <w:rFonts w:ascii="Arial" w:hAnsi="Arial"/>
                <w:sz w:val="18"/>
              </w:rPr>
              <w:t xml:space="preserve"> (see clause 6.2.6.2.x); and</w:t>
            </w:r>
          </w:p>
          <w:p w14:paraId="496E49A0" w14:textId="77777777" w:rsidR="00F36CDD" w:rsidRPr="00350B76" w:rsidRDefault="00F36CDD" w:rsidP="008C2157">
            <w:pPr>
              <w:pStyle w:val="B1"/>
            </w:pPr>
            <w:r w:rsidRPr="00350B76">
              <w:rPr>
                <w:rFonts w:ascii="Arial" w:hAnsi="Arial"/>
                <w:sz w:val="18"/>
              </w:rPr>
              <w:t>-</w:t>
            </w:r>
            <w:r w:rsidRPr="00350B76">
              <w:rPr>
                <w:rFonts w:ascii="Arial" w:hAnsi="Arial"/>
                <w:sz w:val="18"/>
              </w:rPr>
              <w:tab/>
            </w:r>
            <w:proofErr w:type="gramStart"/>
            <w:r w:rsidRPr="00350B76">
              <w:rPr>
                <w:rFonts w:ascii="Arial" w:hAnsi="Arial"/>
                <w:sz w:val="18"/>
              </w:rPr>
              <w:t>the</w:t>
            </w:r>
            <w:proofErr w:type="gramEnd"/>
            <w:r w:rsidRPr="00350B76">
              <w:rPr>
                <w:rFonts w:ascii="Arial" w:hAnsi="Arial"/>
                <w:sz w:val="18"/>
              </w:rPr>
              <w:t xml:space="preserve"> service discovery request is addressed to a different NRF than the NRF holding the NF profile.</w:t>
            </w:r>
          </w:p>
        </w:tc>
        <w:tc>
          <w:tcPr>
            <w:tcW w:w="467" w:type="pct"/>
            <w:tcBorders>
              <w:top w:val="single" w:sz="4" w:space="0" w:color="auto"/>
              <w:left w:val="single" w:sz="6" w:space="0" w:color="000000"/>
              <w:bottom w:val="single" w:sz="4" w:space="0" w:color="auto"/>
              <w:right w:val="single" w:sz="6" w:space="0" w:color="000000"/>
            </w:tcBorders>
          </w:tcPr>
          <w:p w14:paraId="270B4C87" w14:textId="77777777" w:rsidR="00F36CDD" w:rsidRPr="00350B76" w:rsidRDefault="00F36CDD" w:rsidP="008C2157">
            <w:pPr>
              <w:pStyle w:val="TAL"/>
              <w:rPr>
                <w:color w:val="000000"/>
              </w:rPr>
            </w:pPr>
            <w:r w:rsidRPr="00350B76">
              <w:rPr>
                <w:noProof/>
                <w:lang w:eastAsia="zh-CN"/>
              </w:rPr>
              <w:t>Enh-NF-Discovery</w:t>
            </w:r>
          </w:p>
        </w:tc>
      </w:tr>
      <w:tr w:rsidR="00F36CDD" w:rsidRPr="00350B76" w14:paraId="404BC271" w14:textId="77777777" w:rsidTr="008C215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0C17F6" w14:textId="77777777" w:rsidR="00F36CDD" w:rsidRPr="00350B76" w:rsidRDefault="00F36CDD" w:rsidP="008C2157">
            <w:pPr>
              <w:pStyle w:val="TAL"/>
            </w:pPr>
            <w:r w:rsidRPr="00350B76">
              <w:t>preferred-vendor-specific-features</w:t>
            </w:r>
          </w:p>
        </w:tc>
        <w:tc>
          <w:tcPr>
            <w:tcW w:w="737" w:type="pct"/>
            <w:tcBorders>
              <w:top w:val="single" w:sz="4" w:space="0" w:color="auto"/>
              <w:left w:val="single" w:sz="6" w:space="0" w:color="000000"/>
              <w:bottom w:val="single" w:sz="4" w:space="0" w:color="auto"/>
              <w:right w:val="single" w:sz="6" w:space="0" w:color="000000"/>
            </w:tcBorders>
          </w:tcPr>
          <w:p w14:paraId="3AFFEED7" w14:textId="77777777" w:rsidR="00F36CDD" w:rsidRPr="00350B76" w:rsidRDefault="00F36CDD" w:rsidP="008C2157">
            <w:pPr>
              <w:pStyle w:val="TAL"/>
            </w:pPr>
            <w:r w:rsidRPr="00350B76">
              <w:t>map(map(array(</w:t>
            </w:r>
            <w:proofErr w:type="spellStart"/>
            <w:r w:rsidRPr="00350B76">
              <w:t>VendorSpecificFeature</w:t>
            </w:r>
            <w:proofErr w:type="spellEnd"/>
            <w:r w:rsidRPr="00350B76">
              <w:t>)))</w:t>
            </w:r>
          </w:p>
        </w:tc>
        <w:tc>
          <w:tcPr>
            <w:tcW w:w="160" w:type="pct"/>
            <w:tcBorders>
              <w:top w:val="single" w:sz="4" w:space="0" w:color="auto"/>
              <w:left w:val="single" w:sz="6" w:space="0" w:color="000000"/>
              <w:bottom w:val="single" w:sz="4" w:space="0" w:color="auto"/>
              <w:right w:val="single" w:sz="6" w:space="0" w:color="000000"/>
            </w:tcBorders>
          </w:tcPr>
          <w:p w14:paraId="077A89F9" w14:textId="77777777" w:rsidR="00F36CDD" w:rsidRPr="00350B76" w:rsidRDefault="00F36CDD" w:rsidP="008C2157">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030BBD19" w14:textId="77777777" w:rsidR="00F36CDD" w:rsidRPr="00350B76" w:rsidRDefault="00F36CDD" w:rsidP="008C2157">
            <w:pPr>
              <w:pStyle w:val="TAL"/>
            </w:pPr>
            <w:r w:rsidRPr="00350B76">
              <w:t>1..N</w:t>
            </w:r>
            <w:r w:rsidRPr="00350B76">
              <w:rPr>
                <w:lang w:eastAsia="zh-CN"/>
              </w:rPr>
              <w:t>(1..M(1..L))</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4621EED" w14:textId="77777777" w:rsidR="00F36CDD" w:rsidRPr="00350B76" w:rsidRDefault="00F36CDD" w:rsidP="008C2157">
            <w:pPr>
              <w:pStyle w:val="TAL"/>
              <w:rPr>
                <w:rFonts w:cs="Arial"/>
                <w:szCs w:val="18"/>
              </w:rPr>
            </w:pPr>
            <w:r w:rsidRPr="00350B76">
              <w:rPr>
                <w:rFonts w:cs="Arial"/>
                <w:szCs w:val="18"/>
              </w:rPr>
              <w:t xml:space="preserve">When present, this IE indicates the list of preferred vendor-specific features supported by </w:t>
            </w:r>
            <w:r w:rsidRPr="00350B76">
              <w:t xml:space="preserve">the target Network Function, as defined by the </w:t>
            </w:r>
            <w:proofErr w:type="spellStart"/>
            <w:r w:rsidRPr="00350B76">
              <w:t>supportedVendorSpecificFeatures</w:t>
            </w:r>
            <w:proofErr w:type="spellEnd"/>
            <w:r w:rsidRPr="00350B76">
              <w:t xml:space="preserve"> attribute in </w:t>
            </w:r>
            <w:proofErr w:type="spellStart"/>
            <w:r w:rsidRPr="00350B76">
              <w:t>NFService</w:t>
            </w:r>
            <w:proofErr w:type="spellEnd"/>
            <w:r w:rsidRPr="00350B76">
              <w:t xml:space="preserve"> (see clauses 6.1.6.2.3 and 6.2.6.2.4).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734968CD" w14:textId="77777777" w:rsidR="00F36CDD" w:rsidRPr="00350B76" w:rsidRDefault="00F36CDD" w:rsidP="008C2157">
            <w:pPr>
              <w:pStyle w:val="TAL"/>
              <w:rPr>
                <w:rFonts w:cs="Arial"/>
                <w:szCs w:val="18"/>
              </w:rPr>
            </w:pPr>
          </w:p>
          <w:p w14:paraId="6246773B" w14:textId="77777777" w:rsidR="00F36CDD" w:rsidRPr="00350B76" w:rsidRDefault="00F36CDD" w:rsidP="008C2157">
            <w:pPr>
              <w:pStyle w:val="TAL"/>
              <w:rPr>
                <w:rFonts w:cs="Arial"/>
                <w:szCs w:val="18"/>
              </w:rPr>
            </w:pPr>
            <w:r w:rsidRPr="00350B76">
              <w:rPr>
                <w:rFonts w:cs="Arial"/>
                <w:szCs w:val="18"/>
                <w:lang w:eastAsia="zh-CN"/>
              </w:rPr>
              <w:t xml:space="preserve">The key of the external map is the </w:t>
            </w:r>
            <w:proofErr w:type="spellStart"/>
            <w:r w:rsidRPr="00350B76">
              <w:t>ServiceName</w:t>
            </w:r>
            <w:proofErr w:type="spellEnd"/>
            <w:r w:rsidRPr="00350B76">
              <w:t xml:space="preserve"> (see clause 6.1.6.3.11) </w:t>
            </w:r>
            <w:r w:rsidRPr="00350B76">
              <w:rPr>
                <w:rFonts w:cs="Arial"/>
                <w:szCs w:val="18"/>
                <w:lang w:eastAsia="zh-CN"/>
              </w:rPr>
              <w:t>for which the preferred vendor-specific features is indicated.</w:t>
            </w:r>
            <w:r w:rsidRPr="00350B76">
              <w:rPr>
                <w:rFonts w:cs="Arial"/>
                <w:szCs w:val="18"/>
              </w:rPr>
              <w:t xml:space="preserve"> Each element carries the preferred vendor-specific features for the service indicated by the key.</w:t>
            </w:r>
          </w:p>
          <w:p w14:paraId="44590EE4" w14:textId="77777777" w:rsidR="00F36CDD" w:rsidRPr="00350B76" w:rsidRDefault="00F36CDD" w:rsidP="008C2157">
            <w:pPr>
              <w:pStyle w:val="TAL"/>
              <w:rPr>
                <w:color w:val="000000"/>
              </w:rPr>
            </w:pPr>
          </w:p>
          <w:p w14:paraId="279D0F5B" w14:textId="77777777" w:rsidR="00F36CDD" w:rsidRPr="00350B76" w:rsidRDefault="00F36CDD" w:rsidP="008C2157">
            <w:pPr>
              <w:pStyle w:val="TAL"/>
              <w:rPr>
                <w:rFonts w:cs="Arial"/>
                <w:szCs w:val="18"/>
              </w:rPr>
            </w:pPr>
            <w:r w:rsidRPr="00350B76">
              <w:rPr>
                <w:rFonts w:cs="Arial"/>
                <w:szCs w:val="18"/>
              </w:rPr>
              <w:t>The key of the internal map is the IANA-assigned "SMI Network Management Private Enterprise Codes" [38]. The string used as key of the internal map shall contain 6 decimal digits; if the SMI code has less than 6 digits, it shall be padded with leading digits "0" to complete a 6-digit string value.</w:t>
            </w:r>
          </w:p>
          <w:p w14:paraId="4F62D752" w14:textId="77777777" w:rsidR="00F36CDD" w:rsidRPr="00350B76" w:rsidRDefault="00F36CDD" w:rsidP="008C2157">
            <w:pPr>
              <w:pStyle w:val="TAL"/>
              <w:rPr>
                <w:rFonts w:cs="Arial"/>
                <w:szCs w:val="18"/>
              </w:rPr>
            </w:pPr>
            <w:r w:rsidRPr="00350B76">
              <w:rPr>
                <w:rFonts w:cs="Arial"/>
                <w:szCs w:val="18"/>
              </w:rPr>
              <w:t xml:space="preserve">The value of each entry of the map shall be a list (array) of </w:t>
            </w:r>
            <w:proofErr w:type="spellStart"/>
            <w:r w:rsidRPr="00350B76">
              <w:rPr>
                <w:rFonts w:cs="Arial"/>
                <w:szCs w:val="18"/>
              </w:rPr>
              <w:t>VendorSpecificFeature</w:t>
            </w:r>
            <w:proofErr w:type="spellEnd"/>
            <w:r w:rsidRPr="00350B76">
              <w:rPr>
                <w:rFonts w:cs="Arial"/>
                <w:szCs w:val="18"/>
              </w:rPr>
              <w:t xml:space="preserve"> objects.</w:t>
            </w:r>
          </w:p>
          <w:p w14:paraId="1DEB46A6" w14:textId="77777777" w:rsidR="00F36CDD" w:rsidRPr="00350B76" w:rsidRDefault="00F36CDD" w:rsidP="008C2157">
            <w:pPr>
              <w:pStyle w:val="TAL"/>
              <w:rPr>
                <w:color w:val="000000"/>
              </w:rPr>
            </w:pPr>
          </w:p>
          <w:p w14:paraId="66020A52" w14:textId="77777777" w:rsidR="00F36CDD" w:rsidRPr="00350B76" w:rsidRDefault="00F36CDD" w:rsidP="008C2157">
            <w:pPr>
              <w:pStyle w:val="TAL"/>
            </w:pPr>
            <w:r w:rsidRPr="00350B76">
              <w:rPr>
                <w:rFonts w:cs="Arial"/>
                <w:szCs w:val="18"/>
              </w:rPr>
              <w:t xml:space="preserve">The NF profiles returned by the NRF shall include the full list of vendor-specific-features and not just the </w:t>
            </w:r>
            <w:proofErr w:type="spellStart"/>
            <w:r w:rsidRPr="00350B76">
              <w:rPr>
                <w:rFonts w:cs="Arial"/>
                <w:szCs w:val="18"/>
              </w:rPr>
              <w:t>interclause</w:t>
            </w:r>
            <w:proofErr w:type="spellEnd"/>
            <w:r w:rsidRPr="00350B76">
              <w:rPr>
                <w:rFonts w:cs="Arial"/>
                <w:szCs w:val="18"/>
              </w:rPr>
              <w:t xml:space="preserve"> of supported and preferred vendor-specific features.</w:t>
            </w:r>
          </w:p>
        </w:tc>
        <w:tc>
          <w:tcPr>
            <w:tcW w:w="467" w:type="pct"/>
            <w:tcBorders>
              <w:top w:val="single" w:sz="4" w:space="0" w:color="auto"/>
              <w:left w:val="single" w:sz="6" w:space="0" w:color="000000"/>
              <w:bottom w:val="single" w:sz="4" w:space="0" w:color="auto"/>
              <w:right w:val="single" w:sz="6" w:space="0" w:color="000000"/>
            </w:tcBorders>
          </w:tcPr>
          <w:p w14:paraId="7752D895" w14:textId="77777777" w:rsidR="00F36CDD" w:rsidRPr="00350B76" w:rsidRDefault="00F36CDD" w:rsidP="008C2157">
            <w:pPr>
              <w:pStyle w:val="TAL"/>
              <w:rPr>
                <w:noProof/>
                <w:lang w:eastAsia="zh-CN"/>
              </w:rPr>
            </w:pPr>
            <w:r w:rsidRPr="00350B76">
              <w:lastRenderedPageBreak/>
              <w:t>Query-Params-Ext5</w:t>
            </w:r>
          </w:p>
        </w:tc>
      </w:tr>
      <w:tr w:rsidR="00F36CDD" w:rsidRPr="00350B76" w14:paraId="63E2C5C3" w14:textId="77777777" w:rsidTr="008C215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6F3BB3" w14:textId="77777777" w:rsidR="00F36CDD" w:rsidRPr="00350B76" w:rsidRDefault="00F36CDD" w:rsidP="008C2157">
            <w:pPr>
              <w:pStyle w:val="TAL"/>
            </w:pPr>
            <w:r w:rsidRPr="00350B76">
              <w:lastRenderedPageBreak/>
              <w:t>preferred-vendor-specific-</w:t>
            </w:r>
            <w:proofErr w:type="spellStart"/>
            <w:r w:rsidRPr="00350B76">
              <w:t>nf</w:t>
            </w:r>
            <w:proofErr w:type="spellEnd"/>
            <w:r w:rsidRPr="00350B76">
              <w:t>-features</w:t>
            </w:r>
          </w:p>
        </w:tc>
        <w:tc>
          <w:tcPr>
            <w:tcW w:w="737" w:type="pct"/>
            <w:tcBorders>
              <w:top w:val="single" w:sz="4" w:space="0" w:color="auto"/>
              <w:left w:val="single" w:sz="6" w:space="0" w:color="000000"/>
              <w:bottom w:val="single" w:sz="4" w:space="0" w:color="auto"/>
              <w:right w:val="single" w:sz="6" w:space="0" w:color="000000"/>
            </w:tcBorders>
          </w:tcPr>
          <w:p w14:paraId="075202EB" w14:textId="77777777" w:rsidR="00F36CDD" w:rsidRPr="00350B76" w:rsidRDefault="00F36CDD" w:rsidP="008C2157">
            <w:pPr>
              <w:pStyle w:val="TAL"/>
            </w:pPr>
            <w:r w:rsidRPr="00350B76">
              <w:t>map(array(</w:t>
            </w:r>
            <w:proofErr w:type="spellStart"/>
            <w:r w:rsidRPr="00350B76">
              <w:t>VendorSpecificFeature</w:t>
            </w:r>
            <w:proofErr w:type="spellEnd"/>
            <w:r w:rsidRPr="00350B76">
              <w:t>))</w:t>
            </w:r>
          </w:p>
        </w:tc>
        <w:tc>
          <w:tcPr>
            <w:tcW w:w="160" w:type="pct"/>
            <w:tcBorders>
              <w:top w:val="single" w:sz="4" w:space="0" w:color="auto"/>
              <w:left w:val="single" w:sz="6" w:space="0" w:color="000000"/>
              <w:bottom w:val="single" w:sz="4" w:space="0" w:color="auto"/>
              <w:right w:val="single" w:sz="6" w:space="0" w:color="000000"/>
            </w:tcBorders>
          </w:tcPr>
          <w:p w14:paraId="7046B062" w14:textId="77777777" w:rsidR="00F36CDD" w:rsidRPr="00350B76" w:rsidRDefault="00F36CDD" w:rsidP="008C2157">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62E99696" w14:textId="77777777" w:rsidR="00F36CDD" w:rsidRPr="00350B76" w:rsidRDefault="00F36CDD" w:rsidP="008C2157">
            <w:pPr>
              <w:pStyle w:val="TAL"/>
            </w:pPr>
            <w:r w:rsidRPr="00350B76">
              <w:t>1..N</w:t>
            </w:r>
            <w:r w:rsidRPr="00350B76">
              <w:rPr>
                <w:lang w:eastAsia="zh-CN"/>
              </w:rPr>
              <w:t>(1..M)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42E36A" w14:textId="77777777" w:rsidR="00F36CDD" w:rsidRPr="00350B76" w:rsidRDefault="00F36CDD" w:rsidP="008C2157">
            <w:pPr>
              <w:pStyle w:val="TAL"/>
              <w:rPr>
                <w:rFonts w:cs="Arial"/>
                <w:szCs w:val="18"/>
              </w:rPr>
            </w:pPr>
            <w:r w:rsidRPr="00350B76">
              <w:rPr>
                <w:rFonts w:cs="Arial"/>
                <w:szCs w:val="18"/>
              </w:rPr>
              <w:t xml:space="preserve">When present, this IE indicates the list of preferred vendor-specific features supported by </w:t>
            </w:r>
            <w:r w:rsidRPr="00350B76">
              <w:t xml:space="preserve">the target Network Function, as defined by the </w:t>
            </w:r>
            <w:proofErr w:type="spellStart"/>
            <w:r w:rsidRPr="00350B76">
              <w:t>supportedVendorSpecificFeatures</w:t>
            </w:r>
            <w:proofErr w:type="spellEnd"/>
            <w:r w:rsidRPr="00350B76">
              <w:t xml:space="preserve"> attribute in </w:t>
            </w:r>
            <w:r w:rsidRPr="00350B76">
              <w:rPr>
                <w:rFonts w:hint="eastAsia"/>
                <w:lang w:eastAsia="zh-CN"/>
              </w:rPr>
              <w:t>NF profile (see clause 6.1.6.2.2</w:t>
            </w:r>
            <w:r w:rsidRPr="00350B76">
              <w:rPr>
                <w:lang w:eastAsia="zh-CN"/>
              </w:rPr>
              <w:t xml:space="preserve"> and 6.2.6.2.3</w:t>
            </w:r>
            <w:r w:rsidRPr="00350B76">
              <w:rPr>
                <w:rFonts w:hint="eastAsia"/>
                <w:lang w:eastAsia="zh-CN"/>
              </w:rPr>
              <w:t>)</w:t>
            </w:r>
            <w:r w:rsidRPr="00350B76">
              <w:t>. NF profiles that support all the preferred features should be preferentially returned in the response. NF profiles in the response may not support the preferred features.</w:t>
            </w:r>
          </w:p>
          <w:p w14:paraId="3F1B3B11" w14:textId="77777777" w:rsidR="00F36CDD" w:rsidRPr="00350B76" w:rsidRDefault="00F36CDD" w:rsidP="008C2157">
            <w:pPr>
              <w:pStyle w:val="TAL"/>
              <w:rPr>
                <w:rFonts w:cs="Arial"/>
                <w:szCs w:val="18"/>
              </w:rPr>
            </w:pPr>
          </w:p>
          <w:p w14:paraId="12B5C1B0" w14:textId="77777777" w:rsidR="00F36CDD" w:rsidRPr="00350B76" w:rsidRDefault="00F36CDD" w:rsidP="008C2157">
            <w:pPr>
              <w:pStyle w:val="TAL"/>
              <w:rPr>
                <w:rFonts w:cs="Arial"/>
                <w:szCs w:val="18"/>
              </w:rPr>
            </w:pPr>
            <w:r w:rsidRPr="00350B76">
              <w:rPr>
                <w:rFonts w:cs="Arial"/>
                <w:szCs w:val="18"/>
              </w:rPr>
              <w:t xml:space="preserve">The key of the map is the IANA-assigned "SMI Network Management Private Enterprise Codes" [38]. The value of each entry of the map shall be a list (array) of </w:t>
            </w:r>
            <w:proofErr w:type="spellStart"/>
            <w:r w:rsidRPr="00350B76">
              <w:rPr>
                <w:rFonts w:cs="Arial"/>
                <w:szCs w:val="18"/>
              </w:rPr>
              <w:t>VendorSpecificFeature</w:t>
            </w:r>
            <w:proofErr w:type="spellEnd"/>
            <w:r w:rsidRPr="00350B76">
              <w:rPr>
                <w:rFonts w:cs="Arial"/>
                <w:szCs w:val="18"/>
              </w:rPr>
              <w:t xml:space="preserve"> objects.</w:t>
            </w:r>
          </w:p>
          <w:p w14:paraId="61D42D7D" w14:textId="77777777" w:rsidR="00F36CDD" w:rsidRPr="00350B76" w:rsidRDefault="00F36CDD" w:rsidP="008C2157">
            <w:pPr>
              <w:pStyle w:val="TAL"/>
              <w:rPr>
                <w:color w:val="000000"/>
              </w:rPr>
            </w:pPr>
          </w:p>
          <w:p w14:paraId="23E2093A" w14:textId="77777777" w:rsidR="00F36CDD" w:rsidRPr="00350B76" w:rsidRDefault="00F36CDD" w:rsidP="008C2157">
            <w:pPr>
              <w:pStyle w:val="TAL"/>
              <w:rPr>
                <w:rFonts w:cs="Arial"/>
                <w:szCs w:val="18"/>
              </w:rPr>
            </w:pPr>
            <w:r w:rsidRPr="00350B76">
              <w:rPr>
                <w:rFonts w:cs="Arial"/>
                <w:szCs w:val="18"/>
              </w:rPr>
              <w:t xml:space="preserve">The NF profiles returned by the NRF shall include the full list of vendor-specific features and not just the </w:t>
            </w:r>
            <w:proofErr w:type="spellStart"/>
            <w:r w:rsidRPr="00350B76">
              <w:rPr>
                <w:rFonts w:cs="Arial"/>
                <w:szCs w:val="18"/>
              </w:rPr>
              <w:t>interclause</w:t>
            </w:r>
            <w:proofErr w:type="spellEnd"/>
            <w:r w:rsidRPr="00350B76">
              <w:rPr>
                <w:rFonts w:cs="Arial"/>
                <w:szCs w:val="18"/>
              </w:rPr>
              <w:t xml:space="preserve"> of supported and preferred vendor-specific features.</w:t>
            </w:r>
          </w:p>
        </w:tc>
        <w:tc>
          <w:tcPr>
            <w:tcW w:w="467" w:type="pct"/>
            <w:tcBorders>
              <w:top w:val="single" w:sz="4" w:space="0" w:color="auto"/>
              <w:left w:val="single" w:sz="6" w:space="0" w:color="000000"/>
              <w:bottom w:val="single" w:sz="4" w:space="0" w:color="auto"/>
              <w:right w:val="single" w:sz="6" w:space="0" w:color="000000"/>
            </w:tcBorders>
          </w:tcPr>
          <w:p w14:paraId="3188B05E" w14:textId="77777777" w:rsidR="00F36CDD" w:rsidRPr="00350B76" w:rsidRDefault="00F36CDD" w:rsidP="008C2157">
            <w:pPr>
              <w:pStyle w:val="TAL"/>
            </w:pPr>
            <w:r w:rsidRPr="00350B76">
              <w:t>Query-Params-Ext5</w:t>
            </w:r>
          </w:p>
        </w:tc>
      </w:tr>
      <w:tr w:rsidR="00F36CDD" w:rsidRPr="00350B76" w14:paraId="1BA5140F" w14:textId="77777777" w:rsidTr="008C215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C9ABD9" w14:textId="77777777" w:rsidR="00F36CDD" w:rsidRPr="00350B76" w:rsidRDefault="00F36CDD" w:rsidP="008C2157">
            <w:pPr>
              <w:pStyle w:val="TAL"/>
            </w:pPr>
            <w:r w:rsidRPr="00350B76">
              <w:rPr>
                <w:lang w:val="es-ES"/>
              </w:rPr>
              <w:t>required-pfcp-features</w:t>
            </w:r>
          </w:p>
        </w:tc>
        <w:tc>
          <w:tcPr>
            <w:tcW w:w="737" w:type="pct"/>
            <w:tcBorders>
              <w:top w:val="single" w:sz="4" w:space="0" w:color="auto"/>
              <w:left w:val="single" w:sz="6" w:space="0" w:color="000000"/>
              <w:bottom w:val="single" w:sz="4" w:space="0" w:color="auto"/>
              <w:right w:val="single" w:sz="6" w:space="0" w:color="000000"/>
            </w:tcBorders>
          </w:tcPr>
          <w:p w14:paraId="0CD26DCA" w14:textId="77777777" w:rsidR="00F36CDD" w:rsidRPr="00350B76" w:rsidRDefault="00F36CDD" w:rsidP="008C2157">
            <w:pPr>
              <w:pStyle w:val="TAL"/>
            </w:pPr>
            <w:r w:rsidRPr="00350B76">
              <w:rPr>
                <w:lang w:val="es-ES"/>
              </w:rPr>
              <w:t>string</w:t>
            </w:r>
          </w:p>
        </w:tc>
        <w:tc>
          <w:tcPr>
            <w:tcW w:w="160" w:type="pct"/>
            <w:tcBorders>
              <w:top w:val="single" w:sz="4" w:space="0" w:color="auto"/>
              <w:left w:val="single" w:sz="6" w:space="0" w:color="000000"/>
              <w:bottom w:val="single" w:sz="4" w:space="0" w:color="auto"/>
              <w:right w:val="single" w:sz="6" w:space="0" w:color="000000"/>
            </w:tcBorders>
          </w:tcPr>
          <w:p w14:paraId="7FCA9C92" w14:textId="77777777" w:rsidR="00F36CDD" w:rsidRPr="00350B76" w:rsidRDefault="00F36CDD" w:rsidP="008C2157">
            <w:pPr>
              <w:pStyle w:val="TAC"/>
            </w:pPr>
            <w:r w:rsidRPr="00350B76">
              <w:rPr>
                <w:lang w:val="es-ES"/>
              </w:rPr>
              <w:t>O</w:t>
            </w:r>
          </w:p>
        </w:tc>
        <w:tc>
          <w:tcPr>
            <w:tcW w:w="320" w:type="pct"/>
            <w:tcBorders>
              <w:top w:val="single" w:sz="4" w:space="0" w:color="auto"/>
              <w:left w:val="single" w:sz="6" w:space="0" w:color="000000"/>
              <w:bottom w:val="single" w:sz="4" w:space="0" w:color="auto"/>
              <w:right w:val="single" w:sz="6" w:space="0" w:color="000000"/>
            </w:tcBorders>
          </w:tcPr>
          <w:p w14:paraId="1AE5841A" w14:textId="77777777" w:rsidR="00F36CDD" w:rsidRPr="00350B76" w:rsidRDefault="00F36CDD" w:rsidP="008C2157">
            <w:pPr>
              <w:pStyle w:val="TAL"/>
            </w:pPr>
            <w:r w:rsidRPr="00350B76">
              <w:rPr>
                <w:lang w:val="es-ES"/>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209A50C" w14:textId="77777777" w:rsidR="00F36CDD" w:rsidRPr="00350B76" w:rsidRDefault="00F36CDD" w:rsidP="008C2157">
            <w:pPr>
              <w:pStyle w:val="TAL"/>
              <w:rPr>
                <w:lang w:val="en-US"/>
              </w:rPr>
            </w:pPr>
            <w:r w:rsidRPr="00350B76">
              <w:rPr>
                <w:lang w:val="en-US"/>
              </w:rPr>
              <w:t xml:space="preserve">List of features required to be supported by the target UPF (when selecting a UPF), encoded as defined for the </w:t>
            </w:r>
            <w:proofErr w:type="spellStart"/>
            <w:r w:rsidRPr="00350B76">
              <w:rPr>
                <w:lang w:val="en-US"/>
              </w:rPr>
              <w:t>supportedPfcpFeatures</w:t>
            </w:r>
            <w:proofErr w:type="spellEnd"/>
            <w:r w:rsidRPr="00350B76">
              <w:rPr>
                <w:lang w:val="en-US"/>
              </w:rPr>
              <w:t xml:space="preserve"> attribute in </w:t>
            </w:r>
            <w:proofErr w:type="spellStart"/>
            <w:r w:rsidRPr="00350B76">
              <w:rPr>
                <w:lang w:val="en-US"/>
              </w:rPr>
              <w:t>UpfInfo</w:t>
            </w:r>
            <w:proofErr w:type="spellEnd"/>
            <w:r w:rsidRPr="00350B76">
              <w:rPr>
                <w:lang w:val="en-US"/>
              </w:rPr>
              <w:t xml:space="preserve"> (see clause 6.1.6.2.13).</w:t>
            </w:r>
          </w:p>
          <w:p w14:paraId="770DA1C3" w14:textId="77777777" w:rsidR="00F36CDD" w:rsidRPr="00350B76" w:rsidRDefault="00F36CDD" w:rsidP="008C2157">
            <w:pPr>
              <w:pStyle w:val="TAL"/>
              <w:rPr>
                <w:lang w:val="en-US"/>
              </w:rPr>
            </w:pPr>
          </w:p>
          <w:p w14:paraId="61039EF6" w14:textId="77777777" w:rsidR="00F36CDD" w:rsidRPr="00350B76" w:rsidRDefault="00F36CDD" w:rsidP="008C2157">
            <w:pPr>
              <w:pStyle w:val="TAL"/>
              <w:rPr>
                <w:rFonts w:cs="Arial"/>
                <w:szCs w:val="18"/>
              </w:rPr>
            </w:pPr>
            <w:r w:rsidRPr="00350B76">
              <w:rPr>
                <w:lang w:val="es-ES"/>
              </w:rPr>
              <w:t>(NOTE 16)</w:t>
            </w:r>
          </w:p>
        </w:tc>
        <w:tc>
          <w:tcPr>
            <w:tcW w:w="467" w:type="pct"/>
            <w:tcBorders>
              <w:top w:val="single" w:sz="4" w:space="0" w:color="auto"/>
              <w:left w:val="single" w:sz="6" w:space="0" w:color="000000"/>
              <w:bottom w:val="single" w:sz="4" w:space="0" w:color="auto"/>
              <w:right w:val="single" w:sz="6" w:space="0" w:color="000000"/>
            </w:tcBorders>
          </w:tcPr>
          <w:p w14:paraId="62F63D93" w14:textId="77777777" w:rsidR="00F36CDD" w:rsidRPr="00350B76" w:rsidRDefault="00F36CDD" w:rsidP="008C2157">
            <w:pPr>
              <w:pStyle w:val="TAL"/>
            </w:pPr>
            <w:r w:rsidRPr="00350B76">
              <w:rPr>
                <w:lang w:val="es-ES"/>
              </w:rPr>
              <w:t>Query-Upf-Pfcp</w:t>
            </w:r>
          </w:p>
        </w:tc>
      </w:tr>
      <w:tr w:rsidR="00F36CDD" w:rsidRPr="00350B76" w14:paraId="1A921CEF" w14:textId="77777777" w:rsidTr="008C215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6FF4D41" w14:textId="77777777" w:rsidR="00F36CDD" w:rsidRPr="00350B76" w:rsidRDefault="00F36CDD" w:rsidP="008C2157">
            <w:pPr>
              <w:pStyle w:val="TAL"/>
              <w:rPr>
                <w:lang w:val="es-ES"/>
              </w:rPr>
            </w:pPr>
            <w:r w:rsidRPr="00350B76">
              <w:rPr>
                <w:rFonts w:hint="eastAsia"/>
                <w:lang w:eastAsia="zh-CN"/>
              </w:rPr>
              <w:t>home-pub-key-id</w:t>
            </w:r>
          </w:p>
        </w:tc>
        <w:tc>
          <w:tcPr>
            <w:tcW w:w="737" w:type="pct"/>
            <w:tcBorders>
              <w:top w:val="single" w:sz="4" w:space="0" w:color="auto"/>
              <w:left w:val="single" w:sz="6" w:space="0" w:color="000000"/>
              <w:bottom w:val="single" w:sz="4" w:space="0" w:color="auto"/>
              <w:right w:val="single" w:sz="6" w:space="0" w:color="000000"/>
            </w:tcBorders>
          </w:tcPr>
          <w:p w14:paraId="2B438D3B" w14:textId="77777777" w:rsidR="00F36CDD" w:rsidRPr="00350B76" w:rsidRDefault="00F36CDD" w:rsidP="008C2157">
            <w:pPr>
              <w:pStyle w:val="TAL"/>
              <w:rPr>
                <w:lang w:val="es-ES"/>
              </w:rPr>
            </w:pPr>
            <w:r w:rsidRPr="00350B76">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598DE95F" w14:textId="77777777" w:rsidR="00F36CDD" w:rsidRPr="00350B76" w:rsidRDefault="00F36CDD" w:rsidP="008C2157">
            <w:pPr>
              <w:pStyle w:val="TAC"/>
              <w:rPr>
                <w:lang w:val="es-ES"/>
              </w:rPr>
            </w:pPr>
            <w:r w:rsidRPr="00350B7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43ED2A8" w14:textId="77777777" w:rsidR="00F36CDD" w:rsidRPr="00350B76" w:rsidRDefault="00F36CDD" w:rsidP="008C2157">
            <w:pPr>
              <w:pStyle w:val="TAL"/>
              <w:rPr>
                <w:lang w:val="es-ES"/>
              </w:rPr>
            </w:pPr>
            <w:r w:rsidRPr="00350B7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243525" w14:textId="77777777" w:rsidR="00F36CDD" w:rsidRPr="00350B76" w:rsidRDefault="00F36CDD" w:rsidP="008C2157">
            <w:pPr>
              <w:pStyle w:val="TAL"/>
              <w:rPr>
                <w:lang w:eastAsia="zh-CN"/>
              </w:rPr>
            </w:pPr>
            <w:r w:rsidRPr="00350B76">
              <w:rPr>
                <w:rFonts w:hint="eastAsia"/>
                <w:lang w:eastAsia="zh-CN"/>
              </w:rPr>
              <w:t>When present, this IE</w:t>
            </w:r>
            <w:r w:rsidRPr="00350B76">
              <w:rPr>
                <w:lang w:eastAsia="zh-CN"/>
              </w:rPr>
              <w:t xml:space="preserve"> shall</w:t>
            </w:r>
            <w:r w:rsidRPr="00350B76">
              <w:rPr>
                <w:rFonts w:hint="eastAsia"/>
                <w:lang w:eastAsia="zh-CN"/>
              </w:rPr>
              <w:t xml:space="preserve"> indicate the Home Network Public Key ID which shall be able to be served by the NF instance.</w:t>
            </w:r>
          </w:p>
          <w:p w14:paraId="2D17BC89" w14:textId="77777777" w:rsidR="00F36CDD" w:rsidRPr="00350B76" w:rsidRDefault="00F36CDD" w:rsidP="008C2157">
            <w:pPr>
              <w:pStyle w:val="TAL"/>
              <w:rPr>
                <w:lang w:val="en-US"/>
              </w:rPr>
            </w:pPr>
            <w:r w:rsidRPr="00350B76">
              <w:t>May be included if the target NF type is "AUSF" or "UDM".</w:t>
            </w:r>
            <w:r w:rsidRPr="00350B76">
              <w:rPr>
                <w:rFonts w:hint="eastAsia"/>
                <w:lang w:eastAsia="zh-CN"/>
              </w:rPr>
              <w:t xml:space="preserve"> (NOTE </w:t>
            </w:r>
            <w:r w:rsidRPr="00350B76">
              <w:rPr>
                <w:lang w:eastAsia="zh-CN"/>
              </w:rPr>
              <w:t>17</w:t>
            </w:r>
            <w:r w:rsidRPr="00350B76">
              <w:rPr>
                <w:rFonts w:hint="eastAsia"/>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02A8A36C" w14:textId="77777777" w:rsidR="00F36CDD" w:rsidRPr="00350B76" w:rsidRDefault="00F36CDD" w:rsidP="008C2157">
            <w:pPr>
              <w:pStyle w:val="TAL"/>
              <w:rPr>
                <w:lang w:val="es-ES"/>
              </w:rPr>
            </w:pPr>
            <w:r w:rsidRPr="00350B76">
              <w:t>Query-Params-Ext5</w:t>
            </w:r>
          </w:p>
        </w:tc>
      </w:tr>
      <w:tr w:rsidR="00F36CDD" w:rsidRPr="00350B76" w14:paraId="54DA4A67" w14:textId="77777777" w:rsidTr="008C215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6CC73A" w14:textId="77777777" w:rsidR="00F36CDD" w:rsidRPr="00350B76" w:rsidRDefault="00F36CDD" w:rsidP="008C2157">
            <w:pPr>
              <w:pStyle w:val="TAL"/>
              <w:rPr>
                <w:lang w:eastAsia="zh-CN"/>
              </w:rPr>
            </w:pPr>
            <w:r w:rsidRPr="00350B76">
              <w:rPr>
                <w:lang w:eastAsia="zh-CN"/>
              </w:rPr>
              <w:t>prose-support-</w:t>
            </w:r>
            <w:proofErr w:type="spellStart"/>
            <w:r w:rsidRPr="00350B76">
              <w:rPr>
                <w:lang w:eastAsia="zh-CN"/>
              </w:rP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5223FB13" w14:textId="77777777" w:rsidR="00F36CDD" w:rsidRPr="00350B76" w:rsidRDefault="00F36CDD" w:rsidP="008C2157">
            <w:pPr>
              <w:pStyle w:val="TAL"/>
              <w:rPr>
                <w:lang w:eastAsia="zh-CN"/>
              </w:rPr>
            </w:pPr>
            <w:proofErr w:type="spellStart"/>
            <w:r w:rsidRPr="00350B7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963DD3F" w14:textId="77777777" w:rsidR="00F36CDD" w:rsidRPr="00350B76" w:rsidRDefault="00F36CDD" w:rsidP="008C2157">
            <w:pPr>
              <w:pStyle w:val="TAC"/>
              <w:rPr>
                <w:lang w:eastAsia="zh-CN"/>
              </w:rPr>
            </w:pPr>
            <w:r w:rsidRPr="00350B76">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72B8F75" w14:textId="77777777" w:rsidR="00F36CDD" w:rsidRPr="00350B76" w:rsidRDefault="00F36CDD" w:rsidP="008C2157">
            <w:pPr>
              <w:pStyle w:val="TAL"/>
              <w:rPr>
                <w:lang w:eastAsia="zh-CN"/>
              </w:rPr>
            </w:pPr>
            <w:r w:rsidRPr="00350B76">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D2B3F9C" w14:textId="77777777" w:rsidR="00F36CDD" w:rsidRPr="00350B76" w:rsidRDefault="00F36CDD" w:rsidP="008C2157">
            <w:pPr>
              <w:pStyle w:val="TAL"/>
            </w:pPr>
            <w:r w:rsidRPr="00350B76">
              <w:t xml:space="preserve">When present, this IE indicates whether supporting </w:t>
            </w:r>
            <w:proofErr w:type="spellStart"/>
            <w:r w:rsidRPr="00350B76">
              <w:t>ProSe</w:t>
            </w:r>
            <w:proofErr w:type="spellEnd"/>
            <w:r w:rsidRPr="00350B76">
              <w:t xml:space="preserve"> capability</w:t>
            </w:r>
            <w:r w:rsidRPr="00350B76">
              <w:rPr>
                <w:rFonts w:cs="Arial"/>
                <w:szCs w:val="18"/>
              </w:rPr>
              <w:t xml:space="preserve"> by PCF </w:t>
            </w:r>
            <w:r w:rsidRPr="00350B76">
              <w:t>needs to be discovered.</w:t>
            </w:r>
          </w:p>
          <w:p w14:paraId="7F344824" w14:textId="77777777" w:rsidR="00F36CDD" w:rsidRPr="00350B76" w:rsidRDefault="00F36CDD" w:rsidP="008C2157">
            <w:pPr>
              <w:pStyle w:val="TAL"/>
            </w:pPr>
          </w:p>
          <w:p w14:paraId="13C092AE" w14:textId="77777777" w:rsidR="00F36CDD" w:rsidRPr="00350B76" w:rsidRDefault="00F36CDD" w:rsidP="008C2157">
            <w:pPr>
              <w:pStyle w:val="TAL"/>
              <w:rPr>
                <w:lang w:eastAsia="zh-CN"/>
              </w:rPr>
            </w:pPr>
            <w:proofErr w:type="gramStart"/>
            <w:r w:rsidRPr="00350B76">
              <w:rPr>
                <w:rFonts w:cs="Arial"/>
                <w:szCs w:val="18"/>
              </w:rPr>
              <w:t>true</w:t>
            </w:r>
            <w:proofErr w:type="gramEnd"/>
            <w:r w:rsidRPr="00350B76">
              <w:rPr>
                <w:rFonts w:cs="Arial"/>
                <w:szCs w:val="18"/>
              </w:rPr>
              <w:t xml:space="preserve">: a PCF supporting </w:t>
            </w:r>
            <w:proofErr w:type="spellStart"/>
            <w:r w:rsidRPr="00350B76">
              <w:t>ProSe</w:t>
            </w:r>
            <w:proofErr w:type="spellEnd"/>
            <w:r w:rsidRPr="00350B76">
              <w:t xml:space="preserve"> capability</w:t>
            </w:r>
            <w:r w:rsidRPr="00350B76">
              <w:rPr>
                <w:rFonts w:cs="Arial"/>
                <w:szCs w:val="18"/>
              </w:rPr>
              <w:t xml:space="preserve"> is requested to be discovered;</w:t>
            </w:r>
            <w:r w:rsidRPr="00350B76">
              <w:rPr>
                <w:rFonts w:cs="Arial"/>
                <w:szCs w:val="18"/>
              </w:rPr>
              <w:br/>
              <w:t xml:space="preserve">false: a PCF not </w:t>
            </w:r>
            <w:proofErr w:type="spellStart"/>
            <w:r w:rsidRPr="00350B76">
              <w:t>ProSe</w:t>
            </w:r>
            <w:proofErr w:type="spellEnd"/>
            <w:r w:rsidRPr="00350B76">
              <w:t xml:space="preserve"> capability</w:t>
            </w:r>
            <w:r w:rsidRPr="00350B76">
              <w:rPr>
                <w:rFonts w:cs="Arial"/>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5DC7CB97" w14:textId="77777777" w:rsidR="00F36CDD" w:rsidRPr="00350B76" w:rsidRDefault="00F36CDD" w:rsidP="008C2157">
            <w:pPr>
              <w:pStyle w:val="TAL"/>
            </w:pPr>
            <w:r w:rsidRPr="00350B76">
              <w:t>Query-Params-Ext6</w:t>
            </w:r>
          </w:p>
        </w:tc>
      </w:tr>
      <w:tr w:rsidR="00F36CDD" w:rsidRPr="00350B76" w14:paraId="654C78DC" w14:textId="77777777" w:rsidTr="008C215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65367F" w14:textId="77777777" w:rsidR="00F36CDD" w:rsidRPr="00350B76" w:rsidRDefault="00F36CDD" w:rsidP="008C2157">
            <w:pPr>
              <w:pStyle w:val="TAL"/>
              <w:rPr>
                <w:lang w:eastAsia="zh-CN"/>
              </w:rPr>
            </w:pPr>
            <w:r w:rsidRPr="00350B76">
              <w:t>analytics-aggregation-</w:t>
            </w:r>
            <w:proofErr w:type="spellStart"/>
            <w:r w:rsidRPr="00350B76">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26E88140" w14:textId="77777777" w:rsidR="00F36CDD" w:rsidRPr="00350B76" w:rsidRDefault="00F36CDD" w:rsidP="008C2157">
            <w:pPr>
              <w:pStyle w:val="TAL"/>
            </w:pPr>
            <w:proofErr w:type="spellStart"/>
            <w:r w:rsidRPr="00350B7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0B3494B" w14:textId="77777777" w:rsidR="00F36CDD" w:rsidRPr="00350B76" w:rsidRDefault="00F36CDD" w:rsidP="008C2157">
            <w:pPr>
              <w:pStyle w:val="TAC"/>
              <w:rPr>
                <w:lang w:eastAsia="zh-CN"/>
              </w:rPr>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390FA24E" w14:textId="77777777" w:rsidR="00F36CDD" w:rsidRPr="00350B76" w:rsidRDefault="00F36CDD" w:rsidP="008C2157">
            <w:pPr>
              <w:pStyle w:val="TAL"/>
              <w:rPr>
                <w:lang w:eastAsia="zh-CN"/>
              </w:rPr>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7D25EEF" w14:textId="77777777" w:rsidR="00F36CDD" w:rsidRPr="00350B76" w:rsidRDefault="00F36CDD" w:rsidP="008C2157">
            <w:pPr>
              <w:pStyle w:val="TAL"/>
            </w:pPr>
            <w:r w:rsidRPr="00350B76">
              <w:rPr>
                <w:lang w:val="en-US"/>
              </w:rPr>
              <w:t>If included, this IE shall contain the analytics aggregation capability indication of the NF being discovered. This IE may be included when the target NF type is "NWDAF".</w:t>
            </w:r>
          </w:p>
        </w:tc>
        <w:tc>
          <w:tcPr>
            <w:tcW w:w="467" w:type="pct"/>
            <w:tcBorders>
              <w:top w:val="single" w:sz="4" w:space="0" w:color="auto"/>
              <w:left w:val="single" w:sz="6" w:space="0" w:color="000000"/>
              <w:bottom w:val="single" w:sz="4" w:space="0" w:color="auto"/>
              <w:right w:val="single" w:sz="6" w:space="0" w:color="000000"/>
            </w:tcBorders>
          </w:tcPr>
          <w:p w14:paraId="4C90AD12" w14:textId="77777777" w:rsidR="00F36CDD" w:rsidRPr="00350B76" w:rsidRDefault="00F36CDD" w:rsidP="008C2157">
            <w:pPr>
              <w:pStyle w:val="TAL"/>
            </w:pPr>
            <w:r w:rsidRPr="00350B76">
              <w:t>Query-Params-Ext5</w:t>
            </w:r>
          </w:p>
        </w:tc>
      </w:tr>
      <w:tr w:rsidR="00F36CDD" w:rsidRPr="00350B76" w14:paraId="202F7743" w14:textId="77777777" w:rsidTr="008C215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C56A49" w14:textId="77777777" w:rsidR="00F36CDD" w:rsidRPr="00350B76" w:rsidRDefault="00F36CDD" w:rsidP="008C2157">
            <w:pPr>
              <w:pStyle w:val="TAL"/>
            </w:pPr>
            <w:r w:rsidRPr="00350B76">
              <w:t>serving-</w:t>
            </w:r>
            <w:proofErr w:type="spellStart"/>
            <w:r w:rsidRPr="00350B76">
              <w:t>nf</w:t>
            </w:r>
            <w:proofErr w:type="spellEnd"/>
            <w:r w:rsidRPr="00350B76">
              <w:t>-set-id</w:t>
            </w:r>
          </w:p>
        </w:tc>
        <w:tc>
          <w:tcPr>
            <w:tcW w:w="737" w:type="pct"/>
            <w:tcBorders>
              <w:top w:val="single" w:sz="4" w:space="0" w:color="auto"/>
              <w:left w:val="single" w:sz="6" w:space="0" w:color="000000"/>
              <w:bottom w:val="single" w:sz="4" w:space="0" w:color="auto"/>
              <w:right w:val="single" w:sz="6" w:space="0" w:color="000000"/>
            </w:tcBorders>
          </w:tcPr>
          <w:p w14:paraId="4D8B4E9B" w14:textId="77777777" w:rsidR="00F36CDD" w:rsidRPr="00350B76" w:rsidRDefault="00F36CDD" w:rsidP="008C2157">
            <w:pPr>
              <w:pStyle w:val="TAL"/>
            </w:pPr>
            <w:proofErr w:type="spellStart"/>
            <w:r w:rsidRPr="00350B7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4537336" w14:textId="77777777" w:rsidR="00F36CDD" w:rsidRPr="00350B76" w:rsidRDefault="00F36CDD" w:rsidP="008C2157">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4077D5D4" w14:textId="77777777" w:rsidR="00F36CDD" w:rsidRPr="00350B76" w:rsidRDefault="00F36CDD" w:rsidP="008C2157">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052FF8E" w14:textId="77777777" w:rsidR="00F36CDD" w:rsidRPr="00350B76" w:rsidRDefault="00F36CDD" w:rsidP="008C2157">
            <w:pPr>
              <w:pStyle w:val="TAL"/>
              <w:rPr>
                <w:lang w:val="en-US"/>
              </w:rPr>
            </w:pPr>
            <w:r w:rsidRPr="00350B76">
              <w:t xml:space="preserve">When present, this IE shall contain the NF Set ID that is served by the DCCF, NWDAF or MFAF. </w:t>
            </w:r>
            <w:r w:rsidRPr="00350B76">
              <w:rPr>
                <w:rFonts w:cs="Arial"/>
                <w:szCs w:val="18"/>
              </w:rPr>
              <w:t>This IE may be included when the target NF type is "DCCF" or "NWDAF" or "MFAF".</w:t>
            </w:r>
          </w:p>
        </w:tc>
        <w:tc>
          <w:tcPr>
            <w:tcW w:w="467" w:type="pct"/>
            <w:tcBorders>
              <w:top w:val="single" w:sz="4" w:space="0" w:color="auto"/>
              <w:left w:val="single" w:sz="6" w:space="0" w:color="000000"/>
              <w:bottom w:val="single" w:sz="4" w:space="0" w:color="auto"/>
              <w:right w:val="single" w:sz="6" w:space="0" w:color="000000"/>
            </w:tcBorders>
          </w:tcPr>
          <w:p w14:paraId="1B22C6C0" w14:textId="77777777" w:rsidR="00F36CDD" w:rsidRPr="00350B76" w:rsidRDefault="00F36CDD" w:rsidP="008C2157">
            <w:pPr>
              <w:pStyle w:val="TAL"/>
            </w:pPr>
            <w:r w:rsidRPr="00350B76">
              <w:t>Query-Params-Ext5</w:t>
            </w:r>
          </w:p>
        </w:tc>
      </w:tr>
      <w:tr w:rsidR="00F36CDD" w:rsidRPr="00350B76" w14:paraId="4B6778DB" w14:textId="77777777" w:rsidTr="008C215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FF1211" w14:textId="77777777" w:rsidR="00F36CDD" w:rsidRPr="00350B76" w:rsidRDefault="00F36CDD" w:rsidP="008C2157">
            <w:pPr>
              <w:pStyle w:val="TAL"/>
            </w:pPr>
            <w:r w:rsidRPr="00350B76">
              <w:t>serving-</w:t>
            </w:r>
            <w:proofErr w:type="spellStart"/>
            <w:r w:rsidRPr="00350B76">
              <w:t>nf</w:t>
            </w:r>
            <w:proofErr w:type="spellEnd"/>
            <w:r w:rsidRPr="00350B76">
              <w:t>-type</w:t>
            </w:r>
          </w:p>
        </w:tc>
        <w:tc>
          <w:tcPr>
            <w:tcW w:w="737" w:type="pct"/>
            <w:tcBorders>
              <w:top w:val="single" w:sz="4" w:space="0" w:color="auto"/>
              <w:left w:val="single" w:sz="6" w:space="0" w:color="000000"/>
              <w:bottom w:val="single" w:sz="4" w:space="0" w:color="auto"/>
              <w:right w:val="single" w:sz="6" w:space="0" w:color="000000"/>
            </w:tcBorders>
          </w:tcPr>
          <w:p w14:paraId="6F64F003" w14:textId="77777777" w:rsidR="00F36CDD" w:rsidRPr="00350B76" w:rsidRDefault="00F36CDD" w:rsidP="008C2157">
            <w:pPr>
              <w:pStyle w:val="TAL"/>
            </w:pPr>
            <w:proofErr w:type="spellStart"/>
            <w:r w:rsidRPr="00350B7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0E589B21" w14:textId="77777777" w:rsidR="00F36CDD" w:rsidRPr="00350B76" w:rsidRDefault="00F36CDD" w:rsidP="008C2157">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7843F429" w14:textId="77777777" w:rsidR="00F36CDD" w:rsidRPr="00350B76" w:rsidRDefault="00F36CDD" w:rsidP="008C2157">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FACB6B" w14:textId="77777777" w:rsidR="00F36CDD" w:rsidRPr="00350B76" w:rsidRDefault="00F36CDD" w:rsidP="008C2157">
            <w:pPr>
              <w:pStyle w:val="TAL"/>
              <w:rPr>
                <w:lang w:val="en-US"/>
              </w:rPr>
            </w:pPr>
            <w:r w:rsidRPr="00350B76">
              <w:t xml:space="preserve">When present, this IE shall contain the NF type that is served by the DCCF, NWDAF or MFAF. </w:t>
            </w:r>
            <w:r w:rsidRPr="00350B76">
              <w:rPr>
                <w:rFonts w:cs="Arial"/>
                <w:szCs w:val="18"/>
              </w:rPr>
              <w:t>This IE may be included when the target NF type is "DCCF" or "NWDAF" or "MFAF".</w:t>
            </w:r>
          </w:p>
        </w:tc>
        <w:tc>
          <w:tcPr>
            <w:tcW w:w="467" w:type="pct"/>
            <w:tcBorders>
              <w:top w:val="single" w:sz="4" w:space="0" w:color="auto"/>
              <w:left w:val="single" w:sz="6" w:space="0" w:color="000000"/>
              <w:bottom w:val="single" w:sz="4" w:space="0" w:color="auto"/>
              <w:right w:val="single" w:sz="6" w:space="0" w:color="000000"/>
            </w:tcBorders>
          </w:tcPr>
          <w:p w14:paraId="6D5AB1E4" w14:textId="77777777" w:rsidR="00F36CDD" w:rsidRPr="00350B76" w:rsidRDefault="00F36CDD" w:rsidP="008C2157">
            <w:pPr>
              <w:pStyle w:val="TAL"/>
            </w:pPr>
            <w:r w:rsidRPr="00350B76">
              <w:t>Query-Params-Ext5</w:t>
            </w:r>
          </w:p>
        </w:tc>
      </w:tr>
      <w:tr w:rsidR="00F36CDD" w:rsidRPr="00350B76" w14:paraId="734D6CAC" w14:textId="77777777" w:rsidTr="008C215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943B4E" w14:textId="77777777" w:rsidR="00F36CDD" w:rsidRPr="00350B76" w:rsidRDefault="00F36CDD" w:rsidP="008C2157">
            <w:pPr>
              <w:pStyle w:val="TAL"/>
            </w:pPr>
            <w:r w:rsidRPr="00350B76">
              <w:t>ml-analytics-id-list</w:t>
            </w:r>
          </w:p>
        </w:tc>
        <w:tc>
          <w:tcPr>
            <w:tcW w:w="737" w:type="pct"/>
            <w:tcBorders>
              <w:top w:val="single" w:sz="4" w:space="0" w:color="auto"/>
              <w:left w:val="single" w:sz="6" w:space="0" w:color="000000"/>
              <w:bottom w:val="single" w:sz="4" w:space="0" w:color="auto"/>
              <w:right w:val="single" w:sz="6" w:space="0" w:color="000000"/>
            </w:tcBorders>
          </w:tcPr>
          <w:p w14:paraId="60B3FFB1" w14:textId="77777777" w:rsidR="00F36CDD" w:rsidRPr="00350B76" w:rsidRDefault="00F36CDD" w:rsidP="008C2157">
            <w:pPr>
              <w:pStyle w:val="TAL"/>
            </w:pPr>
            <w:r w:rsidRPr="00350B76">
              <w:t>array(</w:t>
            </w:r>
            <w:proofErr w:type="spellStart"/>
            <w:r w:rsidRPr="00350B76">
              <w:t>NwdafEvent</w:t>
            </w:r>
            <w:proofErr w:type="spellEnd"/>
            <w:r w:rsidRPr="00350B76">
              <w:t>)</w:t>
            </w:r>
          </w:p>
        </w:tc>
        <w:tc>
          <w:tcPr>
            <w:tcW w:w="160" w:type="pct"/>
            <w:tcBorders>
              <w:top w:val="single" w:sz="4" w:space="0" w:color="auto"/>
              <w:left w:val="single" w:sz="6" w:space="0" w:color="000000"/>
              <w:bottom w:val="single" w:sz="4" w:space="0" w:color="auto"/>
              <w:right w:val="single" w:sz="6" w:space="0" w:color="000000"/>
            </w:tcBorders>
          </w:tcPr>
          <w:p w14:paraId="746519C4" w14:textId="77777777" w:rsidR="00F36CDD" w:rsidRPr="00350B76" w:rsidRDefault="00F36CDD" w:rsidP="008C2157">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659A66B1" w14:textId="77777777" w:rsidR="00F36CDD" w:rsidRPr="00350B76" w:rsidRDefault="00F36CDD" w:rsidP="008C2157">
            <w:pPr>
              <w:pStyle w:val="TAL"/>
            </w:pPr>
            <w:r w:rsidRPr="00350B7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F62831E" w14:textId="77777777" w:rsidR="00F36CDD" w:rsidRPr="00350B76" w:rsidRDefault="00F36CDD" w:rsidP="008C2157">
            <w:pPr>
              <w:pStyle w:val="TAL"/>
            </w:pPr>
            <w:r w:rsidRPr="00350B76">
              <w:rPr>
                <w:rFonts w:cs="Arial"/>
                <w:szCs w:val="18"/>
              </w:rPr>
              <w:t xml:space="preserve">If present, this attribute shall contain the list of analytics Id(s) requested to be supported by the </w:t>
            </w:r>
            <w:proofErr w:type="spellStart"/>
            <w:r w:rsidRPr="00350B76">
              <w:rPr>
                <w:lang w:eastAsia="ja-JP"/>
              </w:rPr>
              <w:t>Nnwdaf_MLModelProvision</w:t>
            </w:r>
            <w:proofErr w:type="spellEnd"/>
            <w:r w:rsidRPr="00350B76">
              <w:rPr>
                <w:lang w:eastAsia="ja-JP"/>
              </w:rPr>
              <w:t xml:space="preserve"> Service</w:t>
            </w:r>
            <w:r w:rsidRPr="00350B76">
              <w:rPr>
                <w:rFonts w:cs="Arial"/>
                <w:szCs w:val="18"/>
              </w:rPr>
              <w:t>, the NRF shall return NF which support all the requested analytics Id(s).</w:t>
            </w:r>
          </w:p>
        </w:tc>
        <w:tc>
          <w:tcPr>
            <w:tcW w:w="467" w:type="pct"/>
            <w:tcBorders>
              <w:top w:val="single" w:sz="4" w:space="0" w:color="auto"/>
              <w:left w:val="single" w:sz="6" w:space="0" w:color="000000"/>
              <w:bottom w:val="single" w:sz="4" w:space="0" w:color="auto"/>
              <w:right w:val="single" w:sz="6" w:space="0" w:color="000000"/>
            </w:tcBorders>
          </w:tcPr>
          <w:p w14:paraId="314D088A" w14:textId="77777777" w:rsidR="00F36CDD" w:rsidRPr="00350B76" w:rsidRDefault="00F36CDD" w:rsidP="008C2157">
            <w:pPr>
              <w:pStyle w:val="TAL"/>
            </w:pPr>
            <w:r w:rsidRPr="00350B76">
              <w:t>Query-Params-Ext5</w:t>
            </w:r>
          </w:p>
        </w:tc>
      </w:tr>
      <w:tr w:rsidR="00B41862" w:rsidRPr="00350B76" w14:paraId="4A41676A" w14:textId="77777777" w:rsidTr="00493E7D">
        <w:trPr>
          <w:jc w:val="center"/>
          <w:ins w:id="9" w:author="Hannah-ZTE" w:date="2021-07-26T09:44:00Z"/>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B0204B" w14:textId="583803ED" w:rsidR="00B41862" w:rsidRPr="00350B76" w:rsidRDefault="004F2E93" w:rsidP="00493E7D">
            <w:pPr>
              <w:pStyle w:val="TAL"/>
              <w:rPr>
                <w:ins w:id="10" w:author="Hannah-ZTE" w:date="2021-07-26T09:44:00Z"/>
                <w:lang w:eastAsia="zh-CN"/>
              </w:rPr>
            </w:pPr>
            <w:bookmarkStart w:id="11" w:name="_GoBack" w:colFirst="0" w:colLast="6"/>
            <w:proofErr w:type="spellStart"/>
            <w:ins w:id="12" w:author="Hannah-ZTE" w:date="2021-07-26T14:45:00Z">
              <w:r>
                <w:t>nsacf</w:t>
              </w:r>
            </w:ins>
            <w:proofErr w:type="spellEnd"/>
            <w:ins w:id="13" w:author="Hannah-ZTE" w:date="2021-07-26T09:44:00Z">
              <w:r w:rsidR="00B41862" w:rsidRPr="00350B76">
                <w:t>-serving-area</w:t>
              </w:r>
            </w:ins>
          </w:p>
        </w:tc>
        <w:tc>
          <w:tcPr>
            <w:tcW w:w="737" w:type="pct"/>
            <w:tcBorders>
              <w:top w:val="single" w:sz="4" w:space="0" w:color="auto"/>
              <w:left w:val="single" w:sz="6" w:space="0" w:color="000000"/>
              <w:bottom w:val="single" w:sz="4" w:space="0" w:color="auto"/>
              <w:right w:val="single" w:sz="6" w:space="0" w:color="000000"/>
            </w:tcBorders>
          </w:tcPr>
          <w:p w14:paraId="5DD3CA91" w14:textId="77777777" w:rsidR="00B41862" w:rsidRPr="00350B76" w:rsidRDefault="00B41862" w:rsidP="00493E7D">
            <w:pPr>
              <w:pStyle w:val="TAL"/>
              <w:rPr>
                <w:ins w:id="14" w:author="Hannah-ZTE" w:date="2021-07-26T09:44:00Z"/>
                <w:lang w:eastAsia="zh-CN"/>
              </w:rPr>
            </w:pPr>
            <w:ins w:id="15" w:author="Hannah-ZTE" w:date="2021-07-26T09:44:00Z">
              <w:r w:rsidRPr="00350B76">
                <w:t>string</w:t>
              </w:r>
            </w:ins>
          </w:p>
        </w:tc>
        <w:tc>
          <w:tcPr>
            <w:tcW w:w="160" w:type="pct"/>
            <w:tcBorders>
              <w:top w:val="single" w:sz="4" w:space="0" w:color="auto"/>
              <w:left w:val="single" w:sz="6" w:space="0" w:color="000000"/>
              <w:bottom w:val="single" w:sz="4" w:space="0" w:color="auto"/>
              <w:right w:val="single" w:sz="6" w:space="0" w:color="000000"/>
            </w:tcBorders>
          </w:tcPr>
          <w:p w14:paraId="210EF71E" w14:textId="77777777" w:rsidR="00B41862" w:rsidRPr="00350B76" w:rsidRDefault="00B41862" w:rsidP="00493E7D">
            <w:pPr>
              <w:pStyle w:val="TAC"/>
              <w:rPr>
                <w:ins w:id="16" w:author="Hannah-ZTE" w:date="2021-07-26T09:44:00Z"/>
              </w:rPr>
            </w:pPr>
            <w:ins w:id="17" w:author="Hannah-ZTE" w:date="2021-07-26T09:44:00Z">
              <w:r w:rsidRPr="00350B76">
                <w:t>O</w:t>
              </w:r>
            </w:ins>
          </w:p>
        </w:tc>
        <w:tc>
          <w:tcPr>
            <w:tcW w:w="320" w:type="pct"/>
            <w:tcBorders>
              <w:top w:val="single" w:sz="4" w:space="0" w:color="auto"/>
              <w:left w:val="single" w:sz="6" w:space="0" w:color="000000"/>
              <w:bottom w:val="single" w:sz="4" w:space="0" w:color="auto"/>
              <w:right w:val="single" w:sz="6" w:space="0" w:color="000000"/>
            </w:tcBorders>
          </w:tcPr>
          <w:p w14:paraId="562AF697" w14:textId="77777777" w:rsidR="00B41862" w:rsidRPr="00350B76" w:rsidRDefault="00B41862" w:rsidP="00493E7D">
            <w:pPr>
              <w:pStyle w:val="TAL"/>
              <w:rPr>
                <w:ins w:id="18" w:author="Hannah-ZTE" w:date="2021-07-26T09:44:00Z"/>
              </w:rPr>
            </w:pPr>
            <w:ins w:id="19" w:author="Hannah-ZTE" w:date="2021-07-26T09:44:00Z">
              <w:r w:rsidRPr="00350B76">
                <w:t>0..1</w:t>
              </w:r>
            </w:ins>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42DDA4" w14:textId="6415F7F3" w:rsidR="00B41862" w:rsidRPr="00350B76" w:rsidRDefault="00B41862" w:rsidP="004F2E93">
            <w:pPr>
              <w:pStyle w:val="TAL"/>
              <w:rPr>
                <w:ins w:id="20" w:author="Hannah-ZTE" w:date="2021-07-26T09:44:00Z"/>
              </w:rPr>
            </w:pPr>
            <w:ins w:id="21" w:author="Hannah-ZTE" w:date="2021-07-26T09:44:00Z">
              <w:r w:rsidRPr="00350B76">
                <w:t xml:space="preserve">If included, this IE shall contain the serving area </w:t>
              </w:r>
            </w:ins>
            <w:ins w:id="22" w:author="Hannah-ZTE" w:date="2021-07-26T14:46:00Z">
              <w:r w:rsidR="004F2E93">
                <w:t>of the NSACF</w:t>
              </w:r>
            </w:ins>
            <w:ins w:id="23" w:author="Hannah-ZTE" w:date="2021-07-26T09:44:00Z">
              <w:r w:rsidRPr="00350B76">
                <w:t>. It may be included if the target NF type is "</w:t>
              </w:r>
              <w:r>
                <w:rPr>
                  <w:rFonts w:hint="eastAsia"/>
                  <w:lang w:eastAsia="zh-CN"/>
                </w:rPr>
                <w:t>NSACF</w:t>
              </w:r>
              <w:r w:rsidRPr="00350B76">
                <w:t>".</w:t>
              </w:r>
            </w:ins>
          </w:p>
        </w:tc>
        <w:tc>
          <w:tcPr>
            <w:tcW w:w="467" w:type="pct"/>
            <w:tcBorders>
              <w:top w:val="single" w:sz="4" w:space="0" w:color="auto"/>
              <w:left w:val="single" w:sz="6" w:space="0" w:color="000000"/>
              <w:bottom w:val="single" w:sz="4" w:space="0" w:color="auto"/>
              <w:right w:val="single" w:sz="6" w:space="0" w:color="000000"/>
            </w:tcBorders>
          </w:tcPr>
          <w:p w14:paraId="253DADCD" w14:textId="77777777" w:rsidR="00B41862" w:rsidRPr="00350B76" w:rsidRDefault="00B41862" w:rsidP="00493E7D">
            <w:pPr>
              <w:pStyle w:val="TAL"/>
              <w:rPr>
                <w:ins w:id="24" w:author="Hannah-ZTE" w:date="2021-07-26T09:44:00Z"/>
                <w:lang w:eastAsia="zh-CN"/>
              </w:rPr>
            </w:pPr>
            <w:ins w:id="25" w:author="Hannah-ZTE" w:date="2021-07-26T09:44:00Z">
              <w:r>
                <w:rPr>
                  <w:rFonts w:hint="eastAsia"/>
                  <w:lang w:eastAsia="zh-CN"/>
                </w:rPr>
                <w:t>NSAC</w:t>
              </w:r>
            </w:ins>
          </w:p>
        </w:tc>
      </w:tr>
      <w:tr w:rsidR="00F36CDD" w:rsidRPr="00350B76" w14:paraId="17A26577" w14:textId="77777777" w:rsidTr="008C2157">
        <w:trPr>
          <w:jc w:val="center"/>
          <w:ins w:id="26" w:author="Hannah-ZTE" w:date="2021-07-12T09:37:00Z"/>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951D98" w14:textId="77777777" w:rsidR="00F36CDD" w:rsidRPr="00350B76" w:rsidRDefault="00F36CDD" w:rsidP="008C2157">
            <w:pPr>
              <w:pStyle w:val="TAL"/>
              <w:rPr>
                <w:ins w:id="27" w:author="Hannah-ZTE" w:date="2021-07-12T09:37:00Z"/>
              </w:rPr>
            </w:pPr>
            <w:proofErr w:type="spellStart"/>
            <w:ins w:id="28" w:author="Hannah-ZTE" w:date="2021-07-12T09:37:00Z">
              <w:r w:rsidRPr="00350B76">
                <w:rPr>
                  <w:lang w:eastAsia="zh-CN"/>
                </w:rPr>
                <w:t>nsacf</w:t>
              </w:r>
              <w:proofErr w:type="spellEnd"/>
              <w:r w:rsidRPr="00350B76">
                <w:t>-</w:t>
              </w:r>
              <w:r w:rsidRPr="00350B76">
                <w:rPr>
                  <w:rFonts w:hint="eastAsia"/>
                  <w:lang w:eastAsia="zh-CN"/>
                </w:rPr>
                <w:t>capability</w:t>
              </w:r>
            </w:ins>
          </w:p>
        </w:tc>
        <w:tc>
          <w:tcPr>
            <w:tcW w:w="737" w:type="pct"/>
            <w:tcBorders>
              <w:top w:val="single" w:sz="4" w:space="0" w:color="auto"/>
              <w:left w:val="single" w:sz="6" w:space="0" w:color="000000"/>
              <w:bottom w:val="single" w:sz="4" w:space="0" w:color="auto"/>
              <w:right w:val="single" w:sz="6" w:space="0" w:color="000000"/>
            </w:tcBorders>
          </w:tcPr>
          <w:p w14:paraId="6A9D38D1" w14:textId="77777777" w:rsidR="00F36CDD" w:rsidRPr="00350B76" w:rsidRDefault="00F36CDD" w:rsidP="008C2157">
            <w:pPr>
              <w:pStyle w:val="TAL"/>
              <w:rPr>
                <w:ins w:id="29" w:author="Hannah-ZTE" w:date="2021-07-12T09:37:00Z"/>
              </w:rPr>
            </w:pPr>
            <w:proofErr w:type="spellStart"/>
            <w:ins w:id="30" w:author="Hannah-ZTE" w:date="2021-07-12T09:38:00Z">
              <w:r w:rsidRPr="00350B76">
                <w:rPr>
                  <w:lang w:eastAsia="zh-CN"/>
                </w:rPr>
                <w:t>Nsacf</w:t>
              </w:r>
              <w:r w:rsidRPr="00350B76">
                <w:rPr>
                  <w:rFonts w:hint="eastAsia"/>
                  <w:lang w:eastAsia="zh-CN"/>
                </w:rPr>
                <w:t>Capability</w:t>
              </w:r>
            </w:ins>
            <w:proofErr w:type="spellEnd"/>
          </w:p>
        </w:tc>
        <w:tc>
          <w:tcPr>
            <w:tcW w:w="160" w:type="pct"/>
            <w:tcBorders>
              <w:top w:val="single" w:sz="4" w:space="0" w:color="auto"/>
              <w:left w:val="single" w:sz="6" w:space="0" w:color="000000"/>
              <w:bottom w:val="single" w:sz="4" w:space="0" w:color="auto"/>
              <w:right w:val="single" w:sz="6" w:space="0" w:color="000000"/>
            </w:tcBorders>
          </w:tcPr>
          <w:p w14:paraId="2C9999A5" w14:textId="77777777" w:rsidR="00F36CDD" w:rsidRPr="00350B76" w:rsidRDefault="00F36CDD" w:rsidP="008C2157">
            <w:pPr>
              <w:pStyle w:val="TAC"/>
              <w:rPr>
                <w:ins w:id="31" w:author="Hannah-ZTE" w:date="2021-07-12T09:37:00Z"/>
              </w:rPr>
            </w:pPr>
            <w:ins w:id="32" w:author="Hannah-ZTE" w:date="2021-07-12T09:37:00Z">
              <w:r w:rsidRPr="00350B76">
                <w:t>O</w:t>
              </w:r>
            </w:ins>
          </w:p>
        </w:tc>
        <w:tc>
          <w:tcPr>
            <w:tcW w:w="320" w:type="pct"/>
            <w:tcBorders>
              <w:top w:val="single" w:sz="4" w:space="0" w:color="auto"/>
              <w:left w:val="single" w:sz="6" w:space="0" w:color="000000"/>
              <w:bottom w:val="single" w:sz="4" w:space="0" w:color="auto"/>
              <w:right w:val="single" w:sz="6" w:space="0" w:color="000000"/>
            </w:tcBorders>
          </w:tcPr>
          <w:p w14:paraId="1BA8221D" w14:textId="77777777" w:rsidR="00F36CDD" w:rsidRPr="00350B76" w:rsidRDefault="00F36CDD" w:rsidP="008C2157">
            <w:pPr>
              <w:pStyle w:val="TAL"/>
              <w:rPr>
                <w:ins w:id="33" w:author="Hannah-ZTE" w:date="2021-07-12T09:37:00Z"/>
              </w:rPr>
            </w:pPr>
            <w:ins w:id="34" w:author="Hannah-ZTE" w:date="2021-07-12T09:37:00Z">
              <w:r w:rsidRPr="00350B76">
                <w:t>0..1</w:t>
              </w:r>
            </w:ins>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317DD7" w14:textId="38DDC6D7" w:rsidR="00F36CDD" w:rsidRPr="00350B76" w:rsidRDefault="00F36CDD" w:rsidP="008C2157">
            <w:pPr>
              <w:pStyle w:val="TAL"/>
              <w:rPr>
                <w:ins w:id="35" w:author="Hannah-ZTE" w:date="2021-07-12T09:37:00Z"/>
                <w:rFonts w:cs="Arial"/>
                <w:szCs w:val="18"/>
              </w:rPr>
            </w:pPr>
            <w:ins w:id="36" w:author="Hannah-ZTE" w:date="2021-07-12T09:37:00Z">
              <w:r w:rsidRPr="00350B76">
                <w:t xml:space="preserve">When present, this IE indicates </w:t>
              </w:r>
              <w:r w:rsidRPr="00350B76">
                <w:rPr>
                  <w:rFonts w:hint="eastAsia"/>
                  <w:lang w:eastAsia="zh-CN"/>
                </w:rPr>
                <w:t xml:space="preserve">the </w:t>
              </w:r>
            </w:ins>
            <w:ins w:id="37" w:author="Hannah-ZTE" w:date="2021-07-13T15:20:00Z">
              <w:r>
                <w:rPr>
                  <w:lang w:eastAsia="zh-CN"/>
                </w:rPr>
                <w:t xml:space="preserve">service </w:t>
              </w:r>
            </w:ins>
            <w:ins w:id="38" w:author="Hannah-ZTE" w:date="2021-07-12T09:37:00Z">
              <w:r w:rsidRPr="00350B76">
                <w:rPr>
                  <w:rFonts w:hint="eastAsia"/>
                  <w:lang w:eastAsia="zh-CN"/>
                </w:rPr>
                <w:t xml:space="preserve">capability </w:t>
              </w:r>
            </w:ins>
            <w:ins w:id="39" w:author="Hannah-ZTE" w:date="2021-07-12T09:38:00Z">
              <w:r w:rsidRPr="00350B76">
                <w:rPr>
                  <w:lang w:eastAsia="zh-CN"/>
                </w:rPr>
                <w:t>that</w:t>
              </w:r>
            </w:ins>
            <w:ins w:id="40" w:author="Hannah-ZTE" w:date="2021-07-12T09:37:00Z">
              <w:r w:rsidRPr="00350B76">
                <w:rPr>
                  <w:rFonts w:hint="eastAsia"/>
                  <w:lang w:eastAsia="zh-CN"/>
                </w:rPr>
                <w:t xml:space="preserve"> the target </w:t>
              </w:r>
            </w:ins>
            <w:ins w:id="41" w:author="Hannah-ZTE" w:date="2021-07-12T09:38:00Z">
              <w:r w:rsidRPr="00350B76">
                <w:rPr>
                  <w:lang w:eastAsia="zh-CN"/>
                </w:rPr>
                <w:t>NSACF</w:t>
              </w:r>
            </w:ins>
            <w:ins w:id="42" w:author="Hannah-ZTE" w:date="2021-07-12T09:37:00Z">
              <w:r w:rsidRPr="00350B76">
                <w:rPr>
                  <w:rFonts w:hint="eastAsia"/>
                  <w:lang w:eastAsia="zh-CN"/>
                </w:rPr>
                <w:t xml:space="preserve"> needs to support.</w:t>
              </w:r>
            </w:ins>
          </w:p>
        </w:tc>
        <w:tc>
          <w:tcPr>
            <w:tcW w:w="467" w:type="pct"/>
            <w:tcBorders>
              <w:top w:val="single" w:sz="4" w:space="0" w:color="auto"/>
              <w:left w:val="single" w:sz="6" w:space="0" w:color="000000"/>
              <w:bottom w:val="single" w:sz="4" w:space="0" w:color="auto"/>
              <w:right w:val="single" w:sz="6" w:space="0" w:color="000000"/>
            </w:tcBorders>
          </w:tcPr>
          <w:p w14:paraId="31B569A3" w14:textId="77777777" w:rsidR="00F36CDD" w:rsidRPr="00350B76" w:rsidRDefault="00F36CDD" w:rsidP="008C2157">
            <w:pPr>
              <w:pStyle w:val="TAL"/>
              <w:rPr>
                <w:ins w:id="43" w:author="Hannah-ZTE" w:date="2021-07-12T09:37:00Z"/>
              </w:rPr>
            </w:pPr>
            <w:ins w:id="44" w:author="Hannah-ZTE" w:date="2021-07-12T09:37:00Z">
              <w:r w:rsidRPr="00350B76">
                <w:rPr>
                  <w:rFonts w:hint="eastAsia"/>
                  <w:lang w:eastAsia="zh-CN"/>
                </w:rPr>
                <w:t>NSAC</w:t>
              </w:r>
            </w:ins>
          </w:p>
        </w:tc>
      </w:tr>
      <w:bookmarkEnd w:id="11"/>
      <w:tr w:rsidR="00F36CDD" w:rsidRPr="00350B76" w14:paraId="559AB0F7" w14:textId="77777777" w:rsidTr="008C2157">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4C1B3223" w14:textId="77777777" w:rsidR="00F36CDD" w:rsidRPr="00350B76" w:rsidRDefault="00F36CDD" w:rsidP="008C2157">
            <w:pPr>
              <w:pStyle w:val="TAN"/>
              <w:rPr>
                <w:rFonts w:cs="Arial"/>
                <w:szCs w:val="18"/>
              </w:rPr>
            </w:pPr>
            <w:r w:rsidRPr="00350B76">
              <w:t>NOTE 1:</w:t>
            </w:r>
            <w:r w:rsidRPr="00350B76">
              <w:tab/>
              <w:t xml:space="preserve">If this parameter is present and no AMF supporting the requested GUAMI is available due to AMF Failure or planned AMF removal, the NRF shall return in the response AMF instances acting </w:t>
            </w:r>
            <w:r w:rsidRPr="00350B7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4A5F537D" w14:textId="77777777" w:rsidR="00F36CDD" w:rsidRPr="00350B76" w:rsidRDefault="00F36CDD" w:rsidP="008C2157">
            <w:pPr>
              <w:pStyle w:val="TAN"/>
              <w:rPr>
                <w:lang w:eastAsia="zh-CN"/>
              </w:rPr>
            </w:pPr>
            <w:r w:rsidRPr="00350B76">
              <w:t>NOTE 2:</w:t>
            </w:r>
            <w:r w:rsidRPr="00350B76">
              <w:tab/>
              <w:t>If the combined SMF/PGW-C</w:t>
            </w:r>
            <w:r w:rsidRPr="00350B76">
              <w:rPr>
                <w:rFonts w:cs="Arial"/>
                <w:szCs w:val="18"/>
              </w:rPr>
              <w:t xml:space="preserve"> is </w:t>
            </w:r>
            <w:r w:rsidRPr="00350B76">
              <w:rPr>
                <w:rFonts w:cs="Arial" w:hint="eastAsia"/>
                <w:szCs w:val="18"/>
                <w:lang w:eastAsia="zh-CN"/>
              </w:rPr>
              <w:t xml:space="preserve">requested to be discovered, the NRF shall return in the response the SMF instances </w:t>
            </w:r>
            <w:r w:rsidRPr="00350B76">
              <w:rPr>
                <w:lang w:eastAsia="zh-CN"/>
              </w:rPr>
              <w:t>registered</w:t>
            </w:r>
            <w:r w:rsidRPr="00350B76">
              <w:rPr>
                <w:rFonts w:cs="Arial" w:hint="eastAsia"/>
                <w:szCs w:val="18"/>
                <w:lang w:eastAsia="zh-CN"/>
              </w:rPr>
              <w:t xml:space="preserve"> with the </w:t>
            </w:r>
            <w:proofErr w:type="spellStart"/>
            <w:r w:rsidRPr="00350B76">
              <w:rPr>
                <w:rFonts w:cs="Arial"/>
                <w:szCs w:val="18"/>
                <w:lang w:eastAsia="zh-CN"/>
              </w:rPr>
              <w:t>SmfInfo</w:t>
            </w:r>
            <w:proofErr w:type="spellEnd"/>
            <w:r w:rsidRPr="00350B76">
              <w:rPr>
                <w:rFonts w:cs="Arial"/>
                <w:szCs w:val="18"/>
                <w:lang w:eastAsia="zh-CN"/>
              </w:rPr>
              <w:t xml:space="preserve"> containing </w:t>
            </w:r>
            <w:proofErr w:type="spellStart"/>
            <w:r w:rsidRPr="00350B76">
              <w:rPr>
                <w:lang w:eastAsia="zh-CN"/>
              </w:rPr>
              <w:t>pgwFqdn</w:t>
            </w:r>
            <w:proofErr w:type="spellEnd"/>
            <w:r w:rsidRPr="00350B76">
              <w:rPr>
                <w:lang w:eastAsia="zh-CN"/>
              </w:rPr>
              <w:t>.</w:t>
            </w:r>
          </w:p>
          <w:p w14:paraId="4612B608" w14:textId="77777777" w:rsidR="00F36CDD" w:rsidRPr="00350B76" w:rsidRDefault="00F36CDD" w:rsidP="008C2157">
            <w:pPr>
              <w:pStyle w:val="TAN"/>
              <w:rPr>
                <w:lang w:eastAsia="zh-CN"/>
              </w:rPr>
            </w:pPr>
            <w:r w:rsidRPr="00350B76">
              <w:t>NOTE 3:</w:t>
            </w:r>
            <w:r w:rsidRPr="00350B76">
              <w:tab/>
              <w:t xml:space="preserve">If a UPF supporting interworking with EPS </w:t>
            </w:r>
            <w:r w:rsidRPr="00350B76">
              <w:rPr>
                <w:rFonts w:cs="Arial"/>
                <w:szCs w:val="18"/>
              </w:rPr>
              <w:t xml:space="preserve">is </w:t>
            </w:r>
            <w:r w:rsidRPr="00350B76">
              <w:rPr>
                <w:rFonts w:cs="Arial" w:hint="eastAsia"/>
                <w:szCs w:val="18"/>
                <w:lang w:eastAsia="zh-CN"/>
              </w:rPr>
              <w:t xml:space="preserve">requested to be discovered, the NRF shall return in the response the </w:t>
            </w:r>
            <w:r w:rsidRPr="00350B76">
              <w:rPr>
                <w:rFonts w:cs="Arial"/>
                <w:szCs w:val="18"/>
                <w:lang w:eastAsia="zh-CN"/>
              </w:rPr>
              <w:t>UPF</w:t>
            </w:r>
            <w:r w:rsidRPr="00350B76">
              <w:rPr>
                <w:rFonts w:cs="Arial" w:hint="eastAsia"/>
                <w:szCs w:val="18"/>
                <w:lang w:eastAsia="zh-CN"/>
              </w:rPr>
              <w:t xml:space="preserve"> instances </w:t>
            </w:r>
            <w:r w:rsidRPr="00350B76">
              <w:rPr>
                <w:lang w:eastAsia="zh-CN"/>
              </w:rPr>
              <w:t>registered</w:t>
            </w:r>
            <w:r w:rsidRPr="00350B76">
              <w:rPr>
                <w:rFonts w:cs="Arial" w:hint="eastAsia"/>
                <w:szCs w:val="18"/>
                <w:lang w:eastAsia="zh-CN"/>
              </w:rPr>
              <w:t xml:space="preserve"> with the </w:t>
            </w:r>
            <w:proofErr w:type="spellStart"/>
            <w:r w:rsidRPr="00350B76">
              <w:rPr>
                <w:rFonts w:cs="Arial"/>
                <w:szCs w:val="18"/>
                <w:lang w:eastAsia="zh-CN"/>
              </w:rPr>
              <w:t>upfInfo</w:t>
            </w:r>
            <w:proofErr w:type="spellEnd"/>
            <w:r w:rsidRPr="00350B76">
              <w:rPr>
                <w:rFonts w:cs="Arial"/>
                <w:szCs w:val="18"/>
                <w:lang w:eastAsia="zh-CN"/>
              </w:rPr>
              <w:t xml:space="preserve"> containing</w:t>
            </w:r>
            <w:r w:rsidRPr="00350B76">
              <w:t xml:space="preserve"> </w:t>
            </w:r>
            <w:proofErr w:type="spellStart"/>
            <w:r w:rsidRPr="00350B76">
              <w:t>iwkEpsInd</w:t>
            </w:r>
            <w:proofErr w:type="spellEnd"/>
            <w:r w:rsidRPr="00350B76">
              <w:t xml:space="preserve"> set to true</w:t>
            </w:r>
            <w:r w:rsidRPr="00350B76">
              <w:rPr>
                <w:lang w:eastAsia="zh-CN"/>
              </w:rPr>
              <w:t>.</w:t>
            </w:r>
          </w:p>
          <w:p w14:paraId="56DE1FA8" w14:textId="77777777" w:rsidR="00F36CDD" w:rsidRPr="00350B76" w:rsidRDefault="00F36CDD" w:rsidP="008C2157">
            <w:pPr>
              <w:pStyle w:val="TAN"/>
            </w:pPr>
            <w:r w:rsidRPr="00350B76">
              <w:t>NOTE 4:</w:t>
            </w:r>
            <w:r w:rsidRPr="00350B76">
              <w:tab/>
              <w:t xml:space="preserve">This attribute has a different semantic than what is defined in clause 6.6.2 of 3GPP TS 29.500 [4], i.e. it is not used to signal optional features of the </w:t>
            </w:r>
            <w:proofErr w:type="spellStart"/>
            <w:r w:rsidRPr="00350B76">
              <w:t>Nnrf_NFDiscovery</w:t>
            </w:r>
            <w:proofErr w:type="spellEnd"/>
            <w:r w:rsidRPr="00350B76">
              <w:t xml:space="preserve"> Service API supported by the requester NF.</w:t>
            </w:r>
          </w:p>
          <w:p w14:paraId="22714633" w14:textId="77777777" w:rsidR="00F36CDD" w:rsidRPr="00350B76" w:rsidRDefault="00F36CDD" w:rsidP="008C2157">
            <w:pPr>
              <w:pStyle w:val="TAN"/>
            </w:pPr>
            <w:r w:rsidRPr="00350B76">
              <w:t>NOTE 5:</w:t>
            </w:r>
            <w:r w:rsidRPr="00350B76">
              <w:tab/>
              <w:t xml:space="preserve">The AMF may perform the SMF discovery based on the </w:t>
            </w:r>
            <w:proofErr w:type="spellStart"/>
            <w:r w:rsidRPr="00350B76">
              <w:t>dnn</w:t>
            </w:r>
            <w:proofErr w:type="spellEnd"/>
            <w:r w:rsidRPr="00350B76">
              <w:t xml:space="preserve">, </w:t>
            </w:r>
            <w:proofErr w:type="spellStart"/>
            <w:r w:rsidRPr="00350B76">
              <w:t>snssais</w:t>
            </w:r>
            <w:proofErr w:type="spellEnd"/>
            <w:r w:rsidRPr="00350B76">
              <w:t xml:space="preserve"> and preferred-tai during a PDU session establishment procedure, and the NRF shall return the SMF profiles matching all if possible, or the SMF profiles only matching </w:t>
            </w:r>
            <w:proofErr w:type="spellStart"/>
            <w:r w:rsidRPr="00350B76">
              <w:t>dnn</w:t>
            </w:r>
            <w:proofErr w:type="spellEnd"/>
            <w:r w:rsidRPr="00350B76">
              <w:t xml:space="preserve"> and </w:t>
            </w:r>
            <w:proofErr w:type="spellStart"/>
            <w:r w:rsidRPr="00350B76">
              <w:t>snssais</w:t>
            </w:r>
            <w:proofErr w:type="spellEnd"/>
            <w:r w:rsidRPr="00350B76">
              <w:t xml:space="preserve">. If the SMF profiles only matching </w:t>
            </w:r>
            <w:proofErr w:type="spellStart"/>
            <w:r w:rsidRPr="00350B76">
              <w:t>dnn</w:t>
            </w:r>
            <w:proofErr w:type="spellEnd"/>
            <w:r w:rsidRPr="00350B76">
              <w:t xml:space="preserve"> and </w:t>
            </w:r>
            <w:proofErr w:type="spellStart"/>
            <w:r w:rsidRPr="00350B76">
              <w:t>snssais</w:t>
            </w:r>
            <w:proofErr w:type="spellEnd"/>
            <w:r w:rsidRPr="00350B76">
              <w:t xml:space="preserve"> are returned, the AMF shall insert an I-SMF. An SMF may also perform a UPF discovery using this parameter.</w:t>
            </w:r>
          </w:p>
          <w:p w14:paraId="6E9EE805" w14:textId="77777777" w:rsidR="00F36CDD" w:rsidRPr="00350B76" w:rsidRDefault="00F36CDD" w:rsidP="008C2157">
            <w:pPr>
              <w:pStyle w:val="TAN"/>
            </w:pPr>
            <w:r w:rsidRPr="00350B76">
              <w:lastRenderedPageBreak/>
              <w:t>NOTE 6:</w:t>
            </w:r>
            <w:r w:rsidRPr="00350B76">
              <w:tab/>
              <w:t>The SMF may select the P-CSCF close to the UPF by setting the preferred-locality to the value of the locality of the UPF.</w:t>
            </w:r>
          </w:p>
          <w:p w14:paraId="6137EB52" w14:textId="77777777" w:rsidR="00F36CDD" w:rsidRPr="00350B76" w:rsidRDefault="00F36CDD" w:rsidP="008C2157">
            <w:pPr>
              <w:pStyle w:val="TAN"/>
              <w:rPr>
                <w:lang w:eastAsia="zh-CN"/>
              </w:rPr>
            </w:pPr>
            <w:r w:rsidRPr="00350B76">
              <w:t>NOTE 7:</w:t>
            </w:r>
            <w:r w:rsidRPr="00350B76">
              <w:tab/>
              <w:t xml:space="preserve">During EPS to 5GS idle mobility procedure, the Requester NF (i.e. SMF) discovers the anchor NEF for NIDD using the SCEF ID received from EPS as the value of the NEF ID, as specified in clause </w:t>
            </w:r>
            <w:r w:rsidRPr="00350B76">
              <w:rPr>
                <w:lang w:eastAsia="zh-CN"/>
              </w:rPr>
              <w:t>4.11.1.3.3 of 3GPP TS 23.502 [3].</w:t>
            </w:r>
          </w:p>
          <w:p w14:paraId="394B8B05" w14:textId="77777777" w:rsidR="00F36CDD" w:rsidRPr="00350B76" w:rsidRDefault="00F36CDD" w:rsidP="008C2157">
            <w:pPr>
              <w:pStyle w:val="TAN"/>
            </w:pPr>
            <w:r w:rsidRPr="00350B76">
              <w:t>NOTE 8:</w:t>
            </w:r>
            <w:r w:rsidRPr="00350B76">
              <w:tab/>
              <w:t>The service consumer may include a list of preferred-</w:t>
            </w:r>
            <w:proofErr w:type="spellStart"/>
            <w:r w:rsidRPr="00350B76">
              <w:t>nf</w:t>
            </w:r>
            <w:proofErr w:type="spellEnd"/>
            <w:r w:rsidRPr="00350B76">
              <w:t xml:space="preserve">-instance-ids in the query. If so, the NRF shall first check if the NF profiles of the preferred NF instances match the other query parameters, and if so, then the NRF shall return the corresponding NF profiles; otherwise, </w:t>
            </w:r>
            <w:r w:rsidRPr="00350B76">
              <w:rPr>
                <w:rFonts w:cs="Arial"/>
                <w:szCs w:val="18"/>
              </w:rPr>
              <w:t>the NRF shall return a list of candidate NF profiles matching the query parameters other than the preferred-</w:t>
            </w:r>
            <w:proofErr w:type="spellStart"/>
            <w:r w:rsidRPr="00350B76">
              <w:rPr>
                <w:rFonts w:cs="Arial"/>
                <w:szCs w:val="18"/>
              </w:rPr>
              <w:t>nf</w:t>
            </w:r>
            <w:proofErr w:type="spellEnd"/>
            <w:r w:rsidRPr="00350B76">
              <w:rPr>
                <w:rFonts w:cs="Arial"/>
                <w:szCs w:val="18"/>
              </w:rPr>
              <w:t xml:space="preserve">-instance-ids. For example, the target AMF may set this query parameter </w:t>
            </w:r>
            <w:r w:rsidRPr="00350B76">
              <w:t>to the SMF Instance ID and I-SMF Instance ID</w:t>
            </w:r>
            <w:r w:rsidRPr="00350B76">
              <w:rPr>
                <w:rFonts w:cs="Arial"/>
                <w:szCs w:val="18"/>
              </w:rPr>
              <w:t xml:space="preserve"> </w:t>
            </w:r>
            <w:r w:rsidRPr="00350B76">
              <w:t>during an inter AMF mobility procedure to select an I-SMF.</w:t>
            </w:r>
          </w:p>
          <w:p w14:paraId="22211DAE" w14:textId="77777777" w:rsidR="00F36CDD" w:rsidRPr="00350B76" w:rsidRDefault="00F36CDD" w:rsidP="008C2157">
            <w:pPr>
              <w:pStyle w:val="TAN"/>
              <w:rPr>
                <w:lang w:eastAsia="zh-CN"/>
              </w:rPr>
            </w:pPr>
            <w:r w:rsidRPr="00350B76">
              <w:t>NOTE 9:</w:t>
            </w:r>
            <w:r w:rsidRPr="00350B76">
              <w:tab/>
              <w:t xml:space="preserve">This parameter may be used by the SCP (with other query parameters) to </w:t>
            </w:r>
            <w:r w:rsidRPr="00350B76">
              <w:rPr>
                <w:lang w:eastAsia="zh-CN"/>
              </w:rPr>
              <w:t>discover and select a NF service consumer with a default notification subscription supporting the notification type of a notification request (see clause 6.10.3.3 of 3GPP TS 29.500 [4]).</w:t>
            </w:r>
          </w:p>
          <w:p w14:paraId="6B7C4E09" w14:textId="77777777" w:rsidR="00F36CDD" w:rsidRPr="00350B76" w:rsidRDefault="00F36CDD" w:rsidP="008C2157">
            <w:pPr>
              <w:pStyle w:val="TAN"/>
            </w:pPr>
            <w:r w:rsidRPr="00350B76">
              <w:t>NOTE 10:</w:t>
            </w:r>
            <w:r w:rsidRPr="00350B76">
              <w:tab/>
              <w:t>An S-NSSAI value used in discovery request query parameters shall be considered as matching the S-NSSAI value in the NF Profile or NF Service of a given NF Instance if both the SST and SD components are identical (i.e. an S-NSSAI value where SD is absent, shall not be considered as matching an S-NSSAI where SD is present, regardless if SST is equal in both).</w:t>
            </w:r>
          </w:p>
          <w:p w14:paraId="1ACAA775" w14:textId="77777777" w:rsidR="00F36CDD" w:rsidRPr="00350B76" w:rsidRDefault="00F36CDD" w:rsidP="008C2157">
            <w:pPr>
              <w:pStyle w:val="TAN"/>
            </w:pPr>
            <w:r w:rsidRPr="00350B76">
              <w:t>NOTE 11:</w:t>
            </w:r>
            <w:r w:rsidRPr="00350B76">
              <w:tab/>
              <w:t xml:space="preserve">The </w:t>
            </w:r>
            <w:proofErr w:type="spellStart"/>
            <w:r w:rsidRPr="00350B76">
              <w:t>dnn</w:t>
            </w:r>
            <w:proofErr w:type="spellEnd"/>
            <w:r w:rsidRPr="00350B76">
              <w:t xml:space="preserve"> query parameter shall be considered as matching a DNN attribute in the NF Profile of a given NF Instance if: </w:t>
            </w:r>
            <w:r w:rsidRPr="00350B76">
              <w:br/>
              <w:t>-</w:t>
            </w:r>
            <w:r w:rsidRPr="00350B76">
              <w:tab/>
              <w:t xml:space="preserve">both contain the same Network Identifier and Operator Identifier; </w:t>
            </w:r>
            <w:r w:rsidRPr="00350B76">
              <w:br/>
              <w:t>-</w:t>
            </w:r>
            <w:r w:rsidRPr="00350B76">
              <w:tab/>
              <w:t xml:space="preserve">both contain the same Network Identifier and none contains an Operator Identifier; </w:t>
            </w:r>
            <w:r w:rsidRPr="00350B76">
              <w:br/>
              <w:t>-</w:t>
            </w:r>
            <w:r w:rsidRPr="00350B76">
              <w:tab/>
              <w:t xml:space="preserve">the </w:t>
            </w:r>
            <w:proofErr w:type="spellStart"/>
            <w:r w:rsidRPr="00350B76">
              <w:t>dnn</w:t>
            </w:r>
            <w:proofErr w:type="spellEnd"/>
            <w:r w:rsidRPr="00350B76">
              <w:t xml:space="preserve"> query parameter contains the Network Identifier only, the DNN value in the NF Profile contains both the Network Identifier and Operator Identifier, and both contain the same Network Identifier; or</w:t>
            </w:r>
            <w:r w:rsidRPr="00350B76">
              <w:br/>
              <w:t>-</w:t>
            </w:r>
            <w:r w:rsidRPr="00350B76">
              <w:tab/>
              <w:t xml:space="preserve">the </w:t>
            </w:r>
            <w:proofErr w:type="spellStart"/>
            <w:r w:rsidRPr="00350B76">
              <w:t>dnn</w:t>
            </w:r>
            <w:proofErr w:type="spellEnd"/>
            <w:r w:rsidRPr="00350B76">
              <w:t xml:space="preserve"> query parameter contains both the Network Identifier and Operator Identifier, the DNN value in the NF Profile contains the Network Identifier only, both contain the same Network Identifier and the Operator Identifier matches one PLMN of the NF (i.e. </w:t>
            </w:r>
            <w:proofErr w:type="spellStart"/>
            <w:r w:rsidRPr="00350B76">
              <w:t>plmnList</w:t>
            </w:r>
            <w:proofErr w:type="spellEnd"/>
            <w:r w:rsidRPr="00350B76">
              <w:t xml:space="preserve"> of the NF Profile).</w:t>
            </w:r>
          </w:p>
          <w:p w14:paraId="6B86F477" w14:textId="77777777" w:rsidR="00F36CDD" w:rsidRPr="00350B76" w:rsidRDefault="00F36CDD" w:rsidP="008C2157">
            <w:pPr>
              <w:pStyle w:val="TAN"/>
            </w:pPr>
            <w:r w:rsidRPr="00350B76">
              <w:t>NOTE 12:</w:t>
            </w:r>
            <w:r w:rsidRPr="00350B76">
              <w:tab/>
              <w:t xml:space="preserve">Based on operator's policies, a discovery request not including the requester's information necessary to validate the authorization parameters in NF Profiles may be rejected or accepted but with </w:t>
            </w:r>
            <w:r w:rsidRPr="00350B76">
              <w:rPr>
                <w:rFonts w:cs="Arial"/>
                <w:szCs w:val="18"/>
              </w:rPr>
              <w:t>only returning in the discovery response NF Instances whose authorization parameters allow any NF Service Consumer to access their services.</w:t>
            </w:r>
            <w:r w:rsidRPr="00350B76">
              <w:t xml:space="preserve"> The authorization parameters in NF Profile are those used by NRF to determine whether a given NF Instance / NF Service Instance can be discovered by an NF Service Consumer in order to consume its offered services (e.g. "</w:t>
            </w:r>
            <w:proofErr w:type="spellStart"/>
            <w:r w:rsidRPr="00350B76">
              <w:t>allowedNfTypes</w:t>
            </w:r>
            <w:proofErr w:type="spellEnd"/>
            <w:r w:rsidRPr="00350B76">
              <w:t>", "</w:t>
            </w:r>
            <w:proofErr w:type="spellStart"/>
            <w:r w:rsidRPr="00350B76">
              <w:t>allowedNfDomains</w:t>
            </w:r>
            <w:proofErr w:type="spellEnd"/>
            <w:r w:rsidRPr="00350B76">
              <w:t>", etc.).</w:t>
            </w:r>
          </w:p>
          <w:p w14:paraId="335D6594" w14:textId="77777777" w:rsidR="00F36CDD" w:rsidRPr="00350B76" w:rsidRDefault="00F36CDD" w:rsidP="008C2157">
            <w:pPr>
              <w:pStyle w:val="TAN"/>
            </w:pPr>
            <w:r w:rsidRPr="00350B76">
              <w:t>NOTE 13:</w:t>
            </w:r>
            <w:r w:rsidRPr="00350B76">
              <w:tab/>
              <w:t>Different UPF instances for data forwarding may be configured in the network e.g. for different serving areas. The SMF may use this query parameter together with others (like SMF Serving Area or TAI) in discovery to select the UPF candidate for data forwarding.</w:t>
            </w:r>
          </w:p>
          <w:p w14:paraId="210EAB6B" w14:textId="77777777" w:rsidR="00F36CDD" w:rsidRPr="00350B76" w:rsidRDefault="00F36CDD" w:rsidP="008C2157">
            <w:pPr>
              <w:pStyle w:val="TAN"/>
            </w:pPr>
            <w:r w:rsidRPr="00350B76">
              <w:t>NOTE 14:</w:t>
            </w:r>
            <w:r w:rsidRPr="00350B76">
              <w:tab/>
              <w:t>For HR roaming, if the V-PLMN requires Deployments Topologies with specific SMF Service Areas (DTSSA) but no H-SMF can be selected supporting V-SMF change, AMF may use this query parameter to select a V-SMF serving the full VPLMN if available.</w:t>
            </w:r>
          </w:p>
          <w:p w14:paraId="4AD2FABE" w14:textId="77777777" w:rsidR="00F36CDD" w:rsidRPr="00350B76" w:rsidRDefault="00F36CDD" w:rsidP="008C2157">
            <w:pPr>
              <w:pStyle w:val="TAN"/>
            </w:pPr>
            <w:r w:rsidRPr="00350B76">
              <w:t>NOTE 15:</w:t>
            </w:r>
            <w:r w:rsidRPr="00350B76">
              <w:tab/>
              <w:t xml:space="preserve">The AMF may perform discovery with this parameter to find V-SMF(s), and the NRF shall return the SMF profiles that explicitly indicated support of V-SMF capability. When performing discovery, the AMF shall use other query parameters together with this IE to ensure the required configurations and/or features are supported by the V-SMF, e.g. required Slice for the PDU session, support of DTSSA feature if V-SMF change is required for PDU Session, etc. If no SMF instances that explicitly indicated support of V-SMF capability can be matched for the discovery, the NRF shall return matched SMF instances not indicating support of V-SMF capability explicitly, i.e. the SMF instances not registered </w:t>
            </w:r>
            <w:proofErr w:type="spellStart"/>
            <w:r w:rsidRPr="00350B76">
              <w:t>vsmfSupportInd</w:t>
            </w:r>
            <w:proofErr w:type="spellEnd"/>
            <w:r w:rsidRPr="00350B76">
              <w:t xml:space="preserve"> IE in the NF profile but matched to the rest query parameters, if available.</w:t>
            </w:r>
          </w:p>
          <w:p w14:paraId="1AEA20D2" w14:textId="77777777" w:rsidR="00F36CDD" w:rsidRPr="00350B76" w:rsidRDefault="00F36CDD" w:rsidP="008C2157">
            <w:pPr>
              <w:pStyle w:val="TAN"/>
              <w:rPr>
                <w:lang w:val="en-US"/>
              </w:rPr>
            </w:pPr>
            <w:r w:rsidRPr="00350B76">
              <w:rPr>
                <w:lang w:val="en-US"/>
              </w:rPr>
              <w:t>NOTE 16:</w:t>
            </w:r>
            <w:r w:rsidRPr="00350B76">
              <w:rPr>
                <w:lang w:val="en-US"/>
              </w:rPr>
              <w:tab/>
              <w:t>When required-</w:t>
            </w:r>
            <w:proofErr w:type="spellStart"/>
            <w:r w:rsidRPr="00350B76">
              <w:rPr>
                <w:lang w:val="en-US"/>
              </w:rPr>
              <w:t>pfcp</w:t>
            </w:r>
            <w:proofErr w:type="spellEnd"/>
            <w:r w:rsidRPr="00350B76">
              <w:rPr>
                <w:lang w:val="en-US"/>
              </w:rPr>
              <w:t>-features is used as query parameter, the NRF shall return a list of candidate UPFs supporting all the required PFCP features. The NRF may also return UPF profiles not including the "</w:t>
            </w:r>
            <w:proofErr w:type="spellStart"/>
            <w:r w:rsidRPr="00350B76">
              <w:rPr>
                <w:lang w:val="en-US"/>
              </w:rPr>
              <w:t>SupportedPfcpFeatures</w:t>
            </w:r>
            <w:proofErr w:type="spellEnd"/>
            <w:r w:rsidRPr="00350B76">
              <w:rPr>
                <w:lang w:val="en-US"/>
              </w:rPr>
              <w:t>" attribute (e.g. pre-Rel-17 UPFs) but matching the other query parameters. The NF Service Consumer, e.g. a SMF, when using required-</w:t>
            </w:r>
            <w:proofErr w:type="spellStart"/>
            <w:r w:rsidRPr="00350B76">
              <w:rPr>
                <w:lang w:val="en-US"/>
              </w:rPr>
              <w:t>pfcp</w:t>
            </w:r>
            <w:proofErr w:type="spellEnd"/>
            <w:r w:rsidRPr="00350B76">
              <w:rPr>
                <w:lang w:val="en-US"/>
              </w:rPr>
              <w:t>-features as query parameter, shall also include the query parameter corresponding to the UPF features (</w:t>
            </w:r>
            <w:proofErr w:type="spellStart"/>
            <w:r w:rsidRPr="00350B76">
              <w:rPr>
                <w:lang w:val="en-US"/>
              </w:rPr>
              <w:t>atsss</w:t>
            </w:r>
            <w:proofErr w:type="spellEnd"/>
            <w:r w:rsidRPr="00350B76">
              <w:rPr>
                <w:lang w:val="en-US"/>
              </w:rPr>
              <w:t xml:space="preserve">-capability, </w:t>
            </w:r>
            <w:proofErr w:type="spellStart"/>
            <w:r w:rsidRPr="00350B76">
              <w:rPr>
                <w:lang w:val="en-US"/>
              </w:rPr>
              <w:t>upf-ue-ip-addr-ind</w:t>
            </w:r>
            <w:proofErr w:type="spellEnd"/>
            <w:r w:rsidRPr="00350B76">
              <w:rPr>
                <w:lang w:val="en-US"/>
              </w:rPr>
              <w:t>, redundant-</w:t>
            </w:r>
            <w:proofErr w:type="spellStart"/>
            <w:r w:rsidRPr="00350B76">
              <w:rPr>
                <w:lang w:val="en-US"/>
              </w:rPr>
              <w:t>gtpu</w:t>
            </w:r>
            <w:proofErr w:type="spellEnd"/>
            <w:r w:rsidRPr="00350B76">
              <w:rPr>
                <w:lang w:val="en-US"/>
              </w:rPr>
              <w:t>) which correspond to the PFCP feature flags MPTCP and ATSSS_LL, UEIP, and RTTL respectively, if the corresponding PFCP feature is required. For example an SMF, that wishes to select a UPF supporting UE IP Address Allocation by the UP function, shall set the UEIP flag to "1" in the required-</w:t>
            </w:r>
            <w:proofErr w:type="spellStart"/>
            <w:r w:rsidRPr="00350B76">
              <w:rPr>
                <w:lang w:val="en-US"/>
              </w:rPr>
              <w:t>pfcp</w:t>
            </w:r>
            <w:proofErr w:type="spellEnd"/>
            <w:r w:rsidRPr="00350B76">
              <w:rPr>
                <w:lang w:val="en-US"/>
              </w:rPr>
              <w:t xml:space="preserve">-features and also include the </w:t>
            </w:r>
            <w:proofErr w:type="spellStart"/>
            <w:r w:rsidRPr="00350B76">
              <w:rPr>
                <w:lang w:val="en-US"/>
              </w:rPr>
              <w:t>upf-ue-ip-addr-ind</w:t>
            </w:r>
            <w:proofErr w:type="spellEnd"/>
            <w:r w:rsidRPr="00350B76">
              <w:rPr>
                <w:lang w:val="en-US"/>
              </w:rPr>
              <w:t xml:space="preserve"> parameter set to "true".</w:t>
            </w:r>
          </w:p>
          <w:p w14:paraId="22F9CAF1" w14:textId="77777777" w:rsidR="00F36CDD" w:rsidRPr="00350B76" w:rsidRDefault="00F36CDD" w:rsidP="008C2157">
            <w:pPr>
              <w:pStyle w:val="TAN"/>
            </w:pPr>
            <w:r w:rsidRPr="00350B76">
              <w:rPr>
                <w:rFonts w:hint="eastAsia"/>
                <w:lang w:eastAsia="zh-CN"/>
              </w:rPr>
              <w:t>NOTE</w:t>
            </w:r>
            <w:r w:rsidRPr="00350B76">
              <w:rPr>
                <w:lang w:val="en-US" w:eastAsia="zh-CN"/>
              </w:rPr>
              <w:t> 17</w:t>
            </w:r>
            <w:r w:rsidRPr="00350B76">
              <w:rPr>
                <w:rFonts w:hint="eastAsia"/>
                <w:lang w:eastAsia="zh-CN"/>
              </w:rPr>
              <w:t>:</w:t>
            </w:r>
            <w:r w:rsidRPr="00350B76">
              <w:tab/>
              <w:t>This may only be used by the HPLMN in roaming scenarios in this release of the specification, i.e. an AMF in a visited network does not use the Home Network Public Key ID for AUSF/UDM selection.</w:t>
            </w:r>
          </w:p>
          <w:p w14:paraId="63EB514C" w14:textId="77777777" w:rsidR="00F36CDD" w:rsidRPr="00350B76" w:rsidRDefault="00F36CDD" w:rsidP="008C2157">
            <w:pPr>
              <w:pStyle w:val="TAN"/>
            </w:pPr>
            <w:r w:rsidRPr="00350B76">
              <w:rPr>
                <w:rFonts w:hint="eastAsia"/>
                <w:lang w:val="en-US" w:eastAsia="zh-CN"/>
              </w:rPr>
              <w:t>NOTE</w:t>
            </w:r>
            <w:r w:rsidRPr="00350B76">
              <w:rPr>
                <w:lang w:val="en-US" w:eastAsia="zh-CN"/>
              </w:rPr>
              <w:t> 18</w:t>
            </w:r>
            <w:r w:rsidRPr="00350B76">
              <w:rPr>
                <w:rFonts w:hint="eastAsia"/>
                <w:lang w:val="en-US" w:eastAsia="zh-CN"/>
              </w:rPr>
              <w:t>:</w:t>
            </w:r>
            <w:r w:rsidRPr="00350B76">
              <w:rPr>
                <w:lang w:val="en-US" w:eastAsia="zh-CN"/>
              </w:rPr>
              <w:tab/>
            </w:r>
            <w:r w:rsidRPr="00350B76">
              <w:rPr>
                <w:rFonts w:hint="eastAsia"/>
                <w:lang w:val="en-US" w:eastAsia="zh-CN"/>
              </w:rPr>
              <w:t xml:space="preserve">The NF </w:t>
            </w:r>
            <w:r w:rsidRPr="00350B76">
              <w:rPr>
                <w:lang w:val="en-US" w:eastAsia="zh-CN"/>
              </w:rPr>
              <w:t xml:space="preserve">service </w:t>
            </w:r>
            <w:r w:rsidRPr="00350B76">
              <w:rPr>
                <w:rFonts w:hint="eastAsia"/>
                <w:lang w:val="en-US" w:eastAsia="zh-CN"/>
              </w:rPr>
              <w:t xml:space="preserve">consumer may derive the serving scope from e.g. the TAI of the UE, </w:t>
            </w:r>
            <w:r w:rsidRPr="00350B76">
              <w:rPr>
                <w:lang w:val="en-US" w:eastAsia="zh-CN"/>
              </w:rPr>
              <w:t>using</w:t>
            </w:r>
            <w:r w:rsidRPr="00350B76">
              <w:rPr>
                <w:rFonts w:hint="eastAsia"/>
                <w:lang w:val="en-US" w:eastAsia="zh-CN"/>
              </w:rPr>
              <w:t xml:space="preserve"> local configuration.</w:t>
            </w:r>
            <w:r w:rsidRPr="00350B76">
              <w:rPr>
                <w:lang w:val="en-US" w:eastAsia="zh-CN"/>
              </w:rPr>
              <w:t xml:space="preserve"> This parameter may be used to discover any NF that registers to the NRF, e.g. a 5GC NF or a P-CSCF.</w:t>
            </w:r>
          </w:p>
        </w:tc>
      </w:tr>
    </w:tbl>
    <w:p w14:paraId="2A83E433" w14:textId="77777777" w:rsidR="00F36CDD" w:rsidRPr="00690A26" w:rsidRDefault="00F36CDD" w:rsidP="00F36CDD"/>
    <w:p w14:paraId="20D644A8" w14:textId="77777777" w:rsidR="00F36CDD" w:rsidRPr="00690A26" w:rsidRDefault="00F36CDD" w:rsidP="00F36CDD">
      <w:pPr>
        <w:rPr>
          <w:lang w:eastAsia="zh-CN"/>
        </w:rPr>
      </w:pPr>
      <w:r w:rsidRPr="00690A26">
        <w:rPr>
          <w:rFonts w:hint="eastAsia"/>
          <w:lang w:eastAsia="zh-CN"/>
        </w:rPr>
        <w:t>The default logical relationship among the query parameters is logical "AND", i.e. all the provided query parameters shall be matched, with the exception of the "preferred-locality"</w:t>
      </w:r>
      <w:r>
        <w:rPr>
          <w:lang w:eastAsia="zh-CN"/>
        </w:rPr>
        <w:t>,</w:t>
      </w:r>
      <w:r w:rsidRPr="00690A26">
        <w:rPr>
          <w:rFonts w:hint="eastAsia"/>
          <w:lang w:eastAsia="zh-CN"/>
        </w:rPr>
        <w:t xml:space="preserve"> "</w:t>
      </w:r>
      <w:r w:rsidRPr="00690A26">
        <w:t>preferred-</w:t>
      </w:r>
      <w:proofErr w:type="spellStart"/>
      <w:r w:rsidRPr="00690A26">
        <w:t>nf</w:t>
      </w:r>
      <w:proofErr w:type="spellEnd"/>
      <w:r w:rsidRPr="00690A26">
        <w:t>-instances</w:t>
      </w:r>
      <w:r w:rsidRPr="00690A26">
        <w:rPr>
          <w:rFonts w:hint="eastAsia"/>
          <w:lang w:eastAsia="zh-CN"/>
        </w:rPr>
        <w:t>"</w:t>
      </w:r>
      <w:r>
        <w:rPr>
          <w:lang w:eastAsia="zh-CN"/>
        </w:rPr>
        <w:t>, "preferred-tai", "preferred-</w:t>
      </w:r>
      <w:proofErr w:type="spellStart"/>
      <w:r>
        <w:rPr>
          <w:lang w:eastAsia="zh-CN"/>
        </w:rPr>
        <w:t>api</w:t>
      </w:r>
      <w:proofErr w:type="spellEnd"/>
      <w:r>
        <w:rPr>
          <w:lang w:eastAsia="zh-CN"/>
        </w:rPr>
        <w:t>-versions" and "preferred-full-</w:t>
      </w:r>
      <w:proofErr w:type="spellStart"/>
      <w:r>
        <w:rPr>
          <w:lang w:eastAsia="zh-CN"/>
        </w:rPr>
        <w:t>plmn</w:t>
      </w:r>
      <w:proofErr w:type="spellEnd"/>
      <w:r>
        <w:rPr>
          <w:lang w:eastAsia="zh-CN"/>
        </w:rPr>
        <w:t>"</w:t>
      </w:r>
      <w:r w:rsidRPr="00690A26">
        <w:rPr>
          <w:rFonts w:hint="eastAsia"/>
          <w:lang w:eastAsia="zh-CN"/>
        </w:rPr>
        <w:t xml:space="preserve"> 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5714A97C" w14:textId="77777777" w:rsidR="00F36CDD" w:rsidRPr="00690A26" w:rsidRDefault="00F36CDD" w:rsidP="00F36CDD">
      <w:pPr>
        <w:rPr>
          <w:lang w:eastAsia="zh-CN"/>
        </w:rPr>
      </w:pPr>
      <w:r w:rsidRPr="00690A26">
        <w:rPr>
          <w:rFonts w:hint="eastAsia"/>
          <w:lang w:eastAsia="zh-CN"/>
        </w:rPr>
        <w:lastRenderedPageBreak/>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w:t>
      </w:r>
      <w:proofErr w:type="spellStart"/>
      <w:r w:rsidRPr="00690A26">
        <w:rPr>
          <w:rFonts w:hint="eastAsia"/>
          <w:lang w:eastAsia="zh-CN"/>
        </w:rPr>
        <w:t>complexQuery</w:t>
      </w:r>
      <w:proofErr w:type="spellEnd"/>
      <w:r w:rsidRPr="00690A26">
        <w:rPr>
          <w:rFonts w:hint="eastAsia"/>
          <w:lang w:eastAsia="zh-CN"/>
        </w:rPr>
        <w:t>" query parameter is included, then the logical relationship among the query parameters contained in "</w:t>
      </w:r>
      <w:proofErr w:type="spellStart"/>
      <w:r w:rsidRPr="00690A26">
        <w:rPr>
          <w:rFonts w:hint="eastAsia"/>
          <w:lang w:eastAsia="zh-CN"/>
        </w:rPr>
        <w:t>complexQuery</w:t>
      </w:r>
      <w:proofErr w:type="spellEnd"/>
      <w:r w:rsidRPr="00690A26">
        <w:rPr>
          <w:rFonts w:hint="eastAsia"/>
          <w:lang w:eastAsia="zh-CN"/>
        </w:rPr>
        <w:t>" query parameter is as defined in 3GPP TS</w:t>
      </w:r>
      <w:r w:rsidRPr="00690A26">
        <w:t> 29.571 [7]</w:t>
      </w:r>
      <w:r w:rsidRPr="00690A26">
        <w:rPr>
          <w:rFonts w:hint="eastAsia"/>
          <w:lang w:eastAsia="zh-CN"/>
        </w:rPr>
        <w:t>.</w:t>
      </w:r>
    </w:p>
    <w:p w14:paraId="4EB6ECB0" w14:textId="77777777" w:rsidR="00F36CDD" w:rsidRPr="00690A26" w:rsidRDefault="00F36CDD" w:rsidP="00F36CDD">
      <w:pPr>
        <w:rPr>
          <w:lang w:eastAsia="zh-CN"/>
        </w:rPr>
      </w:pPr>
      <w:r w:rsidRPr="00690A26">
        <w:rPr>
          <w:lang w:eastAsia="zh-CN"/>
        </w:rPr>
        <w:t xml:space="preserve">A NRF not supporting Complex query expression shall reject a NF service discovery request including a </w:t>
      </w:r>
      <w:proofErr w:type="spellStart"/>
      <w:r w:rsidRPr="00690A26">
        <w:rPr>
          <w:lang w:eastAsia="zh-CN"/>
        </w:rPr>
        <w:t>complexQuery</w:t>
      </w:r>
      <w:proofErr w:type="spellEnd"/>
      <w:r w:rsidRPr="00690A26">
        <w:rPr>
          <w:lang w:eastAsia="zh-CN"/>
        </w:rPr>
        <w:t xml:space="preserve"> parameter, with a </w:t>
      </w:r>
      <w:proofErr w:type="spellStart"/>
      <w:r w:rsidRPr="00690A26">
        <w:rPr>
          <w:lang w:eastAsia="zh-CN"/>
        </w:rPr>
        <w:t>ProblemDetails</w:t>
      </w:r>
      <w:proofErr w:type="spellEnd"/>
      <w:r w:rsidRPr="00690A26">
        <w:rPr>
          <w:lang w:eastAsia="zh-CN"/>
        </w:rPr>
        <w:t xml:space="preserve"> IE including the cause attribute set to </w:t>
      </w:r>
      <w:r w:rsidRPr="00690A26">
        <w:t>INVALID_QUERY_PARAM</w:t>
      </w:r>
      <w:r w:rsidRPr="00690A26">
        <w:rPr>
          <w:lang w:eastAsia="zh-CN"/>
        </w:rPr>
        <w:t xml:space="preserve"> and the </w:t>
      </w:r>
      <w:proofErr w:type="spellStart"/>
      <w:r w:rsidRPr="00690A26">
        <w:rPr>
          <w:lang w:eastAsia="zh-CN"/>
        </w:rPr>
        <w:t>invalidParams</w:t>
      </w:r>
      <w:proofErr w:type="spellEnd"/>
      <w:r w:rsidRPr="00690A26">
        <w:rPr>
          <w:lang w:eastAsia="zh-CN"/>
        </w:rPr>
        <w:t xml:space="preserve"> attribute indicating the </w:t>
      </w:r>
      <w:proofErr w:type="spellStart"/>
      <w:r w:rsidRPr="00690A26">
        <w:rPr>
          <w:lang w:eastAsia="zh-CN"/>
        </w:rPr>
        <w:t>complexQuery</w:t>
      </w:r>
      <w:proofErr w:type="spellEnd"/>
      <w:r w:rsidRPr="00690A26">
        <w:rPr>
          <w:lang w:eastAsia="zh-CN"/>
        </w:rPr>
        <w:t xml:space="preserve"> parameter.</w:t>
      </w:r>
    </w:p>
    <w:p w14:paraId="5AA2F254" w14:textId="77777777" w:rsidR="00F36CDD" w:rsidRPr="00690A26" w:rsidRDefault="00F36CDD" w:rsidP="00F36CDD">
      <w:r w:rsidRPr="00690A26">
        <w:t>This method shall support the request data structures specified in table 6.1.3.2.3.1-2 and the response data structures and response codes specified in table 6.1.3.2.3.1-3.</w:t>
      </w:r>
    </w:p>
    <w:p w14:paraId="38376AEA" w14:textId="77777777" w:rsidR="00F36CDD" w:rsidRPr="00690A26" w:rsidRDefault="00F36CDD" w:rsidP="00F36CDD">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960"/>
        <w:gridCol w:w="3330"/>
        <w:gridCol w:w="3856"/>
      </w:tblGrid>
      <w:tr w:rsidR="00F36CDD" w:rsidRPr="00350B76" w14:paraId="14173194" w14:textId="77777777" w:rsidTr="008C215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10D6A26" w14:textId="77777777" w:rsidR="00F36CDD" w:rsidRPr="00350B76" w:rsidRDefault="00F36CDD" w:rsidP="008C2157">
            <w:pPr>
              <w:pStyle w:val="TAH"/>
            </w:pPr>
            <w:r w:rsidRPr="00350B7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3AAE1729" w14:textId="77777777" w:rsidR="00F36CDD" w:rsidRPr="00350B76" w:rsidRDefault="00F36CDD" w:rsidP="008C2157">
            <w:pPr>
              <w:pStyle w:val="TAH"/>
            </w:pPr>
            <w:r w:rsidRPr="00350B7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43BB5430" w14:textId="77777777" w:rsidR="00F36CDD" w:rsidRPr="00350B76" w:rsidRDefault="00F36CDD" w:rsidP="008C2157">
            <w:pPr>
              <w:pStyle w:val="TAH"/>
            </w:pPr>
            <w:r w:rsidRPr="00350B7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04999C8B" w14:textId="77777777" w:rsidR="00F36CDD" w:rsidRPr="00350B76" w:rsidRDefault="00F36CDD" w:rsidP="008C2157">
            <w:pPr>
              <w:pStyle w:val="TAH"/>
            </w:pPr>
            <w:r w:rsidRPr="00350B76">
              <w:t>Description</w:t>
            </w:r>
          </w:p>
        </w:tc>
      </w:tr>
      <w:tr w:rsidR="00F36CDD" w:rsidRPr="00350B76" w14:paraId="00779199" w14:textId="77777777" w:rsidTr="008C215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8D5AD44" w14:textId="77777777" w:rsidR="00F36CDD" w:rsidRPr="00350B76" w:rsidRDefault="00F36CDD" w:rsidP="008C2157">
            <w:pPr>
              <w:pStyle w:val="TAL"/>
            </w:pPr>
            <w:r w:rsidRPr="00350B76">
              <w:t>n/a</w:t>
            </w:r>
          </w:p>
        </w:tc>
        <w:tc>
          <w:tcPr>
            <w:tcW w:w="960" w:type="dxa"/>
            <w:tcBorders>
              <w:top w:val="single" w:sz="4" w:space="0" w:color="auto"/>
              <w:left w:val="single" w:sz="6" w:space="0" w:color="000000"/>
              <w:bottom w:val="single" w:sz="6" w:space="0" w:color="000000"/>
              <w:right w:val="single" w:sz="6" w:space="0" w:color="000000"/>
            </w:tcBorders>
          </w:tcPr>
          <w:p w14:paraId="1864F3E1" w14:textId="77777777" w:rsidR="00F36CDD" w:rsidRPr="00350B76" w:rsidRDefault="00F36CDD" w:rsidP="008C2157">
            <w:pPr>
              <w:pStyle w:val="TAC"/>
            </w:pPr>
          </w:p>
        </w:tc>
        <w:tc>
          <w:tcPr>
            <w:tcW w:w="3331" w:type="dxa"/>
            <w:tcBorders>
              <w:top w:val="single" w:sz="4" w:space="0" w:color="auto"/>
              <w:left w:val="single" w:sz="6" w:space="0" w:color="000000"/>
              <w:bottom w:val="single" w:sz="6" w:space="0" w:color="000000"/>
              <w:right w:val="single" w:sz="6" w:space="0" w:color="000000"/>
            </w:tcBorders>
          </w:tcPr>
          <w:p w14:paraId="73ECC0F9" w14:textId="77777777" w:rsidR="00F36CDD" w:rsidRPr="00350B76" w:rsidRDefault="00F36CDD" w:rsidP="008C2157">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5CB4002C" w14:textId="77777777" w:rsidR="00F36CDD" w:rsidRPr="00350B76" w:rsidRDefault="00F36CDD" w:rsidP="008C2157">
            <w:pPr>
              <w:pStyle w:val="TAL"/>
            </w:pPr>
          </w:p>
        </w:tc>
      </w:tr>
    </w:tbl>
    <w:p w14:paraId="0619467E" w14:textId="77777777" w:rsidR="00F36CDD" w:rsidRPr="00690A26" w:rsidRDefault="00F36CDD" w:rsidP="00F36CDD"/>
    <w:p w14:paraId="12B21430" w14:textId="77777777" w:rsidR="00F36CDD" w:rsidRPr="00690A26" w:rsidRDefault="00F36CDD" w:rsidP="00F36CDD">
      <w:pPr>
        <w:pStyle w:val="TH"/>
      </w:pPr>
      <w:r w:rsidRPr="00690A26">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8"/>
        <w:gridCol w:w="968"/>
        <w:gridCol w:w="1442"/>
        <w:gridCol w:w="1890"/>
        <w:gridCol w:w="3853"/>
      </w:tblGrid>
      <w:tr w:rsidR="00F36CDD" w:rsidRPr="00350B76" w14:paraId="22631A19" w14:textId="77777777" w:rsidTr="008C215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4BD2E31" w14:textId="77777777" w:rsidR="00F36CDD" w:rsidRPr="00350B76" w:rsidRDefault="00F36CDD" w:rsidP="008C2157">
            <w:pPr>
              <w:pStyle w:val="TAH"/>
            </w:pPr>
            <w:r w:rsidRPr="00350B76">
              <w:t>Data type</w:t>
            </w:r>
          </w:p>
        </w:tc>
        <w:tc>
          <w:tcPr>
            <w:tcW w:w="499" w:type="pct"/>
            <w:gridSpan w:val="2"/>
            <w:tcBorders>
              <w:top w:val="single" w:sz="4" w:space="0" w:color="auto"/>
              <w:left w:val="single" w:sz="4" w:space="0" w:color="auto"/>
              <w:bottom w:val="single" w:sz="4" w:space="0" w:color="auto"/>
              <w:right w:val="single" w:sz="4" w:space="0" w:color="auto"/>
            </w:tcBorders>
            <w:shd w:val="clear" w:color="auto" w:fill="C0C0C0"/>
          </w:tcPr>
          <w:p w14:paraId="78A1E392" w14:textId="77777777" w:rsidR="00F36CDD" w:rsidRPr="00350B76" w:rsidRDefault="00F36CDD" w:rsidP="008C2157">
            <w:pPr>
              <w:pStyle w:val="TAH"/>
            </w:pPr>
            <w:r w:rsidRPr="00350B76">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75A45F48" w14:textId="77777777" w:rsidR="00F36CDD" w:rsidRPr="00350B76" w:rsidRDefault="00F36CDD" w:rsidP="008C2157">
            <w:pPr>
              <w:pStyle w:val="TAH"/>
            </w:pPr>
            <w:r w:rsidRPr="00350B76">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DE8481D" w14:textId="77777777" w:rsidR="00F36CDD" w:rsidRPr="00350B76" w:rsidRDefault="00F36CDD" w:rsidP="008C2157">
            <w:pPr>
              <w:pStyle w:val="TAH"/>
            </w:pPr>
            <w:r w:rsidRPr="00350B76">
              <w:t>Response</w:t>
            </w:r>
          </w:p>
          <w:p w14:paraId="13235D39" w14:textId="77777777" w:rsidR="00F36CDD" w:rsidRPr="00350B76" w:rsidRDefault="00F36CDD" w:rsidP="008C2157">
            <w:pPr>
              <w:pStyle w:val="TAH"/>
            </w:pPr>
            <w:r w:rsidRPr="00350B76">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4EBC21A2" w14:textId="77777777" w:rsidR="00F36CDD" w:rsidRPr="00350B76" w:rsidRDefault="00F36CDD" w:rsidP="008C2157">
            <w:pPr>
              <w:pStyle w:val="TAH"/>
            </w:pPr>
            <w:r w:rsidRPr="00350B76">
              <w:t>Description</w:t>
            </w:r>
          </w:p>
        </w:tc>
      </w:tr>
      <w:tr w:rsidR="00F36CDD" w:rsidRPr="00350B76" w14:paraId="74B1B744" w14:textId="77777777" w:rsidTr="008C215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EECE72E" w14:textId="77777777" w:rsidR="00F36CDD" w:rsidRPr="00350B76" w:rsidRDefault="00F36CDD" w:rsidP="008C2157">
            <w:pPr>
              <w:pStyle w:val="TAL"/>
            </w:pPr>
            <w:proofErr w:type="spellStart"/>
            <w:r w:rsidRPr="00350B76">
              <w:t>SearchResult</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14:paraId="716DAF18" w14:textId="77777777" w:rsidR="00F36CDD" w:rsidRPr="00350B76" w:rsidRDefault="00F36CDD" w:rsidP="008C2157">
            <w:pPr>
              <w:pStyle w:val="TAC"/>
            </w:pPr>
            <w:r w:rsidRPr="00350B76">
              <w:t>M</w:t>
            </w:r>
          </w:p>
        </w:tc>
        <w:tc>
          <w:tcPr>
            <w:tcW w:w="738" w:type="pct"/>
            <w:tcBorders>
              <w:top w:val="single" w:sz="4" w:space="0" w:color="auto"/>
              <w:left w:val="single" w:sz="6" w:space="0" w:color="000000"/>
              <w:bottom w:val="single" w:sz="4" w:space="0" w:color="auto"/>
              <w:right w:val="single" w:sz="6" w:space="0" w:color="000000"/>
            </w:tcBorders>
          </w:tcPr>
          <w:p w14:paraId="17E30E54" w14:textId="77777777" w:rsidR="00F36CDD" w:rsidRPr="00350B76" w:rsidRDefault="00F36CDD" w:rsidP="008C2157">
            <w:pPr>
              <w:pStyle w:val="TAL"/>
            </w:pPr>
            <w:r w:rsidRPr="00350B76">
              <w:t>1</w:t>
            </w:r>
          </w:p>
        </w:tc>
        <w:tc>
          <w:tcPr>
            <w:tcW w:w="967" w:type="pct"/>
            <w:tcBorders>
              <w:top w:val="single" w:sz="4" w:space="0" w:color="auto"/>
              <w:left w:val="single" w:sz="6" w:space="0" w:color="000000"/>
              <w:bottom w:val="single" w:sz="4" w:space="0" w:color="auto"/>
              <w:right w:val="single" w:sz="6" w:space="0" w:color="000000"/>
            </w:tcBorders>
          </w:tcPr>
          <w:p w14:paraId="7CA9617D" w14:textId="77777777" w:rsidR="00F36CDD" w:rsidRPr="00350B76" w:rsidRDefault="00F36CDD" w:rsidP="008C2157">
            <w:pPr>
              <w:pStyle w:val="TAL"/>
            </w:pPr>
            <w:r w:rsidRPr="00350B76">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90DE25D" w14:textId="77777777" w:rsidR="00F36CDD" w:rsidRPr="00350B76" w:rsidRDefault="00F36CDD" w:rsidP="008C2157">
            <w:pPr>
              <w:pStyle w:val="TAL"/>
            </w:pPr>
            <w:r w:rsidRPr="00350B76">
              <w:rPr>
                <w:rFonts w:cs="Arial"/>
                <w:szCs w:val="18"/>
                <w:lang w:val="en-US"/>
              </w:rPr>
              <w:t>The response body contains the result of the search over the list of registered NF Instances.</w:t>
            </w:r>
          </w:p>
        </w:tc>
      </w:tr>
      <w:tr w:rsidR="00F36CDD" w:rsidRPr="00350B76" w14:paraId="3E52DCF1" w14:textId="77777777" w:rsidTr="008C215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0D08F5B" w14:textId="77777777" w:rsidR="00F36CDD" w:rsidRPr="00350B76" w:rsidRDefault="00F36CDD" w:rsidP="008C2157">
            <w:pPr>
              <w:pStyle w:val="TAL"/>
            </w:pPr>
            <w:proofErr w:type="spellStart"/>
            <w:r w:rsidRPr="00350B76">
              <w:rPr>
                <w:lang w:eastAsia="zh-CN"/>
              </w:rPr>
              <w:t>RedirectResponse</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14:paraId="3C188660" w14:textId="77777777" w:rsidR="00F36CDD" w:rsidRPr="00350B76" w:rsidRDefault="00F36CDD" w:rsidP="008C2157">
            <w:pPr>
              <w:pStyle w:val="TAC"/>
            </w:pPr>
            <w:r w:rsidRPr="00350B76">
              <w:t>O</w:t>
            </w:r>
          </w:p>
        </w:tc>
        <w:tc>
          <w:tcPr>
            <w:tcW w:w="738" w:type="pct"/>
            <w:tcBorders>
              <w:top w:val="single" w:sz="4" w:space="0" w:color="auto"/>
              <w:left w:val="single" w:sz="6" w:space="0" w:color="000000"/>
              <w:bottom w:val="single" w:sz="4" w:space="0" w:color="auto"/>
              <w:right w:val="single" w:sz="6" w:space="0" w:color="000000"/>
            </w:tcBorders>
          </w:tcPr>
          <w:p w14:paraId="13E7F56F" w14:textId="77777777" w:rsidR="00F36CDD" w:rsidRPr="00350B76" w:rsidRDefault="00F36CDD" w:rsidP="008C2157">
            <w:pPr>
              <w:pStyle w:val="TAL"/>
            </w:pPr>
            <w:r w:rsidRPr="00350B76">
              <w:t>0..1</w:t>
            </w:r>
          </w:p>
        </w:tc>
        <w:tc>
          <w:tcPr>
            <w:tcW w:w="967" w:type="pct"/>
            <w:tcBorders>
              <w:top w:val="single" w:sz="4" w:space="0" w:color="auto"/>
              <w:left w:val="single" w:sz="6" w:space="0" w:color="000000"/>
              <w:bottom w:val="single" w:sz="4" w:space="0" w:color="auto"/>
              <w:right w:val="single" w:sz="6" w:space="0" w:color="000000"/>
            </w:tcBorders>
          </w:tcPr>
          <w:p w14:paraId="44BF4DA9" w14:textId="77777777" w:rsidR="00F36CDD" w:rsidRPr="00350B76" w:rsidRDefault="00F36CDD" w:rsidP="008C2157">
            <w:pPr>
              <w:pStyle w:val="TAL"/>
            </w:pPr>
            <w:r w:rsidRPr="00350B76">
              <w:rPr>
                <w:rFonts w:hint="eastAsia"/>
                <w:lang w:eastAsia="zh-CN"/>
              </w:rP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A1317EB" w14:textId="77777777" w:rsidR="00F36CDD" w:rsidRPr="00350B76" w:rsidRDefault="00F36CDD" w:rsidP="008C2157">
            <w:pPr>
              <w:pStyle w:val="TAL"/>
              <w:rPr>
                <w:rFonts w:cs="Arial"/>
                <w:szCs w:val="18"/>
                <w:lang w:val="en-US" w:eastAsia="zh-CN"/>
              </w:rPr>
            </w:pPr>
            <w:r w:rsidRPr="00350B76">
              <w:rPr>
                <w:rFonts w:cs="Arial" w:hint="eastAsia"/>
                <w:szCs w:val="18"/>
                <w:lang w:val="en-US" w:eastAsia="zh-CN"/>
              </w:rPr>
              <w:t>The response shall be used when the intermediate NRF redirects the service discovery request.</w:t>
            </w:r>
          </w:p>
          <w:p w14:paraId="4989962B" w14:textId="77777777" w:rsidR="00F36CDD" w:rsidRPr="00350B76" w:rsidRDefault="00F36CDD" w:rsidP="008C2157">
            <w:pPr>
              <w:pStyle w:val="TAL"/>
              <w:rPr>
                <w:rFonts w:cs="Arial"/>
                <w:szCs w:val="18"/>
                <w:lang w:val="en-US"/>
              </w:rPr>
            </w:pPr>
            <w:r w:rsidRPr="00350B76">
              <w:rPr>
                <w:rFonts w:cs="Arial" w:hint="eastAsia"/>
                <w:szCs w:val="18"/>
                <w:lang w:val="en-US" w:eastAsia="zh-CN"/>
              </w:rPr>
              <w:t>The NRF shall include in this response a Location header field containing a URI pointing to the resource located on the redirect target NRF.</w:t>
            </w:r>
          </w:p>
        </w:tc>
      </w:tr>
      <w:tr w:rsidR="00F36CDD" w:rsidRPr="00350B76" w14:paraId="05B29201" w14:textId="77777777" w:rsidTr="008C215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BF2E3EB" w14:textId="77777777" w:rsidR="00F36CDD" w:rsidRPr="00350B76" w:rsidRDefault="00F36CDD" w:rsidP="008C2157">
            <w:pPr>
              <w:pStyle w:val="TAL"/>
            </w:pPr>
            <w:proofErr w:type="spellStart"/>
            <w:r w:rsidRPr="00350B76">
              <w:t>ProblemDetails</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14:paraId="001E6419" w14:textId="77777777" w:rsidR="00F36CDD" w:rsidRPr="00350B76" w:rsidRDefault="00F36CDD" w:rsidP="008C2157">
            <w:pPr>
              <w:pStyle w:val="TAC"/>
            </w:pPr>
            <w:r w:rsidRPr="00350B76">
              <w:t>O</w:t>
            </w:r>
          </w:p>
        </w:tc>
        <w:tc>
          <w:tcPr>
            <w:tcW w:w="738" w:type="pct"/>
            <w:tcBorders>
              <w:top w:val="single" w:sz="4" w:space="0" w:color="auto"/>
              <w:left w:val="single" w:sz="6" w:space="0" w:color="000000"/>
              <w:bottom w:val="single" w:sz="4" w:space="0" w:color="auto"/>
              <w:right w:val="single" w:sz="6" w:space="0" w:color="000000"/>
            </w:tcBorders>
          </w:tcPr>
          <w:p w14:paraId="28F2CFA0" w14:textId="77777777" w:rsidR="00F36CDD" w:rsidRPr="00350B76" w:rsidRDefault="00F36CDD" w:rsidP="008C2157">
            <w:pPr>
              <w:pStyle w:val="TAL"/>
            </w:pPr>
            <w:r w:rsidRPr="00350B76">
              <w:t>0..1</w:t>
            </w:r>
          </w:p>
        </w:tc>
        <w:tc>
          <w:tcPr>
            <w:tcW w:w="967" w:type="pct"/>
            <w:tcBorders>
              <w:top w:val="single" w:sz="4" w:space="0" w:color="auto"/>
              <w:left w:val="single" w:sz="6" w:space="0" w:color="000000"/>
              <w:bottom w:val="single" w:sz="4" w:space="0" w:color="auto"/>
              <w:right w:val="single" w:sz="6" w:space="0" w:color="000000"/>
            </w:tcBorders>
          </w:tcPr>
          <w:p w14:paraId="0613FDFA" w14:textId="77777777" w:rsidR="00F36CDD" w:rsidRPr="00350B76" w:rsidRDefault="00F36CDD" w:rsidP="008C2157">
            <w:pPr>
              <w:pStyle w:val="TAL"/>
            </w:pPr>
            <w:r w:rsidRPr="00350B76">
              <w:t>400 Bad Request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803214F" w14:textId="77777777" w:rsidR="00F36CDD" w:rsidRPr="00350B76" w:rsidRDefault="00F36CDD" w:rsidP="008C2157">
            <w:pPr>
              <w:pStyle w:val="TAL"/>
              <w:rPr>
                <w:rFonts w:cs="Arial"/>
                <w:szCs w:val="18"/>
                <w:lang w:val="en-US" w:eastAsia="zh-CN"/>
              </w:rPr>
            </w:pPr>
            <w:r w:rsidRPr="00350B76">
              <w:rPr>
                <w:rFonts w:cs="Arial"/>
                <w:szCs w:val="18"/>
                <w:lang w:val="en-US"/>
              </w:rPr>
              <w:t>The response body contains the error reason of the request message.</w:t>
            </w:r>
          </w:p>
          <w:p w14:paraId="3B21A419" w14:textId="77777777" w:rsidR="00F36CDD" w:rsidRPr="00350B76" w:rsidRDefault="00F36CDD" w:rsidP="008C2157">
            <w:pPr>
              <w:pStyle w:val="TAL"/>
              <w:rPr>
                <w:rFonts w:cs="Arial"/>
                <w:szCs w:val="18"/>
                <w:lang w:val="en-US" w:eastAsia="zh-CN"/>
              </w:rPr>
            </w:pPr>
          </w:p>
          <w:p w14:paraId="14A1291A" w14:textId="77777777" w:rsidR="00F36CDD" w:rsidRPr="00350B76" w:rsidRDefault="00F36CDD" w:rsidP="008C2157">
            <w:pPr>
              <w:pStyle w:val="TAL"/>
              <w:rPr>
                <w:rFonts w:cs="Arial"/>
                <w:szCs w:val="18"/>
                <w:lang w:val="en-US"/>
              </w:rPr>
            </w:pPr>
            <w:r w:rsidRPr="00350B76">
              <w:rPr>
                <w:rFonts w:hint="eastAsia"/>
                <w:lang w:eastAsia="zh-CN"/>
              </w:rPr>
              <w:t xml:space="preserve">If the query parameter used to match the authorization parameter is required but not provided in the NF discovery request, the </w:t>
            </w:r>
            <w:r w:rsidRPr="00350B76">
              <w:t xml:space="preserve">"cause" attribute shall be set to </w:t>
            </w:r>
            <w:r w:rsidRPr="00350B76">
              <w:rPr>
                <w:rFonts w:hint="eastAsia"/>
                <w:lang w:eastAsia="zh-CN"/>
              </w:rPr>
              <w:t>"</w:t>
            </w:r>
            <w:r w:rsidRPr="00350B76">
              <w:t>MANDATORY_QUERY_PARAM_MISSING</w:t>
            </w:r>
            <w:r w:rsidRPr="00350B76">
              <w:rPr>
                <w:rFonts w:hint="eastAsia"/>
                <w:lang w:eastAsia="zh-CN"/>
              </w:rPr>
              <w:t>", and the missing query parameter shall be indicated.</w:t>
            </w:r>
          </w:p>
        </w:tc>
      </w:tr>
      <w:tr w:rsidR="00F36CDD" w:rsidRPr="00350B76" w14:paraId="15E63DB1" w14:textId="77777777" w:rsidTr="008C2157">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2E97F5C0" w14:textId="77777777" w:rsidR="00F36CDD" w:rsidRPr="00350B76" w:rsidRDefault="00F36CDD" w:rsidP="008C2157">
            <w:pPr>
              <w:pStyle w:val="TAL"/>
            </w:pPr>
            <w:proofErr w:type="spellStart"/>
            <w:r w:rsidRPr="00350B76">
              <w:rPr>
                <w:rFonts w:hint="eastAsia"/>
              </w:rPr>
              <w:t>ProblemDetails</w:t>
            </w:r>
            <w:proofErr w:type="spellEnd"/>
          </w:p>
        </w:tc>
        <w:tc>
          <w:tcPr>
            <w:tcW w:w="495" w:type="pct"/>
            <w:tcBorders>
              <w:top w:val="single" w:sz="4" w:space="0" w:color="auto"/>
              <w:left w:val="single" w:sz="6" w:space="0" w:color="000000"/>
              <w:bottom w:val="single" w:sz="4" w:space="0" w:color="auto"/>
              <w:right w:val="single" w:sz="6" w:space="0" w:color="000000"/>
            </w:tcBorders>
          </w:tcPr>
          <w:p w14:paraId="16BB81DF" w14:textId="77777777" w:rsidR="00F36CDD" w:rsidRPr="00350B76" w:rsidRDefault="00F36CDD" w:rsidP="008C2157">
            <w:pPr>
              <w:pStyle w:val="TAC"/>
            </w:pPr>
            <w:r w:rsidRPr="00350B76">
              <w:t>O</w:t>
            </w:r>
          </w:p>
        </w:tc>
        <w:tc>
          <w:tcPr>
            <w:tcW w:w="738" w:type="pct"/>
            <w:tcBorders>
              <w:top w:val="single" w:sz="4" w:space="0" w:color="auto"/>
              <w:left w:val="single" w:sz="6" w:space="0" w:color="000000"/>
              <w:bottom w:val="single" w:sz="4" w:space="0" w:color="auto"/>
              <w:right w:val="single" w:sz="6" w:space="0" w:color="000000"/>
            </w:tcBorders>
          </w:tcPr>
          <w:p w14:paraId="3272078D" w14:textId="77777777" w:rsidR="00F36CDD" w:rsidRPr="00350B76" w:rsidRDefault="00F36CDD" w:rsidP="008C2157">
            <w:pPr>
              <w:pStyle w:val="TAL"/>
            </w:pPr>
            <w:r w:rsidRPr="00350B76">
              <w:t>0..</w:t>
            </w:r>
            <w:r w:rsidRPr="00350B76">
              <w:rPr>
                <w:rFonts w:hint="eastAsia"/>
              </w:rPr>
              <w:t>1</w:t>
            </w:r>
          </w:p>
        </w:tc>
        <w:tc>
          <w:tcPr>
            <w:tcW w:w="967" w:type="pct"/>
            <w:tcBorders>
              <w:top w:val="single" w:sz="4" w:space="0" w:color="auto"/>
              <w:left w:val="single" w:sz="6" w:space="0" w:color="000000"/>
              <w:bottom w:val="single" w:sz="4" w:space="0" w:color="auto"/>
              <w:right w:val="single" w:sz="6" w:space="0" w:color="000000"/>
            </w:tcBorders>
          </w:tcPr>
          <w:p w14:paraId="5B988742" w14:textId="77777777" w:rsidR="00F36CDD" w:rsidRPr="00350B76" w:rsidRDefault="00F36CDD" w:rsidP="008C2157">
            <w:pPr>
              <w:pStyle w:val="TAL"/>
            </w:pPr>
            <w:r w:rsidRPr="00350B76">
              <w:rPr>
                <w:rFonts w:hint="eastAsia"/>
              </w:rPr>
              <w:t>403 Forbidden</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589E36B" w14:textId="77777777" w:rsidR="00F36CDD" w:rsidRPr="00350B76" w:rsidRDefault="00F36CDD" w:rsidP="008C2157">
            <w:pPr>
              <w:pStyle w:val="TAL"/>
              <w:rPr>
                <w:rFonts w:cs="Arial"/>
                <w:szCs w:val="18"/>
                <w:lang w:val="en-US"/>
              </w:rPr>
            </w:pPr>
            <w:r w:rsidRPr="00350B76">
              <w:rPr>
                <w:rFonts w:cs="Arial" w:hint="eastAsia"/>
                <w:szCs w:val="18"/>
                <w:lang w:val="en-US"/>
              </w:rPr>
              <w:t xml:space="preserve">This response shall be returned if the </w:t>
            </w:r>
            <w:r w:rsidRPr="00350B76">
              <w:t>Requester NF</w:t>
            </w:r>
            <w:r w:rsidRPr="00350B76">
              <w:rPr>
                <w:rFonts w:cs="Arial" w:hint="eastAsia"/>
                <w:szCs w:val="18"/>
                <w:lang w:val="en-US"/>
              </w:rPr>
              <w:t xml:space="preserve"> is not allowed to discover the NF Service(s) being queried.</w:t>
            </w:r>
          </w:p>
        </w:tc>
      </w:tr>
      <w:tr w:rsidR="00F36CDD" w:rsidRPr="00350B76" w14:paraId="3F6AB63C" w14:textId="77777777" w:rsidTr="008C2157">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3CD95D28" w14:textId="77777777" w:rsidR="00F36CDD" w:rsidRPr="00350B76" w:rsidRDefault="00F36CDD" w:rsidP="008C2157">
            <w:pPr>
              <w:pStyle w:val="TAL"/>
            </w:pPr>
            <w:proofErr w:type="spellStart"/>
            <w:r w:rsidRPr="00350B76">
              <w:t>ProblemDetails</w:t>
            </w:r>
            <w:proofErr w:type="spellEnd"/>
          </w:p>
        </w:tc>
        <w:tc>
          <w:tcPr>
            <w:tcW w:w="495" w:type="pct"/>
            <w:tcBorders>
              <w:top w:val="single" w:sz="4" w:space="0" w:color="auto"/>
              <w:left w:val="single" w:sz="6" w:space="0" w:color="000000"/>
              <w:bottom w:val="single" w:sz="4" w:space="0" w:color="auto"/>
              <w:right w:val="single" w:sz="6" w:space="0" w:color="000000"/>
            </w:tcBorders>
          </w:tcPr>
          <w:p w14:paraId="79D7A7A9" w14:textId="77777777" w:rsidR="00F36CDD" w:rsidRPr="00350B76" w:rsidRDefault="00F36CDD" w:rsidP="008C2157">
            <w:pPr>
              <w:pStyle w:val="TAC"/>
            </w:pPr>
            <w:r w:rsidRPr="00350B76">
              <w:t>O</w:t>
            </w:r>
          </w:p>
        </w:tc>
        <w:tc>
          <w:tcPr>
            <w:tcW w:w="738" w:type="pct"/>
            <w:tcBorders>
              <w:top w:val="single" w:sz="4" w:space="0" w:color="auto"/>
              <w:left w:val="single" w:sz="6" w:space="0" w:color="000000"/>
              <w:bottom w:val="single" w:sz="4" w:space="0" w:color="auto"/>
              <w:right w:val="single" w:sz="6" w:space="0" w:color="000000"/>
            </w:tcBorders>
          </w:tcPr>
          <w:p w14:paraId="61480052" w14:textId="77777777" w:rsidR="00F36CDD" w:rsidRPr="00350B76" w:rsidRDefault="00F36CDD" w:rsidP="008C2157">
            <w:pPr>
              <w:pStyle w:val="TAL"/>
            </w:pPr>
            <w:r w:rsidRPr="00350B76">
              <w:t>0..1</w:t>
            </w:r>
          </w:p>
        </w:tc>
        <w:tc>
          <w:tcPr>
            <w:tcW w:w="967" w:type="pct"/>
            <w:tcBorders>
              <w:top w:val="single" w:sz="4" w:space="0" w:color="auto"/>
              <w:left w:val="single" w:sz="6" w:space="0" w:color="000000"/>
              <w:bottom w:val="single" w:sz="4" w:space="0" w:color="auto"/>
              <w:right w:val="single" w:sz="6" w:space="0" w:color="000000"/>
            </w:tcBorders>
          </w:tcPr>
          <w:p w14:paraId="2241226E" w14:textId="77777777" w:rsidR="00F36CDD" w:rsidRPr="00350B76" w:rsidRDefault="00F36CDD" w:rsidP="008C2157">
            <w:pPr>
              <w:pStyle w:val="TAL"/>
            </w:pPr>
            <w:r w:rsidRPr="00350B76">
              <w:t>404 Not Found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7D2AB3B" w14:textId="77777777" w:rsidR="00F36CDD" w:rsidRPr="00350B76" w:rsidRDefault="00F36CDD" w:rsidP="008C2157">
            <w:pPr>
              <w:pStyle w:val="TAL"/>
              <w:rPr>
                <w:rFonts w:cs="Arial"/>
                <w:szCs w:val="18"/>
                <w:lang w:val="en-US"/>
              </w:rPr>
            </w:pPr>
            <w:r w:rsidRPr="00350B76">
              <w:rPr>
                <w:rFonts w:cs="Arial"/>
                <w:szCs w:val="18"/>
                <w:lang w:val="en-US"/>
              </w:rPr>
              <w:t>This response shall be returned if the requested resource URI as defined in clause 6.2.3.2.2 (query parameter not considered) is not found in the server.</w:t>
            </w:r>
          </w:p>
          <w:p w14:paraId="27FFC509" w14:textId="77777777" w:rsidR="00F36CDD" w:rsidRPr="00350B76" w:rsidRDefault="00F36CDD" w:rsidP="008C2157">
            <w:pPr>
              <w:pStyle w:val="TAL"/>
              <w:rPr>
                <w:rFonts w:cs="Arial"/>
                <w:szCs w:val="18"/>
                <w:lang w:val="en-US"/>
              </w:rPr>
            </w:pPr>
          </w:p>
          <w:p w14:paraId="1A36B281" w14:textId="77777777" w:rsidR="00F36CDD" w:rsidRPr="00350B76" w:rsidRDefault="00F36CDD" w:rsidP="008C2157">
            <w:pPr>
              <w:pStyle w:val="TAL"/>
              <w:rPr>
                <w:rFonts w:cs="Arial"/>
                <w:szCs w:val="18"/>
                <w:lang w:val="en-US"/>
              </w:rPr>
            </w:pPr>
            <w:r w:rsidRPr="00350B7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F36CDD" w:rsidRPr="00350B76" w14:paraId="0CDB7AFB" w14:textId="77777777" w:rsidTr="008C215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BDDFE8D" w14:textId="77777777" w:rsidR="00F36CDD" w:rsidRPr="00350B76" w:rsidRDefault="00F36CDD" w:rsidP="008C2157">
            <w:pPr>
              <w:pStyle w:val="TAL"/>
            </w:pPr>
            <w:proofErr w:type="spellStart"/>
            <w:r w:rsidRPr="00350B76">
              <w:t>ProblemDetails</w:t>
            </w:r>
            <w:proofErr w:type="spellEnd"/>
          </w:p>
        </w:tc>
        <w:tc>
          <w:tcPr>
            <w:tcW w:w="499" w:type="pct"/>
            <w:gridSpan w:val="2"/>
            <w:tcBorders>
              <w:top w:val="single" w:sz="4" w:space="0" w:color="auto"/>
              <w:left w:val="single" w:sz="6" w:space="0" w:color="000000"/>
              <w:bottom w:val="single" w:sz="6" w:space="0" w:color="000000"/>
              <w:right w:val="single" w:sz="6" w:space="0" w:color="000000"/>
            </w:tcBorders>
          </w:tcPr>
          <w:p w14:paraId="0E7B5080" w14:textId="77777777" w:rsidR="00F36CDD" w:rsidRPr="00350B76" w:rsidRDefault="00F36CDD" w:rsidP="008C2157">
            <w:pPr>
              <w:pStyle w:val="TAC"/>
            </w:pPr>
            <w:r w:rsidRPr="00350B76">
              <w:t>O</w:t>
            </w:r>
          </w:p>
        </w:tc>
        <w:tc>
          <w:tcPr>
            <w:tcW w:w="738" w:type="pct"/>
            <w:tcBorders>
              <w:top w:val="single" w:sz="4" w:space="0" w:color="auto"/>
              <w:left w:val="single" w:sz="6" w:space="0" w:color="000000"/>
              <w:bottom w:val="single" w:sz="6" w:space="0" w:color="000000"/>
              <w:right w:val="single" w:sz="6" w:space="0" w:color="000000"/>
            </w:tcBorders>
          </w:tcPr>
          <w:p w14:paraId="2BCBF9EB" w14:textId="77777777" w:rsidR="00F36CDD" w:rsidRPr="00350B76" w:rsidRDefault="00F36CDD" w:rsidP="008C2157">
            <w:pPr>
              <w:pStyle w:val="TAL"/>
            </w:pPr>
            <w:r w:rsidRPr="00350B76">
              <w:t>0..1</w:t>
            </w:r>
          </w:p>
        </w:tc>
        <w:tc>
          <w:tcPr>
            <w:tcW w:w="967" w:type="pct"/>
            <w:tcBorders>
              <w:top w:val="single" w:sz="4" w:space="0" w:color="auto"/>
              <w:left w:val="single" w:sz="6" w:space="0" w:color="000000"/>
              <w:bottom w:val="single" w:sz="6" w:space="0" w:color="000000"/>
              <w:right w:val="single" w:sz="6" w:space="0" w:color="000000"/>
            </w:tcBorders>
          </w:tcPr>
          <w:p w14:paraId="4B3F87C9" w14:textId="77777777" w:rsidR="00F36CDD" w:rsidRPr="00350B76" w:rsidRDefault="00F36CDD" w:rsidP="008C2157">
            <w:pPr>
              <w:pStyle w:val="TAL"/>
            </w:pPr>
            <w:r w:rsidRPr="00350B76">
              <w:t>500 Internal Server Error</w:t>
            </w:r>
          </w:p>
        </w:tc>
        <w:tc>
          <w:tcPr>
            <w:tcW w:w="1971" w:type="pct"/>
            <w:tcBorders>
              <w:top w:val="single" w:sz="4" w:space="0" w:color="auto"/>
              <w:left w:val="single" w:sz="6" w:space="0" w:color="000000"/>
              <w:bottom w:val="single" w:sz="6" w:space="0" w:color="000000"/>
              <w:right w:val="single" w:sz="6" w:space="0" w:color="000000"/>
            </w:tcBorders>
            <w:shd w:val="clear" w:color="auto" w:fill="auto"/>
          </w:tcPr>
          <w:p w14:paraId="5F48F492" w14:textId="77777777" w:rsidR="00F36CDD" w:rsidRPr="00350B76" w:rsidRDefault="00F36CDD" w:rsidP="008C2157">
            <w:pPr>
              <w:pStyle w:val="TAL"/>
              <w:rPr>
                <w:rFonts w:cs="Arial"/>
                <w:szCs w:val="18"/>
                <w:lang w:val="en-US"/>
              </w:rPr>
            </w:pPr>
            <w:r w:rsidRPr="00350B76">
              <w:rPr>
                <w:rFonts w:cs="Arial"/>
                <w:szCs w:val="18"/>
                <w:lang w:val="en-US"/>
              </w:rPr>
              <w:t>The response body contains the error reason of the request message.</w:t>
            </w:r>
          </w:p>
        </w:tc>
      </w:tr>
    </w:tbl>
    <w:p w14:paraId="5B099EE9" w14:textId="77777777" w:rsidR="00F36CDD" w:rsidRPr="00690A26" w:rsidRDefault="00F36CDD" w:rsidP="00F36CDD"/>
    <w:p w14:paraId="1B224589" w14:textId="77777777" w:rsidR="00F36CDD" w:rsidRDefault="00F36CDD" w:rsidP="00F36CDD">
      <w:pPr>
        <w:pStyle w:val="TH"/>
      </w:pPr>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1431"/>
        <w:gridCol w:w="424"/>
        <w:gridCol w:w="1136"/>
        <w:gridCol w:w="5170"/>
      </w:tblGrid>
      <w:tr w:rsidR="00F36CDD" w:rsidRPr="00350B76" w14:paraId="75A35000" w14:textId="77777777" w:rsidTr="008C215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D25A09" w14:textId="77777777" w:rsidR="00F36CDD" w:rsidRPr="00350B76" w:rsidRDefault="00F36CDD" w:rsidP="008C2157">
            <w:pPr>
              <w:pStyle w:val="TAH"/>
            </w:pPr>
            <w:r w:rsidRPr="00350B7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CD4C6C2" w14:textId="77777777" w:rsidR="00F36CDD" w:rsidRPr="00350B76" w:rsidRDefault="00F36CDD" w:rsidP="008C2157">
            <w:pPr>
              <w:pStyle w:val="TAH"/>
            </w:pPr>
            <w:r w:rsidRPr="00350B7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9DA0939" w14:textId="77777777" w:rsidR="00F36CDD" w:rsidRPr="00350B76" w:rsidRDefault="00F36CDD" w:rsidP="008C2157">
            <w:pPr>
              <w:pStyle w:val="TAH"/>
            </w:pPr>
            <w:r w:rsidRPr="00350B7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CA09638" w14:textId="77777777" w:rsidR="00F36CDD" w:rsidRPr="00350B76" w:rsidRDefault="00F36CDD" w:rsidP="008C2157">
            <w:pPr>
              <w:pStyle w:val="TAH"/>
            </w:pPr>
            <w:r w:rsidRPr="00350B7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7AF92E7" w14:textId="77777777" w:rsidR="00F36CDD" w:rsidRPr="00350B76" w:rsidRDefault="00F36CDD" w:rsidP="008C2157">
            <w:pPr>
              <w:pStyle w:val="TAH"/>
            </w:pPr>
            <w:r w:rsidRPr="00350B76">
              <w:t>Description</w:t>
            </w:r>
          </w:p>
        </w:tc>
      </w:tr>
      <w:tr w:rsidR="00F36CDD" w:rsidRPr="00350B76" w14:paraId="2FFE7027" w14:textId="77777777" w:rsidTr="008C215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411706" w14:textId="77777777" w:rsidR="00F36CDD" w:rsidRPr="00350B76" w:rsidRDefault="00F36CDD" w:rsidP="008C2157">
            <w:pPr>
              <w:pStyle w:val="TAL"/>
            </w:pPr>
            <w:r w:rsidRPr="00350B76">
              <w:t>If-None-Match</w:t>
            </w:r>
          </w:p>
        </w:tc>
        <w:tc>
          <w:tcPr>
            <w:tcW w:w="732" w:type="pct"/>
            <w:tcBorders>
              <w:top w:val="single" w:sz="4" w:space="0" w:color="auto"/>
              <w:left w:val="single" w:sz="6" w:space="0" w:color="000000"/>
              <w:bottom w:val="single" w:sz="4" w:space="0" w:color="auto"/>
              <w:right w:val="single" w:sz="6" w:space="0" w:color="000000"/>
            </w:tcBorders>
          </w:tcPr>
          <w:p w14:paraId="7D1D00F1" w14:textId="77777777" w:rsidR="00F36CDD" w:rsidRPr="00350B76" w:rsidRDefault="00F36CDD" w:rsidP="008C2157">
            <w:pPr>
              <w:pStyle w:val="TAL"/>
            </w:pPr>
            <w:r w:rsidRPr="00350B76">
              <w:t>string</w:t>
            </w:r>
          </w:p>
        </w:tc>
        <w:tc>
          <w:tcPr>
            <w:tcW w:w="217" w:type="pct"/>
            <w:tcBorders>
              <w:top w:val="single" w:sz="4" w:space="0" w:color="auto"/>
              <w:left w:val="single" w:sz="6" w:space="0" w:color="000000"/>
              <w:bottom w:val="single" w:sz="4" w:space="0" w:color="auto"/>
              <w:right w:val="single" w:sz="6" w:space="0" w:color="000000"/>
            </w:tcBorders>
          </w:tcPr>
          <w:p w14:paraId="5CBA0D7E" w14:textId="77777777" w:rsidR="00F36CDD" w:rsidRPr="00350B76" w:rsidRDefault="00F36CDD" w:rsidP="008C2157">
            <w:pPr>
              <w:pStyle w:val="TAC"/>
            </w:pPr>
            <w:r w:rsidRPr="00350B76">
              <w:t>C</w:t>
            </w:r>
          </w:p>
        </w:tc>
        <w:tc>
          <w:tcPr>
            <w:tcW w:w="581" w:type="pct"/>
            <w:tcBorders>
              <w:top w:val="single" w:sz="4" w:space="0" w:color="auto"/>
              <w:left w:val="single" w:sz="6" w:space="0" w:color="000000"/>
              <w:bottom w:val="single" w:sz="4" w:space="0" w:color="auto"/>
              <w:right w:val="single" w:sz="6" w:space="0" w:color="000000"/>
            </w:tcBorders>
          </w:tcPr>
          <w:p w14:paraId="68A482FF" w14:textId="77777777" w:rsidR="00F36CDD" w:rsidRPr="00350B76" w:rsidRDefault="00F36CDD" w:rsidP="008C2157">
            <w:pPr>
              <w:pStyle w:val="TAL"/>
            </w:pPr>
            <w:r w:rsidRPr="00350B76">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4263E1" w14:textId="77777777" w:rsidR="00F36CDD" w:rsidRPr="00350B76" w:rsidRDefault="00F36CDD" w:rsidP="008C2157">
            <w:pPr>
              <w:pStyle w:val="TAL"/>
            </w:pPr>
            <w:r w:rsidRPr="00350B76">
              <w:t>Validator for conditional requests, as described in IETF RFC 7232 [19], clause 3.2</w:t>
            </w:r>
          </w:p>
        </w:tc>
      </w:tr>
    </w:tbl>
    <w:p w14:paraId="4F215199" w14:textId="77777777" w:rsidR="00F36CDD" w:rsidRDefault="00F36CDD" w:rsidP="00F36CDD"/>
    <w:p w14:paraId="4C4434B8" w14:textId="77777777" w:rsidR="00F36CDD" w:rsidRDefault="00F36CDD" w:rsidP="00F36CDD">
      <w:pPr>
        <w:pStyle w:val="TH"/>
      </w:pPr>
      <w:r w:rsidRPr="00D67AB2">
        <w:lastRenderedPageBreak/>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1431"/>
        <w:gridCol w:w="424"/>
        <w:gridCol w:w="1136"/>
        <w:gridCol w:w="5170"/>
      </w:tblGrid>
      <w:tr w:rsidR="00F36CDD" w:rsidRPr="00350B76" w14:paraId="44CF379D" w14:textId="77777777" w:rsidTr="008C215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A76463" w14:textId="77777777" w:rsidR="00F36CDD" w:rsidRPr="00350B76" w:rsidRDefault="00F36CDD" w:rsidP="008C2157">
            <w:pPr>
              <w:pStyle w:val="TAH"/>
            </w:pPr>
            <w:r w:rsidRPr="00350B7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C3193D" w14:textId="77777777" w:rsidR="00F36CDD" w:rsidRPr="00350B76" w:rsidRDefault="00F36CDD" w:rsidP="008C2157">
            <w:pPr>
              <w:pStyle w:val="TAH"/>
            </w:pPr>
            <w:r w:rsidRPr="00350B7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EABE298" w14:textId="77777777" w:rsidR="00F36CDD" w:rsidRPr="00350B76" w:rsidRDefault="00F36CDD" w:rsidP="008C2157">
            <w:pPr>
              <w:pStyle w:val="TAH"/>
            </w:pPr>
            <w:r w:rsidRPr="00350B7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320CC37" w14:textId="77777777" w:rsidR="00F36CDD" w:rsidRPr="00350B76" w:rsidRDefault="00F36CDD" w:rsidP="008C2157">
            <w:pPr>
              <w:pStyle w:val="TAH"/>
            </w:pPr>
            <w:r w:rsidRPr="00350B7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C474282" w14:textId="77777777" w:rsidR="00F36CDD" w:rsidRPr="00350B76" w:rsidRDefault="00F36CDD" w:rsidP="008C2157">
            <w:pPr>
              <w:pStyle w:val="TAH"/>
            </w:pPr>
            <w:r w:rsidRPr="00350B76">
              <w:t>Description</w:t>
            </w:r>
          </w:p>
        </w:tc>
      </w:tr>
      <w:tr w:rsidR="00F36CDD" w:rsidRPr="00350B76" w14:paraId="77C5A08F" w14:textId="77777777" w:rsidTr="008C215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C955953" w14:textId="77777777" w:rsidR="00F36CDD" w:rsidRPr="00350B76" w:rsidRDefault="00F36CDD" w:rsidP="008C2157">
            <w:pPr>
              <w:pStyle w:val="TAL"/>
            </w:pPr>
            <w:r w:rsidRPr="00350B76">
              <w:t>Cache-Control</w:t>
            </w:r>
          </w:p>
        </w:tc>
        <w:tc>
          <w:tcPr>
            <w:tcW w:w="732" w:type="pct"/>
            <w:tcBorders>
              <w:top w:val="single" w:sz="4" w:space="0" w:color="auto"/>
              <w:left w:val="single" w:sz="6" w:space="0" w:color="000000"/>
              <w:bottom w:val="single" w:sz="4" w:space="0" w:color="auto"/>
              <w:right w:val="single" w:sz="6" w:space="0" w:color="000000"/>
            </w:tcBorders>
          </w:tcPr>
          <w:p w14:paraId="6890B671" w14:textId="77777777" w:rsidR="00F36CDD" w:rsidRPr="00350B76" w:rsidRDefault="00F36CDD" w:rsidP="008C2157">
            <w:pPr>
              <w:pStyle w:val="TAL"/>
            </w:pPr>
            <w:r w:rsidRPr="00350B76">
              <w:t>string</w:t>
            </w:r>
          </w:p>
        </w:tc>
        <w:tc>
          <w:tcPr>
            <w:tcW w:w="217" w:type="pct"/>
            <w:tcBorders>
              <w:top w:val="single" w:sz="4" w:space="0" w:color="auto"/>
              <w:left w:val="single" w:sz="6" w:space="0" w:color="000000"/>
              <w:bottom w:val="single" w:sz="4" w:space="0" w:color="auto"/>
              <w:right w:val="single" w:sz="6" w:space="0" w:color="000000"/>
            </w:tcBorders>
          </w:tcPr>
          <w:p w14:paraId="12B3FF78" w14:textId="77777777" w:rsidR="00F36CDD" w:rsidRPr="00350B76" w:rsidRDefault="00F36CDD" w:rsidP="008C2157">
            <w:pPr>
              <w:pStyle w:val="TAC"/>
            </w:pPr>
            <w:r w:rsidRPr="00350B76">
              <w:t>C</w:t>
            </w:r>
          </w:p>
        </w:tc>
        <w:tc>
          <w:tcPr>
            <w:tcW w:w="581" w:type="pct"/>
            <w:tcBorders>
              <w:top w:val="single" w:sz="4" w:space="0" w:color="auto"/>
              <w:left w:val="single" w:sz="6" w:space="0" w:color="000000"/>
              <w:bottom w:val="single" w:sz="4" w:space="0" w:color="auto"/>
              <w:right w:val="single" w:sz="6" w:space="0" w:color="000000"/>
            </w:tcBorders>
          </w:tcPr>
          <w:p w14:paraId="1E5C6015" w14:textId="77777777" w:rsidR="00F36CDD" w:rsidRPr="00350B76" w:rsidRDefault="00F36CDD" w:rsidP="008C2157">
            <w:pPr>
              <w:pStyle w:val="TAL"/>
            </w:pPr>
            <w:r w:rsidRPr="00350B76">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8DED607" w14:textId="77777777" w:rsidR="00F36CDD" w:rsidRPr="00350B76" w:rsidRDefault="00F36CDD" w:rsidP="008C2157">
            <w:pPr>
              <w:pStyle w:val="TAL"/>
            </w:pPr>
            <w:r w:rsidRPr="00350B76">
              <w:t>Cache-Control containing max-age, described in IETF RFC 7234 [20], clause 5.2</w:t>
            </w:r>
          </w:p>
        </w:tc>
      </w:tr>
      <w:tr w:rsidR="00F36CDD" w:rsidRPr="00350B76" w14:paraId="7764AC83" w14:textId="77777777" w:rsidTr="008C215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3AD7BDE" w14:textId="77777777" w:rsidR="00F36CDD" w:rsidRPr="00350B76" w:rsidRDefault="00F36CDD" w:rsidP="008C2157">
            <w:pPr>
              <w:pStyle w:val="TAL"/>
            </w:pPr>
            <w:proofErr w:type="spellStart"/>
            <w:r w:rsidRPr="00350B76">
              <w:t>ETag</w:t>
            </w:r>
            <w:proofErr w:type="spellEnd"/>
          </w:p>
        </w:tc>
        <w:tc>
          <w:tcPr>
            <w:tcW w:w="732" w:type="pct"/>
            <w:tcBorders>
              <w:top w:val="single" w:sz="4" w:space="0" w:color="auto"/>
              <w:left w:val="single" w:sz="6" w:space="0" w:color="000000"/>
              <w:bottom w:val="single" w:sz="6" w:space="0" w:color="000000"/>
              <w:right w:val="single" w:sz="6" w:space="0" w:color="000000"/>
            </w:tcBorders>
          </w:tcPr>
          <w:p w14:paraId="6175DF78" w14:textId="77777777" w:rsidR="00F36CDD" w:rsidRPr="00350B76" w:rsidRDefault="00F36CDD" w:rsidP="008C2157">
            <w:pPr>
              <w:pStyle w:val="TAL"/>
            </w:pPr>
            <w:r w:rsidRPr="00350B76">
              <w:t>string</w:t>
            </w:r>
          </w:p>
        </w:tc>
        <w:tc>
          <w:tcPr>
            <w:tcW w:w="217" w:type="pct"/>
            <w:tcBorders>
              <w:top w:val="single" w:sz="4" w:space="0" w:color="auto"/>
              <w:left w:val="single" w:sz="6" w:space="0" w:color="000000"/>
              <w:bottom w:val="single" w:sz="6" w:space="0" w:color="000000"/>
              <w:right w:val="single" w:sz="6" w:space="0" w:color="000000"/>
            </w:tcBorders>
          </w:tcPr>
          <w:p w14:paraId="020AE71F" w14:textId="77777777" w:rsidR="00F36CDD" w:rsidRPr="00350B76" w:rsidRDefault="00F36CDD" w:rsidP="008C2157">
            <w:pPr>
              <w:pStyle w:val="TAC"/>
            </w:pPr>
            <w:r w:rsidRPr="00350B76">
              <w:t>C</w:t>
            </w:r>
          </w:p>
        </w:tc>
        <w:tc>
          <w:tcPr>
            <w:tcW w:w="581" w:type="pct"/>
            <w:tcBorders>
              <w:top w:val="single" w:sz="4" w:space="0" w:color="auto"/>
              <w:left w:val="single" w:sz="6" w:space="0" w:color="000000"/>
              <w:bottom w:val="single" w:sz="6" w:space="0" w:color="000000"/>
              <w:right w:val="single" w:sz="6" w:space="0" w:color="000000"/>
            </w:tcBorders>
          </w:tcPr>
          <w:p w14:paraId="775152A5" w14:textId="77777777" w:rsidR="00F36CDD" w:rsidRPr="00350B76" w:rsidRDefault="00F36CDD" w:rsidP="008C2157">
            <w:pPr>
              <w:pStyle w:val="TAL"/>
            </w:pPr>
            <w:r w:rsidRPr="00350B7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5DC819A" w14:textId="77777777" w:rsidR="00F36CDD" w:rsidRPr="00350B76" w:rsidRDefault="00F36CDD" w:rsidP="008C2157">
            <w:pPr>
              <w:pStyle w:val="TAL"/>
            </w:pPr>
            <w:r w:rsidRPr="00350B76">
              <w:t>Entity Tag containing a strong validator, described in IETF RFC 7232 [19], clause 2.3</w:t>
            </w:r>
          </w:p>
        </w:tc>
      </w:tr>
    </w:tbl>
    <w:p w14:paraId="6C3B06F0" w14:textId="77777777" w:rsidR="00F36CDD" w:rsidRDefault="00F36CDD" w:rsidP="00F36CDD"/>
    <w:p w14:paraId="2F860E03" w14:textId="77777777" w:rsidR="00F36CDD" w:rsidRDefault="00F36CDD" w:rsidP="00F36CDD">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1431"/>
        <w:gridCol w:w="424"/>
        <w:gridCol w:w="1136"/>
        <w:gridCol w:w="5170"/>
      </w:tblGrid>
      <w:tr w:rsidR="00F36CDD" w:rsidRPr="00350B76" w14:paraId="325E01BA" w14:textId="77777777" w:rsidTr="008C215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D4676D" w14:textId="77777777" w:rsidR="00F36CDD" w:rsidRPr="00350B76" w:rsidRDefault="00F36CDD" w:rsidP="008C2157">
            <w:pPr>
              <w:pStyle w:val="TAH"/>
            </w:pPr>
            <w:r w:rsidRPr="00350B7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3908E60" w14:textId="77777777" w:rsidR="00F36CDD" w:rsidRPr="00350B76" w:rsidRDefault="00F36CDD" w:rsidP="008C2157">
            <w:pPr>
              <w:pStyle w:val="TAH"/>
            </w:pPr>
            <w:r w:rsidRPr="00350B7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BB2C12D" w14:textId="77777777" w:rsidR="00F36CDD" w:rsidRPr="00350B76" w:rsidRDefault="00F36CDD" w:rsidP="008C2157">
            <w:pPr>
              <w:pStyle w:val="TAH"/>
            </w:pPr>
            <w:r w:rsidRPr="00350B7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3A9E66B" w14:textId="77777777" w:rsidR="00F36CDD" w:rsidRPr="00350B76" w:rsidRDefault="00F36CDD" w:rsidP="008C2157">
            <w:pPr>
              <w:pStyle w:val="TAH"/>
            </w:pPr>
            <w:r w:rsidRPr="00350B7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7F94F24" w14:textId="77777777" w:rsidR="00F36CDD" w:rsidRPr="00350B76" w:rsidRDefault="00F36CDD" w:rsidP="008C2157">
            <w:pPr>
              <w:pStyle w:val="TAH"/>
            </w:pPr>
            <w:r w:rsidRPr="00350B76">
              <w:t>Description</w:t>
            </w:r>
          </w:p>
        </w:tc>
      </w:tr>
      <w:tr w:rsidR="00F36CDD" w:rsidRPr="00350B76" w14:paraId="618C7E99" w14:textId="77777777" w:rsidTr="008C215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B751AE7" w14:textId="77777777" w:rsidR="00F36CDD" w:rsidRPr="00350B76" w:rsidRDefault="00F36CDD" w:rsidP="008C2157">
            <w:pPr>
              <w:pStyle w:val="TAL"/>
            </w:pPr>
            <w:r w:rsidRPr="00350B76">
              <w:t>Location</w:t>
            </w:r>
          </w:p>
        </w:tc>
        <w:tc>
          <w:tcPr>
            <w:tcW w:w="732" w:type="pct"/>
            <w:tcBorders>
              <w:top w:val="single" w:sz="4" w:space="0" w:color="auto"/>
              <w:left w:val="single" w:sz="6" w:space="0" w:color="000000"/>
              <w:bottom w:val="single" w:sz="4" w:space="0" w:color="auto"/>
              <w:right w:val="single" w:sz="6" w:space="0" w:color="000000"/>
            </w:tcBorders>
          </w:tcPr>
          <w:p w14:paraId="3696040F" w14:textId="77777777" w:rsidR="00F36CDD" w:rsidRPr="00350B76" w:rsidRDefault="00F36CDD" w:rsidP="008C2157">
            <w:pPr>
              <w:pStyle w:val="TAL"/>
            </w:pPr>
            <w:r w:rsidRPr="00350B76">
              <w:t>string</w:t>
            </w:r>
          </w:p>
        </w:tc>
        <w:tc>
          <w:tcPr>
            <w:tcW w:w="217" w:type="pct"/>
            <w:tcBorders>
              <w:top w:val="single" w:sz="4" w:space="0" w:color="auto"/>
              <w:left w:val="single" w:sz="6" w:space="0" w:color="000000"/>
              <w:bottom w:val="single" w:sz="4" w:space="0" w:color="auto"/>
              <w:right w:val="single" w:sz="6" w:space="0" w:color="000000"/>
            </w:tcBorders>
          </w:tcPr>
          <w:p w14:paraId="34267BC2" w14:textId="77777777" w:rsidR="00F36CDD" w:rsidRPr="00350B76" w:rsidRDefault="00F36CDD" w:rsidP="008C2157">
            <w:pPr>
              <w:pStyle w:val="TAC"/>
            </w:pPr>
            <w:r w:rsidRPr="00350B76">
              <w:t>M</w:t>
            </w:r>
          </w:p>
        </w:tc>
        <w:tc>
          <w:tcPr>
            <w:tcW w:w="581" w:type="pct"/>
            <w:tcBorders>
              <w:top w:val="single" w:sz="4" w:space="0" w:color="auto"/>
              <w:left w:val="single" w:sz="6" w:space="0" w:color="000000"/>
              <w:bottom w:val="single" w:sz="4" w:space="0" w:color="auto"/>
              <w:right w:val="single" w:sz="6" w:space="0" w:color="000000"/>
            </w:tcBorders>
          </w:tcPr>
          <w:p w14:paraId="43667FD1" w14:textId="77777777" w:rsidR="00F36CDD" w:rsidRPr="00350B76" w:rsidRDefault="00F36CDD" w:rsidP="008C2157">
            <w:pPr>
              <w:pStyle w:val="TAL"/>
            </w:pPr>
            <w:r w:rsidRPr="00350B7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E42538F" w14:textId="77777777" w:rsidR="00F36CDD" w:rsidRPr="00350B76" w:rsidRDefault="00F36CDD" w:rsidP="008C2157">
            <w:pPr>
              <w:pStyle w:val="TAL"/>
            </w:pPr>
            <w:r w:rsidRPr="00350B76">
              <w:t>The URI pointing to the resource located on the redirect target NRF</w:t>
            </w:r>
          </w:p>
        </w:tc>
      </w:tr>
    </w:tbl>
    <w:p w14:paraId="65E191C4" w14:textId="77777777" w:rsidR="00F36CDD" w:rsidRDefault="00F36CDD" w:rsidP="00F36CDD"/>
    <w:p w14:paraId="19A1F268" w14:textId="77777777" w:rsidR="00F36CDD" w:rsidRDefault="00F36CDD" w:rsidP="00F36CDD">
      <w:pPr>
        <w:pStyle w:val="TH"/>
      </w:pPr>
      <w:r w:rsidRPr="00D67AB2">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45"/>
        <w:gridCol w:w="1631"/>
        <w:gridCol w:w="850"/>
        <w:gridCol w:w="1118"/>
        <w:gridCol w:w="4808"/>
      </w:tblGrid>
      <w:tr w:rsidR="00F36CDD" w:rsidRPr="00350B76" w14:paraId="5A3AE936" w14:textId="77777777" w:rsidTr="008C2157">
        <w:trPr>
          <w:jc w:val="center"/>
        </w:trPr>
        <w:tc>
          <w:tcPr>
            <w:tcW w:w="690" w:type="pct"/>
            <w:tcBorders>
              <w:top w:val="single" w:sz="4" w:space="0" w:color="auto"/>
              <w:left w:val="single" w:sz="4" w:space="0" w:color="auto"/>
              <w:bottom w:val="single" w:sz="4" w:space="0" w:color="auto"/>
              <w:right w:val="single" w:sz="4" w:space="0" w:color="auto"/>
            </w:tcBorders>
            <w:shd w:val="clear" w:color="auto" w:fill="C0C0C0"/>
          </w:tcPr>
          <w:p w14:paraId="74DD5054" w14:textId="77777777" w:rsidR="00F36CDD" w:rsidRPr="00350B76" w:rsidRDefault="00F36CDD" w:rsidP="008C2157">
            <w:pPr>
              <w:pStyle w:val="TAH"/>
            </w:pPr>
            <w:r w:rsidRPr="00350B76">
              <w:t>Name</w:t>
            </w:r>
          </w:p>
        </w:tc>
        <w:tc>
          <w:tcPr>
            <w:tcW w:w="836" w:type="pct"/>
            <w:tcBorders>
              <w:top w:val="single" w:sz="4" w:space="0" w:color="auto"/>
              <w:left w:val="single" w:sz="4" w:space="0" w:color="auto"/>
              <w:bottom w:val="single" w:sz="4" w:space="0" w:color="auto"/>
              <w:right w:val="single" w:sz="4" w:space="0" w:color="auto"/>
            </w:tcBorders>
            <w:shd w:val="clear" w:color="auto" w:fill="C0C0C0"/>
          </w:tcPr>
          <w:p w14:paraId="695F8A78" w14:textId="77777777" w:rsidR="00F36CDD" w:rsidRPr="00350B76" w:rsidRDefault="00F36CDD" w:rsidP="008C2157">
            <w:pPr>
              <w:pStyle w:val="TAH"/>
            </w:pPr>
            <w:r w:rsidRPr="00350B76">
              <w:t>Resource name</w:t>
            </w:r>
          </w:p>
        </w:tc>
        <w:tc>
          <w:tcPr>
            <w:tcW w:w="436" w:type="pct"/>
            <w:tcBorders>
              <w:top w:val="single" w:sz="4" w:space="0" w:color="auto"/>
              <w:left w:val="single" w:sz="4" w:space="0" w:color="auto"/>
              <w:bottom w:val="single" w:sz="4" w:space="0" w:color="auto"/>
              <w:right w:val="single" w:sz="4" w:space="0" w:color="auto"/>
            </w:tcBorders>
            <w:shd w:val="clear" w:color="auto" w:fill="C0C0C0"/>
          </w:tcPr>
          <w:p w14:paraId="1150036D" w14:textId="77777777" w:rsidR="00F36CDD" w:rsidRPr="00350B76" w:rsidRDefault="00F36CDD" w:rsidP="008C2157">
            <w:pPr>
              <w:pStyle w:val="TAH"/>
            </w:pPr>
            <w:r w:rsidRPr="00350B76">
              <w:t>HTTP method or custom operation</w:t>
            </w:r>
          </w:p>
        </w:tc>
        <w:tc>
          <w:tcPr>
            <w:tcW w:w="573" w:type="pct"/>
            <w:tcBorders>
              <w:top w:val="single" w:sz="4" w:space="0" w:color="auto"/>
              <w:left w:val="single" w:sz="4" w:space="0" w:color="auto"/>
              <w:bottom w:val="single" w:sz="4" w:space="0" w:color="auto"/>
              <w:right w:val="single" w:sz="4" w:space="0" w:color="auto"/>
            </w:tcBorders>
            <w:shd w:val="clear" w:color="auto" w:fill="C0C0C0"/>
          </w:tcPr>
          <w:p w14:paraId="45A01A4E" w14:textId="77777777" w:rsidR="00F36CDD" w:rsidRPr="00350B76" w:rsidRDefault="00F36CDD" w:rsidP="008C2157">
            <w:pPr>
              <w:pStyle w:val="TAH"/>
            </w:pPr>
            <w:r w:rsidRPr="00350B76">
              <w:t>Parameters table</w:t>
            </w:r>
          </w:p>
        </w:tc>
        <w:tc>
          <w:tcPr>
            <w:tcW w:w="2466" w:type="pct"/>
            <w:tcBorders>
              <w:top w:val="single" w:sz="4" w:space="0" w:color="auto"/>
              <w:left w:val="single" w:sz="4" w:space="0" w:color="auto"/>
              <w:bottom w:val="single" w:sz="4" w:space="0" w:color="auto"/>
              <w:right w:val="single" w:sz="4" w:space="0" w:color="auto"/>
            </w:tcBorders>
            <w:shd w:val="clear" w:color="auto" w:fill="C0C0C0"/>
            <w:vAlign w:val="center"/>
          </w:tcPr>
          <w:p w14:paraId="2A1DF489" w14:textId="77777777" w:rsidR="00F36CDD" w:rsidRPr="00350B76" w:rsidRDefault="00F36CDD" w:rsidP="008C2157">
            <w:pPr>
              <w:pStyle w:val="TAH"/>
            </w:pPr>
            <w:r w:rsidRPr="00350B76">
              <w:t>Description</w:t>
            </w:r>
          </w:p>
        </w:tc>
      </w:tr>
      <w:tr w:rsidR="00F36CDD" w:rsidRPr="00350B76" w14:paraId="7278D9F0" w14:textId="77777777" w:rsidTr="008C2157">
        <w:trPr>
          <w:jc w:val="center"/>
        </w:trPr>
        <w:tc>
          <w:tcPr>
            <w:tcW w:w="690" w:type="pct"/>
            <w:tcBorders>
              <w:top w:val="single" w:sz="4" w:space="0" w:color="auto"/>
              <w:left w:val="single" w:sz="6" w:space="0" w:color="000000"/>
              <w:bottom w:val="single" w:sz="4" w:space="0" w:color="auto"/>
              <w:right w:val="single" w:sz="6" w:space="0" w:color="000000"/>
            </w:tcBorders>
            <w:shd w:val="clear" w:color="auto" w:fill="auto"/>
          </w:tcPr>
          <w:p w14:paraId="2111945C" w14:textId="77777777" w:rsidR="00F36CDD" w:rsidRPr="00350B76" w:rsidRDefault="00F36CDD" w:rsidP="008C2157">
            <w:pPr>
              <w:pStyle w:val="TAL"/>
            </w:pPr>
            <w:r w:rsidRPr="00350B76">
              <w:t>search</w:t>
            </w:r>
          </w:p>
        </w:tc>
        <w:tc>
          <w:tcPr>
            <w:tcW w:w="836" w:type="pct"/>
            <w:tcBorders>
              <w:top w:val="single" w:sz="4" w:space="0" w:color="auto"/>
              <w:left w:val="single" w:sz="6" w:space="0" w:color="000000"/>
              <w:bottom w:val="single" w:sz="4" w:space="0" w:color="auto"/>
              <w:right w:val="single" w:sz="6" w:space="0" w:color="000000"/>
            </w:tcBorders>
          </w:tcPr>
          <w:p w14:paraId="3A755BCC" w14:textId="77777777" w:rsidR="00F36CDD" w:rsidRPr="00350B76" w:rsidRDefault="00F36CDD" w:rsidP="008C2157">
            <w:pPr>
              <w:pStyle w:val="TAL"/>
            </w:pPr>
            <w:r w:rsidRPr="00350B76">
              <w:t>Stored Search (Document)</w:t>
            </w:r>
          </w:p>
        </w:tc>
        <w:tc>
          <w:tcPr>
            <w:tcW w:w="436" w:type="pct"/>
            <w:tcBorders>
              <w:top w:val="single" w:sz="4" w:space="0" w:color="auto"/>
              <w:left w:val="single" w:sz="6" w:space="0" w:color="000000"/>
              <w:bottom w:val="single" w:sz="4" w:space="0" w:color="auto"/>
              <w:right w:val="single" w:sz="6" w:space="0" w:color="000000"/>
            </w:tcBorders>
          </w:tcPr>
          <w:p w14:paraId="434F7ACC" w14:textId="77777777" w:rsidR="00F36CDD" w:rsidRPr="00350B76" w:rsidRDefault="00F36CDD" w:rsidP="008C2157">
            <w:pPr>
              <w:pStyle w:val="TAC"/>
            </w:pPr>
            <w:r w:rsidRPr="00350B76">
              <w:t>GET</w:t>
            </w:r>
          </w:p>
        </w:tc>
        <w:tc>
          <w:tcPr>
            <w:tcW w:w="573" w:type="pct"/>
            <w:tcBorders>
              <w:top w:val="single" w:sz="4" w:space="0" w:color="auto"/>
              <w:left w:val="single" w:sz="6" w:space="0" w:color="000000"/>
              <w:bottom w:val="single" w:sz="4" w:space="0" w:color="auto"/>
              <w:right w:val="single" w:sz="6" w:space="0" w:color="000000"/>
            </w:tcBorders>
          </w:tcPr>
          <w:p w14:paraId="5B26CE35" w14:textId="77777777" w:rsidR="00F36CDD" w:rsidRPr="00350B76" w:rsidRDefault="00F36CDD" w:rsidP="008C2157">
            <w:pPr>
              <w:pStyle w:val="TAL"/>
            </w:pPr>
            <w:r w:rsidRPr="00350B76">
              <w:t>6.2.3.2.3.1-8</w:t>
            </w:r>
          </w:p>
        </w:tc>
        <w:tc>
          <w:tcPr>
            <w:tcW w:w="2466" w:type="pct"/>
            <w:tcBorders>
              <w:top w:val="single" w:sz="4" w:space="0" w:color="auto"/>
              <w:left w:val="single" w:sz="6" w:space="0" w:color="000000"/>
              <w:bottom w:val="single" w:sz="4" w:space="0" w:color="auto"/>
              <w:right w:val="single" w:sz="6" w:space="0" w:color="000000"/>
            </w:tcBorders>
            <w:shd w:val="clear" w:color="auto" w:fill="auto"/>
            <w:vAlign w:val="center"/>
          </w:tcPr>
          <w:p w14:paraId="7AC1A8E2" w14:textId="77777777" w:rsidR="00F36CDD" w:rsidRPr="00350B76" w:rsidRDefault="00F36CDD" w:rsidP="008C2157">
            <w:pPr>
              <w:pStyle w:val="TAL"/>
            </w:pPr>
            <w:r w:rsidRPr="00350B76">
              <w:t>The '</w:t>
            </w:r>
            <w:proofErr w:type="spellStart"/>
            <w:r w:rsidRPr="00350B76">
              <w:t>searchId</w:t>
            </w:r>
            <w:proofErr w:type="spellEnd"/>
            <w:r w:rsidRPr="00350B76">
              <w:t>' parameter returned in the response can be used as the '</w:t>
            </w:r>
            <w:proofErr w:type="spellStart"/>
            <w:r w:rsidRPr="00350B76">
              <w:t>searchId</w:t>
            </w:r>
            <w:proofErr w:type="spellEnd"/>
            <w:r w:rsidRPr="00350B76">
              <w:t>' parameter in the GET request to '/searches/{</w:t>
            </w:r>
            <w:proofErr w:type="spellStart"/>
            <w:r w:rsidRPr="00350B76">
              <w:t>searchId</w:t>
            </w:r>
            <w:proofErr w:type="spellEnd"/>
            <w:r w:rsidRPr="00350B76">
              <w:t>}'</w:t>
            </w:r>
          </w:p>
        </w:tc>
      </w:tr>
      <w:tr w:rsidR="00F36CDD" w:rsidRPr="00350B76" w14:paraId="26546990" w14:textId="77777777" w:rsidTr="008C2157">
        <w:trPr>
          <w:jc w:val="center"/>
        </w:trPr>
        <w:tc>
          <w:tcPr>
            <w:tcW w:w="690" w:type="pct"/>
            <w:tcBorders>
              <w:top w:val="single" w:sz="4" w:space="0" w:color="auto"/>
              <w:left w:val="single" w:sz="6" w:space="0" w:color="000000"/>
              <w:bottom w:val="single" w:sz="6" w:space="0" w:color="000000"/>
              <w:right w:val="single" w:sz="6" w:space="0" w:color="000000"/>
            </w:tcBorders>
            <w:shd w:val="clear" w:color="auto" w:fill="auto"/>
          </w:tcPr>
          <w:p w14:paraId="214DC580" w14:textId="77777777" w:rsidR="00F36CDD" w:rsidRPr="00350B76" w:rsidRDefault="00F36CDD" w:rsidP="008C2157">
            <w:pPr>
              <w:pStyle w:val="TAL"/>
            </w:pPr>
            <w:proofErr w:type="spellStart"/>
            <w:r w:rsidRPr="00350B76">
              <w:t>completeSearch</w:t>
            </w:r>
            <w:proofErr w:type="spellEnd"/>
          </w:p>
        </w:tc>
        <w:tc>
          <w:tcPr>
            <w:tcW w:w="836" w:type="pct"/>
            <w:tcBorders>
              <w:top w:val="single" w:sz="4" w:space="0" w:color="auto"/>
              <w:left w:val="single" w:sz="6" w:space="0" w:color="000000"/>
              <w:bottom w:val="single" w:sz="6" w:space="0" w:color="000000"/>
              <w:right w:val="single" w:sz="6" w:space="0" w:color="000000"/>
            </w:tcBorders>
          </w:tcPr>
          <w:p w14:paraId="3F9E75F9" w14:textId="77777777" w:rsidR="00F36CDD" w:rsidRPr="00350B76" w:rsidRDefault="00F36CDD" w:rsidP="008C2157">
            <w:pPr>
              <w:pStyle w:val="TAL"/>
            </w:pPr>
            <w:r w:rsidRPr="00350B76">
              <w:t>Complete Stored Search (Document)</w:t>
            </w:r>
          </w:p>
        </w:tc>
        <w:tc>
          <w:tcPr>
            <w:tcW w:w="436" w:type="pct"/>
            <w:tcBorders>
              <w:top w:val="single" w:sz="4" w:space="0" w:color="auto"/>
              <w:left w:val="single" w:sz="6" w:space="0" w:color="000000"/>
              <w:bottom w:val="single" w:sz="6" w:space="0" w:color="000000"/>
              <w:right w:val="single" w:sz="6" w:space="0" w:color="000000"/>
            </w:tcBorders>
          </w:tcPr>
          <w:p w14:paraId="3D20AD52" w14:textId="77777777" w:rsidR="00F36CDD" w:rsidRPr="00350B76" w:rsidRDefault="00F36CDD" w:rsidP="008C2157">
            <w:pPr>
              <w:pStyle w:val="TAC"/>
            </w:pPr>
            <w:r w:rsidRPr="00350B76">
              <w:t>GET</w:t>
            </w:r>
          </w:p>
        </w:tc>
        <w:tc>
          <w:tcPr>
            <w:tcW w:w="573" w:type="pct"/>
            <w:tcBorders>
              <w:top w:val="single" w:sz="4" w:space="0" w:color="auto"/>
              <w:left w:val="single" w:sz="6" w:space="0" w:color="000000"/>
              <w:bottom w:val="single" w:sz="6" w:space="0" w:color="000000"/>
              <w:right w:val="single" w:sz="6" w:space="0" w:color="000000"/>
            </w:tcBorders>
          </w:tcPr>
          <w:p w14:paraId="29A5F0CB" w14:textId="77777777" w:rsidR="00F36CDD" w:rsidRPr="00350B76" w:rsidRDefault="00F36CDD" w:rsidP="008C2157">
            <w:pPr>
              <w:pStyle w:val="TAL"/>
            </w:pPr>
            <w:r w:rsidRPr="00350B76">
              <w:t>6.2.3.2.3.1-9</w:t>
            </w:r>
          </w:p>
        </w:tc>
        <w:tc>
          <w:tcPr>
            <w:tcW w:w="2466" w:type="pct"/>
            <w:tcBorders>
              <w:top w:val="single" w:sz="4" w:space="0" w:color="auto"/>
              <w:left w:val="single" w:sz="6" w:space="0" w:color="000000"/>
              <w:bottom w:val="single" w:sz="6" w:space="0" w:color="000000"/>
              <w:right w:val="single" w:sz="6" w:space="0" w:color="000000"/>
            </w:tcBorders>
            <w:shd w:val="clear" w:color="auto" w:fill="auto"/>
            <w:vAlign w:val="center"/>
          </w:tcPr>
          <w:p w14:paraId="5E135298" w14:textId="77777777" w:rsidR="00F36CDD" w:rsidRPr="00350B76" w:rsidRDefault="00F36CDD" w:rsidP="008C2157">
            <w:pPr>
              <w:pStyle w:val="TAL"/>
            </w:pPr>
            <w:r w:rsidRPr="00350B76">
              <w:t>The '</w:t>
            </w:r>
            <w:proofErr w:type="spellStart"/>
            <w:r w:rsidRPr="00350B76">
              <w:t>searchId</w:t>
            </w:r>
            <w:proofErr w:type="spellEnd"/>
            <w:r w:rsidRPr="00350B76">
              <w:t>' parameter returned in the response can be used as the '</w:t>
            </w:r>
            <w:proofErr w:type="spellStart"/>
            <w:r w:rsidRPr="00350B76">
              <w:t>searchId</w:t>
            </w:r>
            <w:proofErr w:type="spellEnd"/>
            <w:r w:rsidRPr="00350B76">
              <w:t>' parameter in the GET request to '/searches/{</w:t>
            </w:r>
            <w:proofErr w:type="spellStart"/>
            <w:r w:rsidRPr="00350B76">
              <w:t>searchId</w:t>
            </w:r>
            <w:proofErr w:type="spellEnd"/>
            <w:r w:rsidRPr="00350B76">
              <w:t>}/complete'</w:t>
            </w:r>
          </w:p>
        </w:tc>
      </w:tr>
    </w:tbl>
    <w:p w14:paraId="0F6272B6" w14:textId="77777777" w:rsidR="00F36CDD" w:rsidRDefault="00F36CDD" w:rsidP="00F36CDD">
      <w:pPr>
        <w:rPr>
          <w:lang w:eastAsia="zh-CN"/>
        </w:rPr>
      </w:pPr>
    </w:p>
    <w:p w14:paraId="2CE8AC6B" w14:textId="77777777" w:rsidR="008C2157" w:rsidRPr="00A54142" w:rsidRDefault="008C2157" w:rsidP="008C215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773170F" w14:textId="77777777" w:rsidR="008C2157" w:rsidRPr="00690A26" w:rsidRDefault="008C2157" w:rsidP="008C2157">
      <w:pPr>
        <w:pStyle w:val="4"/>
      </w:pPr>
      <w:bookmarkStart w:id="45" w:name="_Toc24937761"/>
      <w:bookmarkStart w:id="46" w:name="_Toc33962581"/>
      <w:bookmarkStart w:id="47" w:name="_Toc42883350"/>
      <w:bookmarkStart w:id="48" w:name="_Toc49733218"/>
      <w:bookmarkStart w:id="49" w:name="_Toc56690863"/>
      <w:bookmarkStart w:id="50" w:name="_Toc74949039"/>
      <w:r w:rsidRPr="00690A26">
        <w:t>6.2.6.1</w:t>
      </w:r>
      <w:r w:rsidRPr="00690A26">
        <w:tab/>
        <w:t>General</w:t>
      </w:r>
      <w:bookmarkEnd w:id="45"/>
      <w:bookmarkEnd w:id="46"/>
      <w:bookmarkEnd w:id="47"/>
      <w:bookmarkEnd w:id="48"/>
      <w:bookmarkEnd w:id="49"/>
      <w:bookmarkEnd w:id="50"/>
    </w:p>
    <w:p w14:paraId="2548805B" w14:textId="77777777" w:rsidR="008C2157" w:rsidRPr="00690A26" w:rsidRDefault="008C2157" w:rsidP="008C2157">
      <w:r w:rsidRPr="00690A26">
        <w:t>This clause specifies the application data model supported by the API.</w:t>
      </w:r>
    </w:p>
    <w:p w14:paraId="6970D7BB" w14:textId="77777777" w:rsidR="008C2157" w:rsidRPr="00690A26" w:rsidRDefault="008C2157" w:rsidP="008C2157">
      <w:r w:rsidRPr="00690A26">
        <w:t xml:space="preserve">Table 6.2.6.1-1 specifies the data types defined for the </w:t>
      </w:r>
      <w:proofErr w:type="spellStart"/>
      <w:r w:rsidRPr="00690A26">
        <w:t>Nnrf</w:t>
      </w:r>
      <w:proofErr w:type="spellEnd"/>
      <w:r w:rsidRPr="00690A26">
        <w:t xml:space="preserve"> service based interface protocol.</w:t>
      </w:r>
    </w:p>
    <w:p w14:paraId="29111560" w14:textId="77777777" w:rsidR="008C2157" w:rsidRPr="00690A26" w:rsidRDefault="008C2157" w:rsidP="008C2157">
      <w:pPr>
        <w:pStyle w:val="TH"/>
      </w:pPr>
      <w:r w:rsidRPr="00690A26">
        <w:t xml:space="preserve">Table 6.2.6.1-1: </w:t>
      </w:r>
      <w:proofErr w:type="spellStart"/>
      <w:r w:rsidRPr="00690A26">
        <w:t>Nnrf_NFDiscovery</w:t>
      </w:r>
      <w:proofErr w:type="spellEnd"/>
      <w:r w:rsidRPr="00690A26">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78"/>
        <w:gridCol w:w="1557"/>
        <w:gridCol w:w="4639"/>
      </w:tblGrid>
      <w:tr w:rsidR="008C2157" w:rsidRPr="00350B76" w14:paraId="78E15C56" w14:textId="77777777" w:rsidTr="008C2157">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0F6DC1B2" w14:textId="77777777" w:rsidR="008C2157" w:rsidRPr="00350B76" w:rsidRDefault="008C2157" w:rsidP="008C2157">
            <w:pPr>
              <w:pStyle w:val="TAH"/>
            </w:pPr>
            <w:r w:rsidRPr="00350B76">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00AC7786" w14:textId="77777777" w:rsidR="008C2157" w:rsidRPr="00350B76" w:rsidRDefault="008C2157" w:rsidP="008C2157">
            <w:pPr>
              <w:pStyle w:val="TAH"/>
            </w:pPr>
            <w:r w:rsidRPr="00350B76">
              <w:t>Clause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73720972" w14:textId="77777777" w:rsidR="008C2157" w:rsidRPr="00350B76" w:rsidRDefault="008C2157" w:rsidP="008C2157">
            <w:pPr>
              <w:pStyle w:val="TAH"/>
            </w:pPr>
            <w:r w:rsidRPr="00350B76">
              <w:t>Description</w:t>
            </w:r>
          </w:p>
        </w:tc>
      </w:tr>
      <w:tr w:rsidR="008C2157" w:rsidRPr="00350B76" w14:paraId="7129BE29" w14:textId="77777777" w:rsidTr="008C2157">
        <w:trPr>
          <w:jc w:val="center"/>
        </w:trPr>
        <w:tc>
          <w:tcPr>
            <w:tcW w:w="2035" w:type="dxa"/>
            <w:tcBorders>
              <w:top w:val="single" w:sz="4" w:space="0" w:color="auto"/>
              <w:left w:val="single" w:sz="4" w:space="0" w:color="auto"/>
              <w:bottom w:val="single" w:sz="4" w:space="0" w:color="auto"/>
              <w:right w:val="single" w:sz="4" w:space="0" w:color="auto"/>
            </w:tcBorders>
          </w:tcPr>
          <w:p w14:paraId="78A059A2" w14:textId="77777777" w:rsidR="008C2157" w:rsidRPr="00350B76" w:rsidRDefault="008C2157" w:rsidP="008C2157">
            <w:pPr>
              <w:pStyle w:val="TAL"/>
            </w:pPr>
            <w:proofErr w:type="spellStart"/>
            <w:r w:rsidRPr="00350B76">
              <w:t>SearchResult</w:t>
            </w:r>
            <w:proofErr w:type="spellEnd"/>
          </w:p>
        </w:tc>
        <w:tc>
          <w:tcPr>
            <w:tcW w:w="1701" w:type="dxa"/>
            <w:tcBorders>
              <w:top w:val="single" w:sz="4" w:space="0" w:color="auto"/>
              <w:left w:val="single" w:sz="4" w:space="0" w:color="auto"/>
              <w:bottom w:val="single" w:sz="4" w:space="0" w:color="auto"/>
              <w:right w:val="single" w:sz="4" w:space="0" w:color="auto"/>
            </w:tcBorders>
          </w:tcPr>
          <w:p w14:paraId="3A9B8893" w14:textId="77777777" w:rsidR="008C2157" w:rsidRPr="00350B76" w:rsidRDefault="008C2157" w:rsidP="008C2157">
            <w:pPr>
              <w:pStyle w:val="TAL"/>
            </w:pPr>
            <w:r w:rsidRPr="00350B76">
              <w:t>6.2.6.2.2</w:t>
            </w:r>
          </w:p>
        </w:tc>
        <w:tc>
          <w:tcPr>
            <w:tcW w:w="5438" w:type="dxa"/>
            <w:tcBorders>
              <w:top w:val="single" w:sz="4" w:space="0" w:color="auto"/>
              <w:left w:val="single" w:sz="4" w:space="0" w:color="auto"/>
              <w:bottom w:val="single" w:sz="4" w:space="0" w:color="auto"/>
              <w:right w:val="single" w:sz="4" w:space="0" w:color="auto"/>
            </w:tcBorders>
          </w:tcPr>
          <w:p w14:paraId="7BD33874" w14:textId="77777777" w:rsidR="008C2157" w:rsidRPr="00350B76" w:rsidRDefault="008C2157" w:rsidP="008C2157">
            <w:pPr>
              <w:pStyle w:val="TAL"/>
              <w:rPr>
                <w:rFonts w:cs="Arial"/>
                <w:szCs w:val="18"/>
              </w:rPr>
            </w:pPr>
            <w:r w:rsidRPr="00350B76">
              <w:rPr>
                <w:rFonts w:cs="Arial"/>
                <w:szCs w:val="18"/>
              </w:rPr>
              <w:t>Contains the list of NF Profiles returned in a Discovery response.</w:t>
            </w:r>
          </w:p>
        </w:tc>
      </w:tr>
      <w:tr w:rsidR="008C2157" w:rsidRPr="00350B76" w14:paraId="4B48CAA8" w14:textId="77777777" w:rsidTr="008C2157">
        <w:trPr>
          <w:jc w:val="center"/>
        </w:trPr>
        <w:tc>
          <w:tcPr>
            <w:tcW w:w="2035" w:type="dxa"/>
            <w:tcBorders>
              <w:top w:val="single" w:sz="4" w:space="0" w:color="auto"/>
              <w:left w:val="single" w:sz="4" w:space="0" w:color="auto"/>
              <w:bottom w:val="single" w:sz="4" w:space="0" w:color="auto"/>
              <w:right w:val="single" w:sz="4" w:space="0" w:color="auto"/>
            </w:tcBorders>
          </w:tcPr>
          <w:p w14:paraId="69712D31" w14:textId="77777777" w:rsidR="008C2157" w:rsidRPr="00350B76" w:rsidRDefault="008C2157" w:rsidP="008C2157">
            <w:pPr>
              <w:pStyle w:val="TAL"/>
            </w:pPr>
            <w:proofErr w:type="spellStart"/>
            <w:r w:rsidRPr="00350B76">
              <w:t>NFProfile</w:t>
            </w:r>
            <w:proofErr w:type="spellEnd"/>
          </w:p>
        </w:tc>
        <w:tc>
          <w:tcPr>
            <w:tcW w:w="1701" w:type="dxa"/>
            <w:tcBorders>
              <w:top w:val="single" w:sz="4" w:space="0" w:color="auto"/>
              <w:left w:val="single" w:sz="4" w:space="0" w:color="auto"/>
              <w:bottom w:val="single" w:sz="4" w:space="0" w:color="auto"/>
              <w:right w:val="single" w:sz="4" w:space="0" w:color="auto"/>
            </w:tcBorders>
          </w:tcPr>
          <w:p w14:paraId="35DFAC35" w14:textId="77777777" w:rsidR="008C2157" w:rsidRPr="00350B76" w:rsidRDefault="008C2157" w:rsidP="008C2157">
            <w:pPr>
              <w:pStyle w:val="TAL"/>
            </w:pPr>
            <w:r w:rsidRPr="00350B76">
              <w:t>6.2.6.2.3</w:t>
            </w:r>
          </w:p>
        </w:tc>
        <w:tc>
          <w:tcPr>
            <w:tcW w:w="5438" w:type="dxa"/>
            <w:tcBorders>
              <w:top w:val="single" w:sz="4" w:space="0" w:color="auto"/>
              <w:left w:val="single" w:sz="4" w:space="0" w:color="auto"/>
              <w:bottom w:val="single" w:sz="4" w:space="0" w:color="auto"/>
              <w:right w:val="single" w:sz="4" w:space="0" w:color="auto"/>
            </w:tcBorders>
          </w:tcPr>
          <w:p w14:paraId="60DE4D4F" w14:textId="77777777" w:rsidR="008C2157" w:rsidRPr="00350B76" w:rsidRDefault="008C2157" w:rsidP="008C2157">
            <w:pPr>
              <w:pStyle w:val="TAL"/>
              <w:rPr>
                <w:rFonts w:cs="Arial"/>
                <w:szCs w:val="18"/>
              </w:rPr>
            </w:pPr>
            <w:r w:rsidRPr="00350B76">
              <w:rPr>
                <w:rFonts w:cs="Arial"/>
                <w:szCs w:val="18"/>
              </w:rPr>
              <w:t>Information of an NF Instance discovered by the NRF.</w:t>
            </w:r>
          </w:p>
        </w:tc>
      </w:tr>
      <w:tr w:rsidR="008C2157" w:rsidRPr="00350B76" w14:paraId="2AD11776" w14:textId="77777777" w:rsidTr="008C2157">
        <w:trPr>
          <w:jc w:val="center"/>
        </w:trPr>
        <w:tc>
          <w:tcPr>
            <w:tcW w:w="2035" w:type="dxa"/>
            <w:tcBorders>
              <w:top w:val="single" w:sz="4" w:space="0" w:color="auto"/>
              <w:left w:val="single" w:sz="4" w:space="0" w:color="auto"/>
              <w:bottom w:val="single" w:sz="4" w:space="0" w:color="auto"/>
              <w:right w:val="single" w:sz="4" w:space="0" w:color="auto"/>
            </w:tcBorders>
          </w:tcPr>
          <w:p w14:paraId="42936BA5" w14:textId="77777777" w:rsidR="008C2157" w:rsidRPr="00350B76" w:rsidRDefault="008C2157" w:rsidP="008C2157">
            <w:pPr>
              <w:pStyle w:val="TAL"/>
            </w:pPr>
            <w:proofErr w:type="spellStart"/>
            <w:r w:rsidRPr="00350B76">
              <w:t>NFService</w:t>
            </w:r>
            <w:proofErr w:type="spellEnd"/>
          </w:p>
        </w:tc>
        <w:tc>
          <w:tcPr>
            <w:tcW w:w="1701" w:type="dxa"/>
            <w:tcBorders>
              <w:top w:val="single" w:sz="4" w:space="0" w:color="auto"/>
              <w:left w:val="single" w:sz="4" w:space="0" w:color="auto"/>
              <w:bottom w:val="single" w:sz="4" w:space="0" w:color="auto"/>
              <w:right w:val="single" w:sz="4" w:space="0" w:color="auto"/>
            </w:tcBorders>
          </w:tcPr>
          <w:p w14:paraId="2C955FE6" w14:textId="77777777" w:rsidR="008C2157" w:rsidRPr="00350B76" w:rsidRDefault="008C2157" w:rsidP="008C2157">
            <w:pPr>
              <w:pStyle w:val="TAL"/>
            </w:pPr>
            <w:r w:rsidRPr="00350B76">
              <w:t>6.2.6.2.4</w:t>
            </w:r>
          </w:p>
        </w:tc>
        <w:tc>
          <w:tcPr>
            <w:tcW w:w="5438" w:type="dxa"/>
            <w:tcBorders>
              <w:top w:val="single" w:sz="4" w:space="0" w:color="auto"/>
              <w:left w:val="single" w:sz="4" w:space="0" w:color="auto"/>
              <w:bottom w:val="single" w:sz="4" w:space="0" w:color="auto"/>
              <w:right w:val="single" w:sz="4" w:space="0" w:color="auto"/>
            </w:tcBorders>
          </w:tcPr>
          <w:p w14:paraId="798CD4EA" w14:textId="77777777" w:rsidR="008C2157" w:rsidRPr="00350B76" w:rsidRDefault="008C2157" w:rsidP="008C2157">
            <w:pPr>
              <w:pStyle w:val="TAL"/>
              <w:rPr>
                <w:rFonts w:cs="Arial"/>
                <w:szCs w:val="18"/>
              </w:rPr>
            </w:pPr>
            <w:r w:rsidRPr="00350B76">
              <w:rPr>
                <w:rFonts w:cs="Arial"/>
                <w:szCs w:val="18"/>
              </w:rPr>
              <w:t xml:space="preserve">Information of a given NF Service Instance; it is part of the </w:t>
            </w:r>
            <w:proofErr w:type="spellStart"/>
            <w:r w:rsidRPr="00350B76">
              <w:rPr>
                <w:rFonts w:cs="Arial"/>
                <w:szCs w:val="18"/>
              </w:rPr>
              <w:t>NFProfile</w:t>
            </w:r>
            <w:proofErr w:type="spellEnd"/>
            <w:r w:rsidRPr="00350B76">
              <w:rPr>
                <w:rFonts w:cs="Arial"/>
                <w:szCs w:val="18"/>
              </w:rPr>
              <w:t xml:space="preserve"> of an NF Instance discovered by the NRF.</w:t>
            </w:r>
          </w:p>
        </w:tc>
      </w:tr>
      <w:tr w:rsidR="008C2157" w:rsidRPr="00350B76" w14:paraId="5074E70E" w14:textId="77777777" w:rsidTr="008C2157">
        <w:trPr>
          <w:jc w:val="center"/>
        </w:trPr>
        <w:tc>
          <w:tcPr>
            <w:tcW w:w="2035" w:type="dxa"/>
            <w:tcBorders>
              <w:top w:val="single" w:sz="4" w:space="0" w:color="auto"/>
              <w:left w:val="single" w:sz="4" w:space="0" w:color="auto"/>
              <w:bottom w:val="single" w:sz="4" w:space="0" w:color="auto"/>
              <w:right w:val="single" w:sz="4" w:space="0" w:color="auto"/>
            </w:tcBorders>
          </w:tcPr>
          <w:p w14:paraId="327DC67C" w14:textId="77777777" w:rsidR="008C2157" w:rsidRPr="00350B76" w:rsidRDefault="008C2157" w:rsidP="008C2157">
            <w:pPr>
              <w:pStyle w:val="TAL"/>
            </w:pPr>
            <w:proofErr w:type="spellStart"/>
            <w:r w:rsidRPr="00350B76">
              <w:t>StoredSearchResult</w:t>
            </w:r>
            <w:proofErr w:type="spellEnd"/>
          </w:p>
        </w:tc>
        <w:tc>
          <w:tcPr>
            <w:tcW w:w="1701" w:type="dxa"/>
            <w:tcBorders>
              <w:top w:val="single" w:sz="4" w:space="0" w:color="auto"/>
              <w:left w:val="single" w:sz="4" w:space="0" w:color="auto"/>
              <w:bottom w:val="single" w:sz="4" w:space="0" w:color="auto"/>
              <w:right w:val="single" w:sz="4" w:space="0" w:color="auto"/>
            </w:tcBorders>
          </w:tcPr>
          <w:p w14:paraId="1E345ADD" w14:textId="77777777" w:rsidR="008C2157" w:rsidRPr="00350B76" w:rsidRDefault="008C2157" w:rsidP="008C2157">
            <w:pPr>
              <w:pStyle w:val="TAL"/>
            </w:pPr>
            <w:r w:rsidRPr="00350B76">
              <w:t>6.2.6.2.5</w:t>
            </w:r>
          </w:p>
        </w:tc>
        <w:tc>
          <w:tcPr>
            <w:tcW w:w="5438" w:type="dxa"/>
            <w:tcBorders>
              <w:top w:val="single" w:sz="4" w:space="0" w:color="auto"/>
              <w:left w:val="single" w:sz="4" w:space="0" w:color="auto"/>
              <w:bottom w:val="single" w:sz="4" w:space="0" w:color="auto"/>
              <w:right w:val="single" w:sz="4" w:space="0" w:color="auto"/>
            </w:tcBorders>
          </w:tcPr>
          <w:p w14:paraId="598EA5A1" w14:textId="77777777" w:rsidR="008C2157" w:rsidRPr="00350B76" w:rsidRDefault="008C2157" w:rsidP="008C2157">
            <w:pPr>
              <w:pStyle w:val="TAL"/>
              <w:rPr>
                <w:rFonts w:cs="Arial"/>
                <w:szCs w:val="18"/>
              </w:rPr>
            </w:pPr>
            <w:r w:rsidRPr="00350B76">
              <w:rPr>
                <w:rFonts w:cs="Arial"/>
                <w:szCs w:val="18"/>
              </w:rPr>
              <w:t>Contains a complete search result (i.e. a number of discovered NF Instances), stored by NRF as a consequence of a prior search result.</w:t>
            </w:r>
          </w:p>
        </w:tc>
      </w:tr>
      <w:tr w:rsidR="008C2157" w:rsidRPr="00350B76" w14:paraId="55274651" w14:textId="77777777" w:rsidTr="008C2157">
        <w:trPr>
          <w:jc w:val="center"/>
        </w:trPr>
        <w:tc>
          <w:tcPr>
            <w:tcW w:w="2035" w:type="dxa"/>
            <w:tcBorders>
              <w:top w:val="single" w:sz="4" w:space="0" w:color="auto"/>
              <w:left w:val="single" w:sz="4" w:space="0" w:color="auto"/>
              <w:bottom w:val="single" w:sz="4" w:space="0" w:color="auto"/>
              <w:right w:val="single" w:sz="4" w:space="0" w:color="auto"/>
            </w:tcBorders>
          </w:tcPr>
          <w:p w14:paraId="2FD0EE8F" w14:textId="77777777" w:rsidR="008C2157" w:rsidRPr="00350B76" w:rsidRDefault="008C2157" w:rsidP="008C2157">
            <w:pPr>
              <w:pStyle w:val="TAL"/>
            </w:pPr>
            <w:proofErr w:type="spellStart"/>
            <w:r w:rsidRPr="00350B76">
              <w:rPr>
                <w:rFonts w:hint="eastAsia"/>
                <w:lang w:eastAsia="zh-CN"/>
              </w:rPr>
              <w:t>P</w:t>
            </w:r>
            <w:r w:rsidRPr="00350B76">
              <w:rPr>
                <w:lang w:eastAsia="zh-CN"/>
              </w:rPr>
              <w:t>referredSearch</w:t>
            </w:r>
            <w:proofErr w:type="spellEnd"/>
          </w:p>
        </w:tc>
        <w:tc>
          <w:tcPr>
            <w:tcW w:w="1701" w:type="dxa"/>
            <w:tcBorders>
              <w:top w:val="single" w:sz="4" w:space="0" w:color="auto"/>
              <w:left w:val="single" w:sz="4" w:space="0" w:color="auto"/>
              <w:bottom w:val="single" w:sz="4" w:space="0" w:color="auto"/>
              <w:right w:val="single" w:sz="4" w:space="0" w:color="auto"/>
            </w:tcBorders>
          </w:tcPr>
          <w:p w14:paraId="7D5CC20E" w14:textId="77777777" w:rsidR="008C2157" w:rsidRPr="00350B76" w:rsidRDefault="008C2157" w:rsidP="008C2157">
            <w:pPr>
              <w:pStyle w:val="TAL"/>
            </w:pPr>
            <w:r w:rsidRPr="00350B76">
              <w:rPr>
                <w:rFonts w:hint="eastAsia"/>
                <w:lang w:eastAsia="zh-CN"/>
              </w:rPr>
              <w:t>6</w:t>
            </w:r>
            <w:r w:rsidRPr="00350B76">
              <w:rPr>
                <w:lang w:eastAsia="zh-CN"/>
              </w:rPr>
              <w:t>.2.6.2.6</w:t>
            </w:r>
          </w:p>
        </w:tc>
        <w:tc>
          <w:tcPr>
            <w:tcW w:w="5438" w:type="dxa"/>
            <w:tcBorders>
              <w:top w:val="single" w:sz="4" w:space="0" w:color="auto"/>
              <w:left w:val="single" w:sz="4" w:space="0" w:color="auto"/>
              <w:bottom w:val="single" w:sz="4" w:space="0" w:color="auto"/>
              <w:right w:val="single" w:sz="4" w:space="0" w:color="auto"/>
            </w:tcBorders>
          </w:tcPr>
          <w:p w14:paraId="6A8D98AE" w14:textId="77777777" w:rsidR="008C2157" w:rsidRPr="00350B76" w:rsidRDefault="008C2157" w:rsidP="008C2157">
            <w:pPr>
              <w:pStyle w:val="TAL"/>
              <w:rPr>
                <w:rFonts w:cs="Arial"/>
                <w:szCs w:val="18"/>
              </w:rPr>
            </w:pPr>
            <w:r w:rsidRPr="00350B76">
              <w:rPr>
                <w:rFonts w:cs="Arial"/>
                <w:szCs w:val="18"/>
              </w:rPr>
              <w:t xml:space="preserve">Contains information on whether the returned </w:t>
            </w:r>
            <w:proofErr w:type="spellStart"/>
            <w:r w:rsidRPr="00350B76">
              <w:rPr>
                <w:rFonts w:cs="Arial"/>
                <w:szCs w:val="18"/>
              </w:rPr>
              <w:t>NFProfiles</w:t>
            </w:r>
            <w:proofErr w:type="spellEnd"/>
            <w:r w:rsidRPr="00350B76">
              <w:rPr>
                <w:rFonts w:cs="Arial"/>
                <w:szCs w:val="18"/>
              </w:rPr>
              <w:t xml:space="preserve"> match the preferred query parameters.</w:t>
            </w:r>
          </w:p>
        </w:tc>
      </w:tr>
      <w:tr w:rsidR="008C2157" w:rsidRPr="00350B76" w14:paraId="44475125" w14:textId="77777777" w:rsidTr="008C2157">
        <w:trPr>
          <w:jc w:val="center"/>
        </w:trPr>
        <w:tc>
          <w:tcPr>
            <w:tcW w:w="2035" w:type="dxa"/>
            <w:tcBorders>
              <w:top w:val="single" w:sz="4" w:space="0" w:color="auto"/>
              <w:left w:val="single" w:sz="4" w:space="0" w:color="auto"/>
              <w:bottom w:val="single" w:sz="4" w:space="0" w:color="auto"/>
              <w:right w:val="single" w:sz="4" w:space="0" w:color="auto"/>
            </w:tcBorders>
          </w:tcPr>
          <w:p w14:paraId="5EC17BF9" w14:textId="77777777" w:rsidR="008C2157" w:rsidRPr="00350B76" w:rsidRDefault="008C2157" w:rsidP="008C2157">
            <w:pPr>
              <w:pStyle w:val="TAL"/>
              <w:rPr>
                <w:lang w:eastAsia="zh-CN"/>
              </w:rPr>
            </w:pPr>
            <w:proofErr w:type="spellStart"/>
            <w:r w:rsidRPr="00350B76">
              <w:t>NfInstanceInfo</w:t>
            </w:r>
            <w:proofErr w:type="spellEnd"/>
          </w:p>
        </w:tc>
        <w:tc>
          <w:tcPr>
            <w:tcW w:w="1701" w:type="dxa"/>
            <w:tcBorders>
              <w:top w:val="single" w:sz="4" w:space="0" w:color="auto"/>
              <w:left w:val="single" w:sz="4" w:space="0" w:color="auto"/>
              <w:bottom w:val="single" w:sz="4" w:space="0" w:color="auto"/>
              <w:right w:val="single" w:sz="4" w:space="0" w:color="auto"/>
            </w:tcBorders>
          </w:tcPr>
          <w:p w14:paraId="3FBDE489" w14:textId="77777777" w:rsidR="008C2157" w:rsidRPr="00350B76" w:rsidRDefault="008C2157" w:rsidP="008C2157">
            <w:pPr>
              <w:pStyle w:val="TAL"/>
              <w:rPr>
                <w:lang w:eastAsia="zh-CN"/>
              </w:rPr>
            </w:pPr>
            <w:r w:rsidRPr="00350B76">
              <w:rPr>
                <w:lang w:eastAsia="zh-CN"/>
              </w:rPr>
              <w:t>6.2.6.2.7</w:t>
            </w:r>
          </w:p>
        </w:tc>
        <w:tc>
          <w:tcPr>
            <w:tcW w:w="5438" w:type="dxa"/>
            <w:tcBorders>
              <w:top w:val="single" w:sz="4" w:space="0" w:color="auto"/>
              <w:left w:val="single" w:sz="4" w:space="0" w:color="auto"/>
              <w:bottom w:val="single" w:sz="4" w:space="0" w:color="auto"/>
              <w:right w:val="single" w:sz="4" w:space="0" w:color="auto"/>
            </w:tcBorders>
          </w:tcPr>
          <w:p w14:paraId="72F536E1" w14:textId="77777777" w:rsidR="008C2157" w:rsidRPr="00350B76" w:rsidRDefault="008C2157" w:rsidP="008C2157">
            <w:pPr>
              <w:pStyle w:val="TAL"/>
              <w:rPr>
                <w:rFonts w:cs="Arial"/>
                <w:szCs w:val="18"/>
              </w:rPr>
            </w:pPr>
            <w:r w:rsidRPr="00350B76">
              <w:rPr>
                <w:rFonts w:cs="Arial"/>
                <w:szCs w:val="18"/>
              </w:rPr>
              <w:t>Contains information on an NF profile matching a discovery request.</w:t>
            </w:r>
          </w:p>
        </w:tc>
      </w:tr>
      <w:tr w:rsidR="008C2157" w:rsidRPr="00350B76" w14:paraId="3BE1A7C8" w14:textId="77777777" w:rsidTr="008C2157">
        <w:trPr>
          <w:jc w:val="center"/>
        </w:trPr>
        <w:tc>
          <w:tcPr>
            <w:tcW w:w="2035" w:type="dxa"/>
            <w:tcBorders>
              <w:top w:val="single" w:sz="4" w:space="0" w:color="auto"/>
              <w:left w:val="single" w:sz="4" w:space="0" w:color="auto"/>
              <w:bottom w:val="single" w:sz="4" w:space="0" w:color="auto"/>
              <w:right w:val="single" w:sz="4" w:space="0" w:color="auto"/>
            </w:tcBorders>
          </w:tcPr>
          <w:p w14:paraId="7F00D892" w14:textId="77777777" w:rsidR="008C2157" w:rsidRPr="00350B76" w:rsidRDefault="008C2157" w:rsidP="008C2157">
            <w:pPr>
              <w:pStyle w:val="TAL"/>
              <w:rPr>
                <w:lang w:eastAsia="zh-CN"/>
              </w:rPr>
            </w:pPr>
            <w:proofErr w:type="spellStart"/>
            <w:r w:rsidRPr="00350B76">
              <w:t>ScpDomainRoutingInfo</w:t>
            </w:r>
            <w:proofErr w:type="spellEnd"/>
          </w:p>
        </w:tc>
        <w:tc>
          <w:tcPr>
            <w:tcW w:w="1701" w:type="dxa"/>
            <w:tcBorders>
              <w:top w:val="single" w:sz="4" w:space="0" w:color="auto"/>
              <w:left w:val="single" w:sz="4" w:space="0" w:color="auto"/>
              <w:bottom w:val="single" w:sz="4" w:space="0" w:color="auto"/>
              <w:right w:val="single" w:sz="4" w:space="0" w:color="auto"/>
            </w:tcBorders>
          </w:tcPr>
          <w:p w14:paraId="5E815AF7" w14:textId="77777777" w:rsidR="008C2157" w:rsidRPr="00350B76" w:rsidRDefault="008C2157" w:rsidP="008C2157">
            <w:pPr>
              <w:pStyle w:val="TAL"/>
              <w:rPr>
                <w:lang w:eastAsia="zh-CN"/>
              </w:rPr>
            </w:pPr>
            <w:r w:rsidRPr="00350B76">
              <w:t>6.2.6.2.8</w:t>
            </w:r>
          </w:p>
        </w:tc>
        <w:tc>
          <w:tcPr>
            <w:tcW w:w="5438" w:type="dxa"/>
            <w:tcBorders>
              <w:top w:val="single" w:sz="4" w:space="0" w:color="auto"/>
              <w:left w:val="single" w:sz="4" w:space="0" w:color="auto"/>
              <w:bottom w:val="single" w:sz="4" w:space="0" w:color="auto"/>
              <w:right w:val="single" w:sz="4" w:space="0" w:color="auto"/>
            </w:tcBorders>
          </w:tcPr>
          <w:p w14:paraId="238B8E5F" w14:textId="77777777" w:rsidR="008C2157" w:rsidRPr="00350B76" w:rsidRDefault="008C2157" w:rsidP="008C2157">
            <w:pPr>
              <w:pStyle w:val="TAL"/>
              <w:rPr>
                <w:rFonts w:cs="Arial"/>
                <w:szCs w:val="18"/>
              </w:rPr>
            </w:pPr>
            <w:r w:rsidRPr="00350B76">
              <w:rPr>
                <w:rFonts w:cs="Arial"/>
                <w:szCs w:val="18"/>
              </w:rPr>
              <w:t>SCP Domain Routing Information</w:t>
            </w:r>
          </w:p>
        </w:tc>
      </w:tr>
      <w:tr w:rsidR="008C2157" w:rsidRPr="00350B76" w14:paraId="63D6E8AA" w14:textId="77777777" w:rsidTr="008C2157">
        <w:trPr>
          <w:jc w:val="center"/>
        </w:trPr>
        <w:tc>
          <w:tcPr>
            <w:tcW w:w="2035" w:type="dxa"/>
            <w:tcBorders>
              <w:top w:val="single" w:sz="4" w:space="0" w:color="auto"/>
              <w:left w:val="single" w:sz="4" w:space="0" w:color="auto"/>
              <w:bottom w:val="single" w:sz="4" w:space="0" w:color="auto"/>
              <w:right w:val="single" w:sz="4" w:space="0" w:color="auto"/>
            </w:tcBorders>
          </w:tcPr>
          <w:p w14:paraId="5AEE7241" w14:textId="77777777" w:rsidR="008C2157" w:rsidRPr="00350B76" w:rsidRDefault="008C2157" w:rsidP="008C2157">
            <w:pPr>
              <w:pStyle w:val="TAL"/>
              <w:rPr>
                <w:lang w:eastAsia="zh-CN"/>
              </w:rPr>
            </w:pPr>
            <w:proofErr w:type="spellStart"/>
            <w:r w:rsidRPr="00350B76">
              <w:rPr>
                <w:lang w:eastAsia="zh-CN"/>
              </w:rPr>
              <w:t>ScpDomainConnectivity</w:t>
            </w:r>
            <w:proofErr w:type="spellEnd"/>
          </w:p>
        </w:tc>
        <w:tc>
          <w:tcPr>
            <w:tcW w:w="1701" w:type="dxa"/>
            <w:tcBorders>
              <w:top w:val="single" w:sz="4" w:space="0" w:color="auto"/>
              <w:left w:val="single" w:sz="4" w:space="0" w:color="auto"/>
              <w:bottom w:val="single" w:sz="4" w:space="0" w:color="auto"/>
              <w:right w:val="single" w:sz="4" w:space="0" w:color="auto"/>
            </w:tcBorders>
          </w:tcPr>
          <w:p w14:paraId="08A21636" w14:textId="77777777" w:rsidR="008C2157" w:rsidRPr="00350B76" w:rsidRDefault="008C2157" w:rsidP="008C2157">
            <w:pPr>
              <w:pStyle w:val="TAL"/>
              <w:rPr>
                <w:lang w:eastAsia="zh-CN"/>
              </w:rPr>
            </w:pPr>
            <w:r w:rsidRPr="00350B76">
              <w:t>6.2.6.2.9</w:t>
            </w:r>
          </w:p>
        </w:tc>
        <w:tc>
          <w:tcPr>
            <w:tcW w:w="5438" w:type="dxa"/>
            <w:tcBorders>
              <w:top w:val="single" w:sz="4" w:space="0" w:color="auto"/>
              <w:left w:val="single" w:sz="4" w:space="0" w:color="auto"/>
              <w:bottom w:val="single" w:sz="4" w:space="0" w:color="auto"/>
              <w:right w:val="single" w:sz="4" w:space="0" w:color="auto"/>
            </w:tcBorders>
          </w:tcPr>
          <w:p w14:paraId="4D3ACCFD" w14:textId="77777777" w:rsidR="008C2157" w:rsidRPr="00350B76" w:rsidRDefault="008C2157" w:rsidP="008C2157">
            <w:pPr>
              <w:pStyle w:val="TAL"/>
              <w:rPr>
                <w:rFonts w:cs="Arial"/>
                <w:szCs w:val="18"/>
              </w:rPr>
            </w:pPr>
            <w:r w:rsidRPr="00350B76">
              <w:rPr>
                <w:rFonts w:cs="Arial"/>
                <w:szCs w:val="18"/>
              </w:rPr>
              <w:t>SCP Domain Routing Information</w:t>
            </w:r>
          </w:p>
        </w:tc>
      </w:tr>
      <w:tr w:rsidR="008C2157" w:rsidRPr="00350B76" w14:paraId="038B575D" w14:textId="77777777" w:rsidTr="008C2157">
        <w:trPr>
          <w:jc w:val="center"/>
        </w:trPr>
        <w:tc>
          <w:tcPr>
            <w:tcW w:w="2035" w:type="dxa"/>
            <w:tcBorders>
              <w:top w:val="single" w:sz="4" w:space="0" w:color="auto"/>
              <w:left w:val="single" w:sz="4" w:space="0" w:color="auto"/>
              <w:bottom w:val="single" w:sz="4" w:space="0" w:color="auto"/>
              <w:right w:val="single" w:sz="4" w:space="0" w:color="auto"/>
            </w:tcBorders>
          </w:tcPr>
          <w:p w14:paraId="46A8AB08" w14:textId="77777777" w:rsidR="008C2157" w:rsidRPr="00350B76" w:rsidRDefault="008C2157" w:rsidP="008C2157">
            <w:pPr>
              <w:pStyle w:val="TAL"/>
              <w:rPr>
                <w:lang w:eastAsia="zh-CN"/>
              </w:rPr>
            </w:pPr>
            <w:proofErr w:type="spellStart"/>
            <w:r w:rsidRPr="00350B76">
              <w:t>ScpDomainRoutingInfoSubscription</w:t>
            </w:r>
            <w:proofErr w:type="spellEnd"/>
          </w:p>
        </w:tc>
        <w:tc>
          <w:tcPr>
            <w:tcW w:w="1701" w:type="dxa"/>
            <w:tcBorders>
              <w:top w:val="single" w:sz="4" w:space="0" w:color="auto"/>
              <w:left w:val="single" w:sz="4" w:space="0" w:color="auto"/>
              <w:bottom w:val="single" w:sz="4" w:space="0" w:color="auto"/>
              <w:right w:val="single" w:sz="4" w:space="0" w:color="auto"/>
            </w:tcBorders>
          </w:tcPr>
          <w:p w14:paraId="4FB6339D" w14:textId="77777777" w:rsidR="008C2157" w:rsidRPr="00350B76" w:rsidRDefault="008C2157" w:rsidP="008C2157">
            <w:pPr>
              <w:pStyle w:val="TAL"/>
              <w:rPr>
                <w:lang w:eastAsia="zh-CN"/>
              </w:rPr>
            </w:pPr>
            <w:r w:rsidRPr="00350B76">
              <w:t>6.2.6.2.10</w:t>
            </w:r>
          </w:p>
        </w:tc>
        <w:tc>
          <w:tcPr>
            <w:tcW w:w="5438" w:type="dxa"/>
            <w:tcBorders>
              <w:top w:val="single" w:sz="4" w:space="0" w:color="auto"/>
              <w:left w:val="single" w:sz="4" w:space="0" w:color="auto"/>
              <w:bottom w:val="single" w:sz="4" w:space="0" w:color="auto"/>
              <w:right w:val="single" w:sz="4" w:space="0" w:color="auto"/>
            </w:tcBorders>
          </w:tcPr>
          <w:p w14:paraId="1BE6E27B" w14:textId="77777777" w:rsidR="008C2157" w:rsidRPr="00350B76" w:rsidRDefault="008C2157" w:rsidP="008C2157">
            <w:pPr>
              <w:pStyle w:val="TAL"/>
              <w:rPr>
                <w:rFonts w:cs="Arial"/>
                <w:szCs w:val="18"/>
              </w:rPr>
            </w:pPr>
            <w:r w:rsidRPr="00350B76">
              <w:rPr>
                <w:rFonts w:cs="Arial"/>
                <w:szCs w:val="18"/>
              </w:rPr>
              <w:t xml:space="preserve">SCP Domain Routing Information Subscription </w:t>
            </w:r>
          </w:p>
        </w:tc>
      </w:tr>
      <w:tr w:rsidR="008C2157" w:rsidRPr="00350B76" w14:paraId="61E64E30" w14:textId="77777777" w:rsidTr="008C2157">
        <w:trPr>
          <w:jc w:val="center"/>
        </w:trPr>
        <w:tc>
          <w:tcPr>
            <w:tcW w:w="2035" w:type="dxa"/>
            <w:tcBorders>
              <w:top w:val="single" w:sz="4" w:space="0" w:color="auto"/>
              <w:left w:val="single" w:sz="4" w:space="0" w:color="auto"/>
              <w:bottom w:val="single" w:sz="4" w:space="0" w:color="auto"/>
              <w:right w:val="single" w:sz="4" w:space="0" w:color="auto"/>
            </w:tcBorders>
          </w:tcPr>
          <w:p w14:paraId="13A333A0" w14:textId="77777777" w:rsidR="008C2157" w:rsidRPr="00350B76" w:rsidRDefault="008C2157" w:rsidP="008C2157">
            <w:pPr>
              <w:pStyle w:val="TAL"/>
              <w:rPr>
                <w:lang w:eastAsia="zh-CN"/>
              </w:rPr>
            </w:pPr>
            <w:proofErr w:type="spellStart"/>
            <w:r w:rsidRPr="00350B76">
              <w:t>ScpDomainRoutingInfoNotification</w:t>
            </w:r>
            <w:proofErr w:type="spellEnd"/>
          </w:p>
        </w:tc>
        <w:tc>
          <w:tcPr>
            <w:tcW w:w="1701" w:type="dxa"/>
            <w:tcBorders>
              <w:top w:val="single" w:sz="4" w:space="0" w:color="auto"/>
              <w:left w:val="single" w:sz="4" w:space="0" w:color="auto"/>
              <w:bottom w:val="single" w:sz="4" w:space="0" w:color="auto"/>
              <w:right w:val="single" w:sz="4" w:space="0" w:color="auto"/>
            </w:tcBorders>
          </w:tcPr>
          <w:p w14:paraId="7700345F" w14:textId="77777777" w:rsidR="008C2157" w:rsidRPr="00350B76" w:rsidRDefault="008C2157" w:rsidP="008C2157">
            <w:pPr>
              <w:pStyle w:val="TAL"/>
              <w:rPr>
                <w:lang w:eastAsia="zh-CN"/>
              </w:rPr>
            </w:pPr>
            <w:r w:rsidRPr="00350B76">
              <w:t>6.2.6.2.11</w:t>
            </w:r>
          </w:p>
        </w:tc>
        <w:tc>
          <w:tcPr>
            <w:tcW w:w="5438" w:type="dxa"/>
            <w:tcBorders>
              <w:top w:val="single" w:sz="4" w:space="0" w:color="auto"/>
              <w:left w:val="single" w:sz="4" w:space="0" w:color="auto"/>
              <w:bottom w:val="single" w:sz="4" w:space="0" w:color="auto"/>
              <w:right w:val="single" w:sz="4" w:space="0" w:color="auto"/>
            </w:tcBorders>
          </w:tcPr>
          <w:p w14:paraId="5DE62A01" w14:textId="77777777" w:rsidR="008C2157" w:rsidRPr="00350B76" w:rsidRDefault="008C2157" w:rsidP="008C2157">
            <w:pPr>
              <w:pStyle w:val="TAL"/>
              <w:rPr>
                <w:rFonts w:cs="Arial"/>
                <w:szCs w:val="18"/>
              </w:rPr>
            </w:pPr>
            <w:r w:rsidRPr="00350B76">
              <w:rPr>
                <w:rFonts w:cs="Arial"/>
                <w:szCs w:val="18"/>
              </w:rPr>
              <w:t>Notification for SCP Domain Routing Information Update</w:t>
            </w:r>
          </w:p>
        </w:tc>
      </w:tr>
    </w:tbl>
    <w:p w14:paraId="5B5281DE" w14:textId="77777777" w:rsidR="008C2157" w:rsidRPr="00690A26" w:rsidRDefault="008C2157" w:rsidP="008C2157"/>
    <w:p w14:paraId="074D1A36" w14:textId="77777777" w:rsidR="008C2157" w:rsidRPr="00690A26" w:rsidRDefault="008C2157" w:rsidP="008C2157">
      <w:r w:rsidRPr="00690A26">
        <w:t xml:space="preserve">Table 6.2.6.1-2 specifies data types re-used by the </w:t>
      </w:r>
      <w:proofErr w:type="spellStart"/>
      <w:r w:rsidRPr="00690A26">
        <w:t>Nnrf</w:t>
      </w:r>
      <w:r>
        <w:t>_NFDiscovery</w:t>
      </w:r>
      <w:proofErr w:type="spellEnd"/>
      <w:r w:rsidRPr="00690A26">
        <w:t xml:space="preserve"> service</w:t>
      </w:r>
      <w:r>
        <w:t>-</w:t>
      </w:r>
      <w:r w:rsidRPr="00690A26">
        <w:t xml:space="preserve">based interface protocol from other specifications, including a reference to their respective specifications and when needed, a short description of their use within the </w:t>
      </w:r>
      <w:proofErr w:type="spellStart"/>
      <w:r w:rsidRPr="00690A26">
        <w:t>Nnrf</w:t>
      </w:r>
      <w:r>
        <w:t>_NFDiscovery</w:t>
      </w:r>
      <w:proofErr w:type="spellEnd"/>
      <w:r w:rsidRPr="00690A26">
        <w:t xml:space="preserve"> service</w:t>
      </w:r>
      <w:r>
        <w:t>-</w:t>
      </w:r>
      <w:r w:rsidRPr="00690A26">
        <w:t>based interface.</w:t>
      </w:r>
    </w:p>
    <w:p w14:paraId="33F3470F" w14:textId="77777777" w:rsidR="008C2157" w:rsidRPr="00690A26" w:rsidRDefault="008C2157" w:rsidP="008C2157">
      <w:pPr>
        <w:pStyle w:val="TH"/>
      </w:pPr>
      <w:bookmarkStart w:id="51" w:name="_Hlk2600076"/>
      <w:r w:rsidRPr="00690A26">
        <w:lastRenderedPageBreak/>
        <w:t>Table 6.2.6.1-2:</w:t>
      </w:r>
      <w:bookmarkEnd w:id="51"/>
      <w:r w:rsidRPr="00690A26">
        <w:t xml:space="preserve"> </w:t>
      </w:r>
      <w:proofErr w:type="spellStart"/>
      <w:r w:rsidRPr="00690A26">
        <w:t>Nnrf_NFDiscovery</w:t>
      </w:r>
      <w:proofErr w:type="spellEnd"/>
      <w:r w:rsidRPr="00690A26">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5"/>
        <w:gridCol w:w="2016"/>
        <w:gridCol w:w="4493"/>
      </w:tblGrid>
      <w:tr w:rsidR="008C2157" w:rsidRPr="00350B76" w14:paraId="480DBB5E" w14:textId="77777777" w:rsidTr="008C2157">
        <w:trPr>
          <w:jc w:val="center"/>
        </w:trPr>
        <w:tc>
          <w:tcPr>
            <w:tcW w:w="2665" w:type="dxa"/>
            <w:tcBorders>
              <w:top w:val="single" w:sz="4" w:space="0" w:color="auto"/>
              <w:left w:val="single" w:sz="4" w:space="0" w:color="auto"/>
              <w:bottom w:val="single" w:sz="4" w:space="0" w:color="auto"/>
              <w:right w:val="single" w:sz="4" w:space="0" w:color="auto"/>
            </w:tcBorders>
            <w:shd w:val="clear" w:color="auto" w:fill="C0C0C0"/>
            <w:hideMark/>
          </w:tcPr>
          <w:p w14:paraId="16F9E231" w14:textId="77777777" w:rsidR="008C2157" w:rsidRPr="00350B76" w:rsidRDefault="008C2157" w:rsidP="008C2157">
            <w:pPr>
              <w:pStyle w:val="TAH"/>
            </w:pPr>
            <w:r w:rsidRPr="00350B76">
              <w:t>Data type</w:t>
            </w:r>
          </w:p>
        </w:tc>
        <w:tc>
          <w:tcPr>
            <w:tcW w:w="2016" w:type="dxa"/>
            <w:tcBorders>
              <w:top w:val="single" w:sz="4" w:space="0" w:color="auto"/>
              <w:left w:val="single" w:sz="4" w:space="0" w:color="auto"/>
              <w:bottom w:val="single" w:sz="4" w:space="0" w:color="auto"/>
              <w:right w:val="single" w:sz="4" w:space="0" w:color="auto"/>
            </w:tcBorders>
            <w:shd w:val="clear" w:color="auto" w:fill="C0C0C0"/>
          </w:tcPr>
          <w:p w14:paraId="0B67402E" w14:textId="77777777" w:rsidR="008C2157" w:rsidRPr="00350B76" w:rsidRDefault="008C2157" w:rsidP="008C2157">
            <w:pPr>
              <w:pStyle w:val="TAH"/>
            </w:pPr>
            <w:r w:rsidRPr="00350B76">
              <w:t>Reference</w:t>
            </w:r>
          </w:p>
        </w:tc>
        <w:tc>
          <w:tcPr>
            <w:tcW w:w="4493" w:type="dxa"/>
            <w:tcBorders>
              <w:top w:val="single" w:sz="4" w:space="0" w:color="auto"/>
              <w:left w:val="single" w:sz="4" w:space="0" w:color="auto"/>
              <w:bottom w:val="single" w:sz="4" w:space="0" w:color="auto"/>
              <w:right w:val="single" w:sz="4" w:space="0" w:color="auto"/>
            </w:tcBorders>
            <w:shd w:val="clear" w:color="auto" w:fill="C0C0C0"/>
            <w:hideMark/>
          </w:tcPr>
          <w:p w14:paraId="1315D80A" w14:textId="77777777" w:rsidR="008C2157" w:rsidRPr="00350B76" w:rsidRDefault="008C2157" w:rsidP="008C2157">
            <w:pPr>
              <w:pStyle w:val="TAH"/>
            </w:pPr>
            <w:r w:rsidRPr="00350B76">
              <w:t>Comments</w:t>
            </w:r>
          </w:p>
        </w:tc>
      </w:tr>
      <w:tr w:rsidR="008C2157" w:rsidRPr="00350B76" w14:paraId="232BD3A2" w14:textId="77777777" w:rsidTr="008C2157">
        <w:trPr>
          <w:jc w:val="center"/>
        </w:trPr>
        <w:tc>
          <w:tcPr>
            <w:tcW w:w="2665" w:type="dxa"/>
            <w:tcBorders>
              <w:top w:val="single" w:sz="4" w:space="0" w:color="auto"/>
              <w:left w:val="single" w:sz="4" w:space="0" w:color="auto"/>
              <w:bottom w:val="single" w:sz="4" w:space="0" w:color="auto"/>
              <w:right w:val="single" w:sz="4" w:space="0" w:color="auto"/>
            </w:tcBorders>
          </w:tcPr>
          <w:p w14:paraId="51D9E6C7" w14:textId="77777777" w:rsidR="008C2157" w:rsidRPr="00350B76" w:rsidRDefault="008C2157" w:rsidP="008C2157">
            <w:pPr>
              <w:pStyle w:val="TAL"/>
            </w:pPr>
            <w:proofErr w:type="spellStart"/>
            <w:r w:rsidRPr="00350B76">
              <w:t>Snssai</w:t>
            </w:r>
            <w:proofErr w:type="spellEnd"/>
          </w:p>
        </w:tc>
        <w:tc>
          <w:tcPr>
            <w:tcW w:w="2016" w:type="dxa"/>
            <w:tcBorders>
              <w:top w:val="single" w:sz="4" w:space="0" w:color="auto"/>
              <w:left w:val="single" w:sz="4" w:space="0" w:color="auto"/>
              <w:bottom w:val="single" w:sz="4" w:space="0" w:color="auto"/>
              <w:right w:val="single" w:sz="4" w:space="0" w:color="auto"/>
            </w:tcBorders>
          </w:tcPr>
          <w:p w14:paraId="2F775422" w14:textId="77777777" w:rsidR="008C2157" w:rsidRPr="00350B76" w:rsidRDefault="008C2157" w:rsidP="008C2157">
            <w:pPr>
              <w:pStyle w:val="TAL"/>
            </w:pPr>
            <w:r w:rsidRPr="00350B76">
              <w:t>3GPP TS 29.571 [7]</w:t>
            </w:r>
          </w:p>
        </w:tc>
        <w:tc>
          <w:tcPr>
            <w:tcW w:w="4493" w:type="dxa"/>
            <w:tcBorders>
              <w:top w:val="single" w:sz="4" w:space="0" w:color="auto"/>
              <w:left w:val="single" w:sz="4" w:space="0" w:color="auto"/>
              <w:bottom w:val="single" w:sz="4" w:space="0" w:color="auto"/>
              <w:right w:val="single" w:sz="4" w:space="0" w:color="auto"/>
            </w:tcBorders>
          </w:tcPr>
          <w:p w14:paraId="0FE36F27" w14:textId="77777777" w:rsidR="008C2157" w:rsidRPr="00350B76" w:rsidRDefault="008C2157" w:rsidP="008C2157">
            <w:pPr>
              <w:pStyle w:val="TAL"/>
              <w:rPr>
                <w:rFonts w:cs="Arial"/>
                <w:szCs w:val="18"/>
              </w:rPr>
            </w:pPr>
          </w:p>
        </w:tc>
      </w:tr>
      <w:tr w:rsidR="008C2157" w:rsidRPr="00350B76" w14:paraId="4E7DCB29" w14:textId="77777777" w:rsidTr="008C2157">
        <w:trPr>
          <w:jc w:val="center"/>
        </w:trPr>
        <w:tc>
          <w:tcPr>
            <w:tcW w:w="2665" w:type="dxa"/>
            <w:tcBorders>
              <w:top w:val="single" w:sz="4" w:space="0" w:color="auto"/>
              <w:left w:val="single" w:sz="4" w:space="0" w:color="auto"/>
              <w:bottom w:val="single" w:sz="4" w:space="0" w:color="auto"/>
              <w:right w:val="single" w:sz="4" w:space="0" w:color="auto"/>
            </w:tcBorders>
          </w:tcPr>
          <w:p w14:paraId="6362A49F" w14:textId="77777777" w:rsidR="008C2157" w:rsidRPr="00350B76" w:rsidRDefault="008C2157" w:rsidP="008C2157">
            <w:pPr>
              <w:pStyle w:val="TAL"/>
            </w:pPr>
            <w:proofErr w:type="spellStart"/>
            <w:r w:rsidRPr="00350B76">
              <w:t>PlmnId</w:t>
            </w:r>
            <w:proofErr w:type="spellEnd"/>
          </w:p>
        </w:tc>
        <w:tc>
          <w:tcPr>
            <w:tcW w:w="2016" w:type="dxa"/>
            <w:tcBorders>
              <w:top w:val="single" w:sz="4" w:space="0" w:color="auto"/>
              <w:left w:val="single" w:sz="4" w:space="0" w:color="auto"/>
              <w:bottom w:val="single" w:sz="4" w:space="0" w:color="auto"/>
              <w:right w:val="single" w:sz="4" w:space="0" w:color="auto"/>
            </w:tcBorders>
          </w:tcPr>
          <w:p w14:paraId="5A525F7F" w14:textId="77777777" w:rsidR="008C2157" w:rsidRPr="00350B76" w:rsidRDefault="008C2157" w:rsidP="008C2157">
            <w:pPr>
              <w:pStyle w:val="TAL"/>
            </w:pPr>
            <w:r w:rsidRPr="00350B76">
              <w:t>3GPP TS 29.571 [7]</w:t>
            </w:r>
          </w:p>
        </w:tc>
        <w:tc>
          <w:tcPr>
            <w:tcW w:w="4493" w:type="dxa"/>
            <w:tcBorders>
              <w:top w:val="single" w:sz="4" w:space="0" w:color="auto"/>
              <w:left w:val="single" w:sz="4" w:space="0" w:color="auto"/>
              <w:bottom w:val="single" w:sz="4" w:space="0" w:color="auto"/>
              <w:right w:val="single" w:sz="4" w:space="0" w:color="auto"/>
            </w:tcBorders>
          </w:tcPr>
          <w:p w14:paraId="25266F05" w14:textId="77777777" w:rsidR="008C2157" w:rsidRPr="00350B76" w:rsidRDefault="008C2157" w:rsidP="008C2157">
            <w:pPr>
              <w:pStyle w:val="TAL"/>
              <w:rPr>
                <w:rFonts w:cs="Arial"/>
                <w:szCs w:val="18"/>
              </w:rPr>
            </w:pPr>
          </w:p>
        </w:tc>
      </w:tr>
      <w:tr w:rsidR="008C2157" w:rsidRPr="00350B76" w14:paraId="75820DE9" w14:textId="77777777" w:rsidTr="008C2157">
        <w:trPr>
          <w:jc w:val="center"/>
        </w:trPr>
        <w:tc>
          <w:tcPr>
            <w:tcW w:w="2665" w:type="dxa"/>
            <w:tcBorders>
              <w:top w:val="single" w:sz="4" w:space="0" w:color="auto"/>
              <w:left w:val="single" w:sz="4" w:space="0" w:color="auto"/>
              <w:bottom w:val="single" w:sz="4" w:space="0" w:color="auto"/>
              <w:right w:val="single" w:sz="4" w:space="0" w:color="auto"/>
            </w:tcBorders>
          </w:tcPr>
          <w:p w14:paraId="4AE7D483" w14:textId="77777777" w:rsidR="008C2157" w:rsidRPr="00350B76" w:rsidRDefault="008C2157" w:rsidP="008C2157">
            <w:pPr>
              <w:pStyle w:val="TAL"/>
            </w:pPr>
            <w:proofErr w:type="spellStart"/>
            <w:r w:rsidRPr="00350B76">
              <w:t>Dnn</w:t>
            </w:r>
            <w:proofErr w:type="spellEnd"/>
          </w:p>
        </w:tc>
        <w:tc>
          <w:tcPr>
            <w:tcW w:w="2016" w:type="dxa"/>
            <w:tcBorders>
              <w:top w:val="single" w:sz="4" w:space="0" w:color="auto"/>
              <w:left w:val="single" w:sz="4" w:space="0" w:color="auto"/>
              <w:bottom w:val="single" w:sz="4" w:space="0" w:color="auto"/>
              <w:right w:val="single" w:sz="4" w:space="0" w:color="auto"/>
            </w:tcBorders>
          </w:tcPr>
          <w:p w14:paraId="3AD07FA7" w14:textId="77777777" w:rsidR="008C2157" w:rsidRPr="00350B76" w:rsidRDefault="008C2157" w:rsidP="008C2157">
            <w:pPr>
              <w:pStyle w:val="TAL"/>
            </w:pPr>
            <w:r w:rsidRPr="00350B76">
              <w:t>3GPP TS 29.571 [7]</w:t>
            </w:r>
          </w:p>
        </w:tc>
        <w:tc>
          <w:tcPr>
            <w:tcW w:w="4493" w:type="dxa"/>
            <w:tcBorders>
              <w:top w:val="single" w:sz="4" w:space="0" w:color="auto"/>
              <w:left w:val="single" w:sz="4" w:space="0" w:color="auto"/>
              <w:bottom w:val="single" w:sz="4" w:space="0" w:color="auto"/>
              <w:right w:val="single" w:sz="4" w:space="0" w:color="auto"/>
            </w:tcBorders>
          </w:tcPr>
          <w:p w14:paraId="6BBE103E" w14:textId="77777777" w:rsidR="008C2157" w:rsidRPr="00350B76" w:rsidRDefault="008C2157" w:rsidP="008C2157">
            <w:pPr>
              <w:pStyle w:val="TAL"/>
              <w:rPr>
                <w:rFonts w:cs="Arial"/>
                <w:szCs w:val="18"/>
              </w:rPr>
            </w:pPr>
          </w:p>
        </w:tc>
      </w:tr>
      <w:tr w:rsidR="008C2157" w:rsidRPr="00350B76" w14:paraId="0D638458" w14:textId="77777777" w:rsidTr="008C2157">
        <w:trPr>
          <w:jc w:val="center"/>
        </w:trPr>
        <w:tc>
          <w:tcPr>
            <w:tcW w:w="2665" w:type="dxa"/>
            <w:tcBorders>
              <w:top w:val="single" w:sz="4" w:space="0" w:color="auto"/>
              <w:left w:val="single" w:sz="4" w:space="0" w:color="auto"/>
              <w:bottom w:val="single" w:sz="4" w:space="0" w:color="auto"/>
              <w:right w:val="single" w:sz="4" w:space="0" w:color="auto"/>
            </w:tcBorders>
          </w:tcPr>
          <w:p w14:paraId="195C995C" w14:textId="77777777" w:rsidR="008C2157" w:rsidRPr="00350B76" w:rsidRDefault="008C2157" w:rsidP="008C2157">
            <w:pPr>
              <w:pStyle w:val="TAL"/>
            </w:pPr>
            <w:r w:rsidRPr="00350B76">
              <w:t>Tai</w:t>
            </w:r>
          </w:p>
        </w:tc>
        <w:tc>
          <w:tcPr>
            <w:tcW w:w="2016" w:type="dxa"/>
            <w:tcBorders>
              <w:top w:val="single" w:sz="4" w:space="0" w:color="auto"/>
              <w:left w:val="single" w:sz="4" w:space="0" w:color="auto"/>
              <w:bottom w:val="single" w:sz="4" w:space="0" w:color="auto"/>
              <w:right w:val="single" w:sz="4" w:space="0" w:color="auto"/>
            </w:tcBorders>
          </w:tcPr>
          <w:p w14:paraId="10741FB0" w14:textId="77777777" w:rsidR="008C2157" w:rsidRPr="00350B76" w:rsidRDefault="008C2157" w:rsidP="008C2157">
            <w:pPr>
              <w:pStyle w:val="TAL"/>
            </w:pPr>
            <w:r w:rsidRPr="00350B76">
              <w:t>3GPP TS 29.571 [7]</w:t>
            </w:r>
          </w:p>
        </w:tc>
        <w:tc>
          <w:tcPr>
            <w:tcW w:w="4493" w:type="dxa"/>
            <w:tcBorders>
              <w:top w:val="single" w:sz="4" w:space="0" w:color="auto"/>
              <w:left w:val="single" w:sz="4" w:space="0" w:color="auto"/>
              <w:bottom w:val="single" w:sz="4" w:space="0" w:color="auto"/>
              <w:right w:val="single" w:sz="4" w:space="0" w:color="auto"/>
            </w:tcBorders>
          </w:tcPr>
          <w:p w14:paraId="51F05E6E" w14:textId="77777777" w:rsidR="008C2157" w:rsidRPr="00350B76" w:rsidRDefault="008C2157" w:rsidP="008C2157">
            <w:pPr>
              <w:pStyle w:val="TAL"/>
              <w:rPr>
                <w:rFonts w:cs="Arial"/>
                <w:szCs w:val="18"/>
              </w:rPr>
            </w:pPr>
          </w:p>
        </w:tc>
      </w:tr>
      <w:tr w:rsidR="008C2157" w:rsidRPr="00350B76" w14:paraId="211BC421" w14:textId="77777777" w:rsidTr="008C2157">
        <w:trPr>
          <w:jc w:val="center"/>
        </w:trPr>
        <w:tc>
          <w:tcPr>
            <w:tcW w:w="2665" w:type="dxa"/>
            <w:tcBorders>
              <w:top w:val="single" w:sz="4" w:space="0" w:color="auto"/>
              <w:left w:val="single" w:sz="4" w:space="0" w:color="auto"/>
              <w:bottom w:val="single" w:sz="4" w:space="0" w:color="auto"/>
              <w:right w:val="single" w:sz="4" w:space="0" w:color="auto"/>
            </w:tcBorders>
          </w:tcPr>
          <w:p w14:paraId="3DD8EA67" w14:textId="77777777" w:rsidR="008C2157" w:rsidRPr="00350B76" w:rsidRDefault="008C2157" w:rsidP="008C2157">
            <w:pPr>
              <w:pStyle w:val="TAL"/>
            </w:pPr>
            <w:proofErr w:type="spellStart"/>
            <w:r w:rsidRPr="00350B76">
              <w:t>SupportedFeatures</w:t>
            </w:r>
            <w:proofErr w:type="spellEnd"/>
          </w:p>
        </w:tc>
        <w:tc>
          <w:tcPr>
            <w:tcW w:w="2016" w:type="dxa"/>
            <w:tcBorders>
              <w:top w:val="single" w:sz="4" w:space="0" w:color="auto"/>
              <w:left w:val="single" w:sz="4" w:space="0" w:color="auto"/>
              <w:bottom w:val="single" w:sz="4" w:space="0" w:color="auto"/>
              <w:right w:val="single" w:sz="4" w:space="0" w:color="auto"/>
            </w:tcBorders>
          </w:tcPr>
          <w:p w14:paraId="45A5415E" w14:textId="77777777" w:rsidR="008C2157" w:rsidRPr="00350B76" w:rsidRDefault="008C2157" w:rsidP="008C2157">
            <w:pPr>
              <w:pStyle w:val="TAL"/>
            </w:pPr>
            <w:r w:rsidRPr="00350B76">
              <w:t>3GPP TS 29.571 [7]</w:t>
            </w:r>
          </w:p>
        </w:tc>
        <w:tc>
          <w:tcPr>
            <w:tcW w:w="4493" w:type="dxa"/>
            <w:tcBorders>
              <w:top w:val="single" w:sz="4" w:space="0" w:color="auto"/>
              <w:left w:val="single" w:sz="4" w:space="0" w:color="auto"/>
              <w:bottom w:val="single" w:sz="4" w:space="0" w:color="auto"/>
              <w:right w:val="single" w:sz="4" w:space="0" w:color="auto"/>
            </w:tcBorders>
          </w:tcPr>
          <w:p w14:paraId="6FC985B8" w14:textId="77777777" w:rsidR="008C2157" w:rsidRPr="00350B76" w:rsidRDefault="008C2157" w:rsidP="008C2157">
            <w:pPr>
              <w:pStyle w:val="TAL"/>
              <w:rPr>
                <w:rFonts w:cs="Arial"/>
                <w:szCs w:val="18"/>
              </w:rPr>
            </w:pPr>
          </w:p>
        </w:tc>
      </w:tr>
      <w:tr w:rsidR="008C2157" w:rsidRPr="00350B76" w14:paraId="04003D82" w14:textId="77777777" w:rsidTr="008C2157">
        <w:trPr>
          <w:jc w:val="center"/>
        </w:trPr>
        <w:tc>
          <w:tcPr>
            <w:tcW w:w="2665" w:type="dxa"/>
            <w:tcBorders>
              <w:top w:val="single" w:sz="4" w:space="0" w:color="auto"/>
              <w:left w:val="single" w:sz="4" w:space="0" w:color="auto"/>
              <w:bottom w:val="single" w:sz="4" w:space="0" w:color="auto"/>
              <w:right w:val="single" w:sz="4" w:space="0" w:color="auto"/>
            </w:tcBorders>
          </w:tcPr>
          <w:p w14:paraId="413FE933" w14:textId="77777777" w:rsidR="008C2157" w:rsidRPr="00350B76" w:rsidRDefault="008C2157" w:rsidP="008C2157">
            <w:pPr>
              <w:pStyle w:val="TAL"/>
            </w:pPr>
            <w:proofErr w:type="spellStart"/>
            <w:r w:rsidRPr="00350B76">
              <w:t>NfInstanceId</w:t>
            </w:r>
            <w:proofErr w:type="spellEnd"/>
          </w:p>
        </w:tc>
        <w:tc>
          <w:tcPr>
            <w:tcW w:w="2016" w:type="dxa"/>
            <w:tcBorders>
              <w:top w:val="single" w:sz="4" w:space="0" w:color="auto"/>
              <w:left w:val="single" w:sz="4" w:space="0" w:color="auto"/>
              <w:bottom w:val="single" w:sz="4" w:space="0" w:color="auto"/>
              <w:right w:val="single" w:sz="4" w:space="0" w:color="auto"/>
            </w:tcBorders>
          </w:tcPr>
          <w:p w14:paraId="4BE220BE" w14:textId="77777777" w:rsidR="008C2157" w:rsidRPr="00350B76" w:rsidRDefault="008C2157" w:rsidP="008C2157">
            <w:pPr>
              <w:pStyle w:val="TAL"/>
            </w:pPr>
            <w:r w:rsidRPr="00350B76">
              <w:t>3GPP TS 29.571 [7]</w:t>
            </w:r>
          </w:p>
        </w:tc>
        <w:tc>
          <w:tcPr>
            <w:tcW w:w="4493" w:type="dxa"/>
            <w:tcBorders>
              <w:top w:val="single" w:sz="4" w:space="0" w:color="auto"/>
              <w:left w:val="single" w:sz="4" w:space="0" w:color="auto"/>
              <w:bottom w:val="single" w:sz="4" w:space="0" w:color="auto"/>
              <w:right w:val="single" w:sz="4" w:space="0" w:color="auto"/>
            </w:tcBorders>
          </w:tcPr>
          <w:p w14:paraId="3D0F0359" w14:textId="77777777" w:rsidR="008C2157" w:rsidRPr="00350B76" w:rsidRDefault="008C2157" w:rsidP="008C2157">
            <w:pPr>
              <w:pStyle w:val="TAL"/>
              <w:rPr>
                <w:rFonts w:cs="Arial"/>
                <w:szCs w:val="18"/>
              </w:rPr>
            </w:pPr>
          </w:p>
        </w:tc>
      </w:tr>
      <w:tr w:rsidR="008C2157" w:rsidRPr="00350B76" w14:paraId="45A49705" w14:textId="77777777" w:rsidTr="008C2157">
        <w:trPr>
          <w:jc w:val="center"/>
        </w:trPr>
        <w:tc>
          <w:tcPr>
            <w:tcW w:w="2665" w:type="dxa"/>
            <w:tcBorders>
              <w:top w:val="single" w:sz="4" w:space="0" w:color="auto"/>
              <w:left w:val="single" w:sz="4" w:space="0" w:color="auto"/>
              <w:bottom w:val="single" w:sz="4" w:space="0" w:color="auto"/>
              <w:right w:val="single" w:sz="4" w:space="0" w:color="auto"/>
            </w:tcBorders>
          </w:tcPr>
          <w:p w14:paraId="18446558" w14:textId="77777777" w:rsidR="008C2157" w:rsidRPr="00350B76" w:rsidRDefault="008C2157" w:rsidP="008C2157">
            <w:pPr>
              <w:pStyle w:val="TAL"/>
            </w:pPr>
            <w:r w:rsidRPr="00350B76">
              <w:t>Uri</w:t>
            </w:r>
          </w:p>
        </w:tc>
        <w:tc>
          <w:tcPr>
            <w:tcW w:w="2016" w:type="dxa"/>
            <w:tcBorders>
              <w:top w:val="single" w:sz="4" w:space="0" w:color="auto"/>
              <w:left w:val="single" w:sz="4" w:space="0" w:color="auto"/>
              <w:bottom w:val="single" w:sz="4" w:space="0" w:color="auto"/>
              <w:right w:val="single" w:sz="4" w:space="0" w:color="auto"/>
            </w:tcBorders>
          </w:tcPr>
          <w:p w14:paraId="12F08E87" w14:textId="77777777" w:rsidR="008C2157" w:rsidRPr="00350B76" w:rsidRDefault="008C2157" w:rsidP="008C2157">
            <w:pPr>
              <w:pStyle w:val="TAL"/>
            </w:pPr>
            <w:r w:rsidRPr="00350B76">
              <w:t>3GPP TS 29.571 [7]</w:t>
            </w:r>
          </w:p>
        </w:tc>
        <w:tc>
          <w:tcPr>
            <w:tcW w:w="4493" w:type="dxa"/>
            <w:tcBorders>
              <w:top w:val="single" w:sz="4" w:space="0" w:color="auto"/>
              <w:left w:val="single" w:sz="4" w:space="0" w:color="auto"/>
              <w:bottom w:val="single" w:sz="4" w:space="0" w:color="auto"/>
              <w:right w:val="single" w:sz="4" w:space="0" w:color="auto"/>
            </w:tcBorders>
          </w:tcPr>
          <w:p w14:paraId="3198954E" w14:textId="77777777" w:rsidR="008C2157" w:rsidRPr="00350B76" w:rsidRDefault="008C2157" w:rsidP="008C2157">
            <w:pPr>
              <w:pStyle w:val="TAL"/>
              <w:rPr>
                <w:rFonts w:cs="Arial"/>
                <w:szCs w:val="18"/>
              </w:rPr>
            </w:pPr>
          </w:p>
        </w:tc>
      </w:tr>
      <w:tr w:rsidR="008C2157" w:rsidRPr="00350B76" w14:paraId="79C0DB2C" w14:textId="77777777" w:rsidTr="008C2157">
        <w:trPr>
          <w:jc w:val="center"/>
        </w:trPr>
        <w:tc>
          <w:tcPr>
            <w:tcW w:w="2665" w:type="dxa"/>
            <w:tcBorders>
              <w:top w:val="single" w:sz="4" w:space="0" w:color="auto"/>
              <w:left w:val="single" w:sz="4" w:space="0" w:color="auto"/>
              <w:bottom w:val="single" w:sz="4" w:space="0" w:color="auto"/>
              <w:right w:val="single" w:sz="4" w:space="0" w:color="auto"/>
            </w:tcBorders>
          </w:tcPr>
          <w:p w14:paraId="564271CF" w14:textId="77777777" w:rsidR="008C2157" w:rsidRPr="00350B76" w:rsidRDefault="008C2157" w:rsidP="008C2157">
            <w:pPr>
              <w:pStyle w:val="TAL"/>
            </w:pPr>
            <w:proofErr w:type="spellStart"/>
            <w:r w:rsidRPr="00350B76">
              <w:t>Gpsi</w:t>
            </w:r>
            <w:proofErr w:type="spellEnd"/>
          </w:p>
        </w:tc>
        <w:tc>
          <w:tcPr>
            <w:tcW w:w="2016" w:type="dxa"/>
            <w:tcBorders>
              <w:top w:val="single" w:sz="4" w:space="0" w:color="auto"/>
              <w:left w:val="single" w:sz="4" w:space="0" w:color="auto"/>
              <w:bottom w:val="single" w:sz="4" w:space="0" w:color="auto"/>
              <w:right w:val="single" w:sz="4" w:space="0" w:color="auto"/>
            </w:tcBorders>
          </w:tcPr>
          <w:p w14:paraId="4E14E79E" w14:textId="77777777" w:rsidR="008C2157" w:rsidRPr="00350B76" w:rsidRDefault="008C2157" w:rsidP="008C2157">
            <w:pPr>
              <w:pStyle w:val="TAL"/>
            </w:pPr>
            <w:r w:rsidRPr="00350B76">
              <w:t>3GPP TS 29.571 [7]</w:t>
            </w:r>
          </w:p>
        </w:tc>
        <w:tc>
          <w:tcPr>
            <w:tcW w:w="4493" w:type="dxa"/>
            <w:tcBorders>
              <w:top w:val="single" w:sz="4" w:space="0" w:color="auto"/>
              <w:left w:val="single" w:sz="4" w:space="0" w:color="auto"/>
              <w:bottom w:val="single" w:sz="4" w:space="0" w:color="auto"/>
              <w:right w:val="single" w:sz="4" w:space="0" w:color="auto"/>
            </w:tcBorders>
          </w:tcPr>
          <w:p w14:paraId="130674F0" w14:textId="77777777" w:rsidR="008C2157" w:rsidRPr="00350B76" w:rsidRDefault="008C2157" w:rsidP="008C2157">
            <w:pPr>
              <w:pStyle w:val="TAL"/>
              <w:rPr>
                <w:rFonts w:cs="Arial"/>
                <w:szCs w:val="18"/>
              </w:rPr>
            </w:pPr>
          </w:p>
        </w:tc>
      </w:tr>
      <w:tr w:rsidR="008C2157" w:rsidRPr="00350B76" w14:paraId="755935DE" w14:textId="77777777" w:rsidTr="008C2157">
        <w:trPr>
          <w:jc w:val="center"/>
        </w:trPr>
        <w:tc>
          <w:tcPr>
            <w:tcW w:w="2665" w:type="dxa"/>
            <w:tcBorders>
              <w:top w:val="single" w:sz="4" w:space="0" w:color="auto"/>
              <w:left w:val="single" w:sz="4" w:space="0" w:color="auto"/>
              <w:bottom w:val="single" w:sz="4" w:space="0" w:color="auto"/>
              <w:right w:val="single" w:sz="4" w:space="0" w:color="auto"/>
            </w:tcBorders>
          </w:tcPr>
          <w:p w14:paraId="76A52BD4" w14:textId="77777777" w:rsidR="008C2157" w:rsidRPr="00350B76" w:rsidRDefault="008C2157" w:rsidP="008C2157">
            <w:pPr>
              <w:pStyle w:val="TAL"/>
            </w:pPr>
            <w:proofErr w:type="spellStart"/>
            <w:r w:rsidRPr="00350B76">
              <w:t>GroupId</w:t>
            </w:r>
            <w:proofErr w:type="spellEnd"/>
          </w:p>
        </w:tc>
        <w:tc>
          <w:tcPr>
            <w:tcW w:w="2016" w:type="dxa"/>
            <w:tcBorders>
              <w:top w:val="single" w:sz="4" w:space="0" w:color="auto"/>
              <w:left w:val="single" w:sz="4" w:space="0" w:color="auto"/>
              <w:bottom w:val="single" w:sz="4" w:space="0" w:color="auto"/>
              <w:right w:val="single" w:sz="4" w:space="0" w:color="auto"/>
            </w:tcBorders>
          </w:tcPr>
          <w:p w14:paraId="398F662B" w14:textId="77777777" w:rsidR="008C2157" w:rsidRPr="00350B76" w:rsidRDefault="008C2157" w:rsidP="008C2157">
            <w:pPr>
              <w:pStyle w:val="TAL"/>
            </w:pPr>
            <w:r w:rsidRPr="00350B76">
              <w:t>3GPP TS 29.571 [7]</w:t>
            </w:r>
          </w:p>
        </w:tc>
        <w:tc>
          <w:tcPr>
            <w:tcW w:w="4493" w:type="dxa"/>
            <w:tcBorders>
              <w:top w:val="single" w:sz="4" w:space="0" w:color="auto"/>
              <w:left w:val="single" w:sz="4" w:space="0" w:color="auto"/>
              <w:bottom w:val="single" w:sz="4" w:space="0" w:color="auto"/>
              <w:right w:val="single" w:sz="4" w:space="0" w:color="auto"/>
            </w:tcBorders>
          </w:tcPr>
          <w:p w14:paraId="4D4F46BA" w14:textId="77777777" w:rsidR="008C2157" w:rsidRPr="00350B76" w:rsidRDefault="008C2157" w:rsidP="008C2157">
            <w:pPr>
              <w:pStyle w:val="TAL"/>
              <w:rPr>
                <w:rFonts w:cs="Arial"/>
                <w:szCs w:val="18"/>
              </w:rPr>
            </w:pPr>
          </w:p>
        </w:tc>
      </w:tr>
      <w:tr w:rsidR="008C2157" w:rsidRPr="00350B76" w14:paraId="34246266" w14:textId="77777777" w:rsidTr="008C2157">
        <w:trPr>
          <w:jc w:val="center"/>
        </w:trPr>
        <w:tc>
          <w:tcPr>
            <w:tcW w:w="2665" w:type="dxa"/>
            <w:tcBorders>
              <w:top w:val="single" w:sz="4" w:space="0" w:color="auto"/>
              <w:left w:val="single" w:sz="4" w:space="0" w:color="auto"/>
              <w:bottom w:val="single" w:sz="4" w:space="0" w:color="auto"/>
              <w:right w:val="single" w:sz="4" w:space="0" w:color="auto"/>
            </w:tcBorders>
          </w:tcPr>
          <w:p w14:paraId="7A747FDA" w14:textId="77777777" w:rsidR="008C2157" w:rsidRPr="00350B76" w:rsidRDefault="008C2157" w:rsidP="008C2157">
            <w:pPr>
              <w:pStyle w:val="TAL"/>
            </w:pPr>
            <w:proofErr w:type="spellStart"/>
            <w:r w:rsidRPr="00350B76">
              <w:t>Guami</w:t>
            </w:r>
            <w:proofErr w:type="spellEnd"/>
          </w:p>
        </w:tc>
        <w:tc>
          <w:tcPr>
            <w:tcW w:w="2016" w:type="dxa"/>
            <w:tcBorders>
              <w:top w:val="single" w:sz="4" w:space="0" w:color="auto"/>
              <w:left w:val="single" w:sz="4" w:space="0" w:color="auto"/>
              <w:bottom w:val="single" w:sz="4" w:space="0" w:color="auto"/>
              <w:right w:val="single" w:sz="4" w:space="0" w:color="auto"/>
            </w:tcBorders>
          </w:tcPr>
          <w:p w14:paraId="6259D849" w14:textId="77777777" w:rsidR="008C2157" w:rsidRPr="00350B76" w:rsidRDefault="008C2157" w:rsidP="008C2157">
            <w:pPr>
              <w:pStyle w:val="TAL"/>
            </w:pPr>
            <w:r w:rsidRPr="00350B76">
              <w:t>3GPP TS 29.571 [7]</w:t>
            </w:r>
          </w:p>
        </w:tc>
        <w:tc>
          <w:tcPr>
            <w:tcW w:w="4493" w:type="dxa"/>
            <w:tcBorders>
              <w:top w:val="single" w:sz="4" w:space="0" w:color="auto"/>
              <w:left w:val="single" w:sz="4" w:space="0" w:color="auto"/>
              <w:bottom w:val="single" w:sz="4" w:space="0" w:color="auto"/>
              <w:right w:val="single" w:sz="4" w:space="0" w:color="auto"/>
            </w:tcBorders>
          </w:tcPr>
          <w:p w14:paraId="2BCB5FBB" w14:textId="77777777" w:rsidR="008C2157" w:rsidRPr="00350B76" w:rsidRDefault="008C2157" w:rsidP="008C2157">
            <w:pPr>
              <w:pStyle w:val="TAL"/>
              <w:rPr>
                <w:rFonts w:cs="Arial"/>
                <w:szCs w:val="18"/>
              </w:rPr>
            </w:pPr>
          </w:p>
        </w:tc>
      </w:tr>
      <w:tr w:rsidR="008C2157" w:rsidRPr="00350B76" w14:paraId="00626781" w14:textId="77777777" w:rsidTr="008C2157">
        <w:trPr>
          <w:jc w:val="center"/>
        </w:trPr>
        <w:tc>
          <w:tcPr>
            <w:tcW w:w="2665" w:type="dxa"/>
            <w:tcBorders>
              <w:top w:val="single" w:sz="4" w:space="0" w:color="auto"/>
              <w:left w:val="single" w:sz="4" w:space="0" w:color="auto"/>
              <w:bottom w:val="single" w:sz="4" w:space="0" w:color="auto"/>
              <w:right w:val="single" w:sz="4" w:space="0" w:color="auto"/>
            </w:tcBorders>
          </w:tcPr>
          <w:p w14:paraId="72DFB83F" w14:textId="77777777" w:rsidR="008C2157" w:rsidRPr="00350B76" w:rsidRDefault="008C2157" w:rsidP="008C2157">
            <w:pPr>
              <w:pStyle w:val="TAL"/>
            </w:pPr>
            <w:r w:rsidRPr="00350B76">
              <w:t>IPv4Addr</w:t>
            </w:r>
          </w:p>
        </w:tc>
        <w:tc>
          <w:tcPr>
            <w:tcW w:w="2016" w:type="dxa"/>
            <w:tcBorders>
              <w:top w:val="single" w:sz="4" w:space="0" w:color="auto"/>
              <w:left w:val="single" w:sz="4" w:space="0" w:color="auto"/>
              <w:bottom w:val="single" w:sz="4" w:space="0" w:color="auto"/>
              <w:right w:val="single" w:sz="4" w:space="0" w:color="auto"/>
            </w:tcBorders>
          </w:tcPr>
          <w:p w14:paraId="0BAC36E3" w14:textId="77777777" w:rsidR="008C2157" w:rsidRPr="00350B76" w:rsidRDefault="008C2157" w:rsidP="008C2157">
            <w:pPr>
              <w:pStyle w:val="TAL"/>
            </w:pPr>
            <w:r w:rsidRPr="00350B76">
              <w:t>3GPP TS 29.571 [7]</w:t>
            </w:r>
          </w:p>
        </w:tc>
        <w:tc>
          <w:tcPr>
            <w:tcW w:w="4493" w:type="dxa"/>
            <w:tcBorders>
              <w:top w:val="single" w:sz="4" w:space="0" w:color="auto"/>
              <w:left w:val="single" w:sz="4" w:space="0" w:color="auto"/>
              <w:bottom w:val="single" w:sz="4" w:space="0" w:color="auto"/>
              <w:right w:val="single" w:sz="4" w:space="0" w:color="auto"/>
            </w:tcBorders>
          </w:tcPr>
          <w:p w14:paraId="68C24874" w14:textId="77777777" w:rsidR="008C2157" w:rsidRPr="00350B76" w:rsidRDefault="008C2157" w:rsidP="008C2157">
            <w:pPr>
              <w:pStyle w:val="TAL"/>
              <w:rPr>
                <w:rFonts w:cs="Arial"/>
                <w:szCs w:val="18"/>
              </w:rPr>
            </w:pPr>
          </w:p>
        </w:tc>
      </w:tr>
      <w:tr w:rsidR="008C2157" w:rsidRPr="00350B76" w14:paraId="45715D21" w14:textId="77777777" w:rsidTr="008C2157">
        <w:trPr>
          <w:jc w:val="center"/>
        </w:trPr>
        <w:tc>
          <w:tcPr>
            <w:tcW w:w="2665" w:type="dxa"/>
            <w:tcBorders>
              <w:top w:val="single" w:sz="4" w:space="0" w:color="auto"/>
              <w:left w:val="single" w:sz="4" w:space="0" w:color="auto"/>
              <w:bottom w:val="single" w:sz="4" w:space="0" w:color="auto"/>
              <w:right w:val="single" w:sz="4" w:space="0" w:color="auto"/>
            </w:tcBorders>
          </w:tcPr>
          <w:p w14:paraId="5A297FC7" w14:textId="77777777" w:rsidR="008C2157" w:rsidRPr="00350B76" w:rsidRDefault="008C2157" w:rsidP="008C2157">
            <w:pPr>
              <w:pStyle w:val="TAL"/>
            </w:pPr>
            <w:r w:rsidRPr="00350B76">
              <w:t>IPv6Addr</w:t>
            </w:r>
          </w:p>
        </w:tc>
        <w:tc>
          <w:tcPr>
            <w:tcW w:w="2016" w:type="dxa"/>
            <w:tcBorders>
              <w:top w:val="single" w:sz="4" w:space="0" w:color="auto"/>
              <w:left w:val="single" w:sz="4" w:space="0" w:color="auto"/>
              <w:bottom w:val="single" w:sz="4" w:space="0" w:color="auto"/>
              <w:right w:val="single" w:sz="4" w:space="0" w:color="auto"/>
            </w:tcBorders>
          </w:tcPr>
          <w:p w14:paraId="0517CCD1" w14:textId="77777777" w:rsidR="008C2157" w:rsidRPr="00350B76" w:rsidRDefault="008C2157" w:rsidP="008C2157">
            <w:pPr>
              <w:pStyle w:val="TAL"/>
            </w:pPr>
            <w:r w:rsidRPr="00350B76">
              <w:t>3GPP TS 29.571 [7]</w:t>
            </w:r>
          </w:p>
        </w:tc>
        <w:tc>
          <w:tcPr>
            <w:tcW w:w="4493" w:type="dxa"/>
            <w:tcBorders>
              <w:top w:val="single" w:sz="4" w:space="0" w:color="auto"/>
              <w:left w:val="single" w:sz="4" w:space="0" w:color="auto"/>
              <w:bottom w:val="single" w:sz="4" w:space="0" w:color="auto"/>
              <w:right w:val="single" w:sz="4" w:space="0" w:color="auto"/>
            </w:tcBorders>
          </w:tcPr>
          <w:p w14:paraId="7D190F6A" w14:textId="77777777" w:rsidR="008C2157" w:rsidRPr="00350B76" w:rsidRDefault="008C2157" w:rsidP="008C2157">
            <w:pPr>
              <w:pStyle w:val="TAL"/>
              <w:rPr>
                <w:rFonts w:cs="Arial"/>
                <w:szCs w:val="18"/>
              </w:rPr>
            </w:pPr>
          </w:p>
        </w:tc>
      </w:tr>
      <w:tr w:rsidR="008C2157" w:rsidRPr="00350B76" w14:paraId="23E36C39" w14:textId="77777777" w:rsidTr="008C2157">
        <w:trPr>
          <w:jc w:val="center"/>
        </w:trPr>
        <w:tc>
          <w:tcPr>
            <w:tcW w:w="2665" w:type="dxa"/>
            <w:tcBorders>
              <w:top w:val="single" w:sz="4" w:space="0" w:color="auto"/>
              <w:left w:val="single" w:sz="4" w:space="0" w:color="auto"/>
              <w:bottom w:val="single" w:sz="4" w:space="0" w:color="auto"/>
              <w:right w:val="single" w:sz="4" w:space="0" w:color="auto"/>
            </w:tcBorders>
          </w:tcPr>
          <w:p w14:paraId="290E8C23" w14:textId="77777777" w:rsidR="008C2157" w:rsidRPr="00350B76" w:rsidRDefault="008C2157" w:rsidP="008C2157">
            <w:pPr>
              <w:pStyle w:val="TAL"/>
            </w:pPr>
            <w:proofErr w:type="spellStart"/>
            <w:r w:rsidRPr="00350B76">
              <w:t>UriScheme</w:t>
            </w:r>
            <w:proofErr w:type="spellEnd"/>
          </w:p>
        </w:tc>
        <w:tc>
          <w:tcPr>
            <w:tcW w:w="2016" w:type="dxa"/>
            <w:tcBorders>
              <w:top w:val="single" w:sz="4" w:space="0" w:color="auto"/>
              <w:left w:val="single" w:sz="4" w:space="0" w:color="auto"/>
              <w:bottom w:val="single" w:sz="4" w:space="0" w:color="auto"/>
              <w:right w:val="single" w:sz="4" w:space="0" w:color="auto"/>
            </w:tcBorders>
          </w:tcPr>
          <w:p w14:paraId="2E22E9B1" w14:textId="77777777" w:rsidR="008C2157" w:rsidRPr="00350B76" w:rsidRDefault="008C2157" w:rsidP="008C2157">
            <w:pPr>
              <w:pStyle w:val="TAL"/>
            </w:pPr>
            <w:r w:rsidRPr="00350B76">
              <w:t>3GPP TS 29.571 [7]</w:t>
            </w:r>
          </w:p>
        </w:tc>
        <w:tc>
          <w:tcPr>
            <w:tcW w:w="4493" w:type="dxa"/>
            <w:tcBorders>
              <w:top w:val="single" w:sz="4" w:space="0" w:color="auto"/>
              <w:left w:val="single" w:sz="4" w:space="0" w:color="auto"/>
              <w:bottom w:val="single" w:sz="4" w:space="0" w:color="auto"/>
              <w:right w:val="single" w:sz="4" w:space="0" w:color="auto"/>
            </w:tcBorders>
          </w:tcPr>
          <w:p w14:paraId="0C6BF003" w14:textId="77777777" w:rsidR="008C2157" w:rsidRPr="00350B76" w:rsidRDefault="008C2157" w:rsidP="008C2157">
            <w:pPr>
              <w:pStyle w:val="TAL"/>
              <w:rPr>
                <w:rFonts w:cs="Arial"/>
                <w:szCs w:val="18"/>
              </w:rPr>
            </w:pPr>
          </w:p>
        </w:tc>
      </w:tr>
      <w:tr w:rsidR="008C2157" w:rsidRPr="00350B76" w14:paraId="12F573B8" w14:textId="77777777" w:rsidTr="008C2157">
        <w:trPr>
          <w:jc w:val="center"/>
        </w:trPr>
        <w:tc>
          <w:tcPr>
            <w:tcW w:w="2665" w:type="dxa"/>
            <w:tcBorders>
              <w:top w:val="single" w:sz="4" w:space="0" w:color="auto"/>
              <w:left w:val="single" w:sz="4" w:space="0" w:color="auto"/>
              <w:bottom w:val="single" w:sz="4" w:space="0" w:color="auto"/>
              <w:right w:val="single" w:sz="4" w:space="0" w:color="auto"/>
            </w:tcBorders>
          </w:tcPr>
          <w:p w14:paraId="66BB84F8" w14:textId="77777777" w:rsidR="008C2157" w:rsidRPr="00350B76" w:rsidRDefault="008C2157" w:rsidP="008C2157">
            <w:pPr>
              <w:pStyle w:val="TAL"/>
            </w:pPr>
            <w:proofErr w:type="spellStart"/>
            <w:r w:rsidRPr="00350B76">
              <w:t>Dnai</w:t>
            </w:r>
            <w:proofErr w:type="spellEnd"/>
          </w:p>
        </w:tc>
        <w:tc>
          <w:tcPr>
            <w:tcW w:w="2016" w:type="dxa"/>
            <w:tcBorders>
              <w:top w:val="single" w:sz="4" w:space="0" w:color="auto"/>
              <w:left w:val="single" w:sz="4" w:space="0" w:color="auto"/>
              <w:bottom w:val="single" w:sz="4" w:space="0" w:color="auto"/>
              <w:right w:val="single" w:sz="4" w:space="0" w:color="auto"/>
            </w:tcBorders>
          </w:tcPr>
          <w:p w14:paraId="42E91C20" w14:textId="77777777" w:rsidR="008C2157" w:rsidRPr="00350B76" w:rsidRDefault="008C2157" w:rsidP="008C2157">
            <w:pPr>
              <w:pStyle w:val="TAL"/>
            </w:pPr>
            <w:r w:rsidRPr="00350B76">
              <w:t>3GPP TS 29.571 [7]</w:t>
            </w:r>
          </w:p>
        </w:tc>
        <w:tc>
          <w:tcPr>
            <w:tcW w:w="4493" w:type="dxa"/>
            <w:tcBorders>
              <w:top w:val="single" w:sz="4" w:space="0" w:color="auto"/>
              <w:left w:val="single" w:sz="4" w:space="0" w:color="auto"/>
              <w:bottom w:val="single" w:sz="4" w:space="0" w:color="auto"/>
              <w:right w:val="single" w:sz="4" w:space="0" w:color="auto"/>
            </w:tcBorders>
          </w:tcPr>
          <w:p w14:paraId="03E8BF09" w14:textId="77777777" w:rsidR="008C2157" w:rsidRPr="00350B76" w:rsidRDefault="008C2157" w:rsidP="008C2157">
            <w:pPr>
              <w:pStyle w:val="TAL"/>
              <w:rPr>
                <w:rFonts w:cs="Arial"/>
                <w:szCs w:val="18"/>
              </w:rPr>
            </w:pPr>
          </w:p>
        </w:tc>
      </w:tr>
      <w:tr w:rsidR="008C2157" w:rsidRPr="00350B76" w14:paraId="795CB8ED" w14:textId="77777777" w:rsidTr="008C2157">
        <w:trPr>
          <w:jc w:val="center"/>
        </w:trPr>
        <w:tc>
          <w:tcPr>
            <w:tcW w:w="2665" w:type="dxa"/>
            <w:tcBorders>
              <w:top w:val="single" w:sz="4" w:space="0" w:color="auto"/>
              <w:left w:val="single" w:sz="4" w:space="0" w:color="auto"/>
              <w:bottom w:val="single" w:sz="4" w:space="0" w:color="auto"/>
              <w:right w:val="single" w:sz="4" w:space="0" w:color="auto"/>
            </w:tcBorders>
          </w:tcPr>
          <w:p w14:paraId="6D651D34" w14:textId="77777777" w:rsidR="008C2157" w:rsidRPr="00350B76" w:rsidRDefault="008C2157" w:rsidP="008C2157">
            <w:pPr>
              <w:pStyle w:val="TAL"/>
            </w:pPr>
            <w:proofErr w:type="spellStart"/>
            <w:r w:rsidRPr="00350B76">
              <w:t>NfGroupId</w:t>
            </w:r>
            <w:proofErr w:type="spellEnd"/>
          </w:p>
        </w:tc>
        <w:tc>
          <w:tcPr>
            <w:tcW w:w="2016" w:type="dxa"/>
            <w:tcBorders>
              <w:top w:val="single" w:sz="4" w:space="0" w:color="auto"/>
              <w:left w:val="single" w:sz="4" w:space="0" w:color="auto"/>
              <w:bottom w:val="single" w:sz="4" w:space="0" w:color="auto"/>
              <w:right w:val="single" w:sz="4" w:space="0" w:color="auto"/>
            </w:tcBorders>
          </w:tcPr>
          <w:p w14:paraId="5B1E390B" w14:textId="77777777" w:rsidR="008C2157" w:rsidRPr="00350B76" w:rsidRDefault="008C2157" w:rsidP="008C2157">
            <w:pPr>
              <w:pStyle w:val="TAL"/>
            </w:pPr>
            <w:r w:rsidRPr="00350B76">
              <w:t>3GPP TS 29.571 [7]</w:t>
            </w:r>
          </w:p>
        </w:tc>
        <w:tc>
          <w:tcPr>
            <w:tcW w:w="4493" w:type="dxa"/>
            <w:tcBorders>
              <w:top w:val="single" w:sz="4" w:space="0" w:color="auto"/>
              <w:left w:val="single" w:sz="4" w:space="0" w:color="auto"/>
              <w:bottom w:val="single" w:sz="4" w:space="0" w:color="auto"/>
              <w:right w:val="single" w:sz="4" w:space="0" w:color="auto"/>
            </w:tcBorders>
          </w:tcPr>
          <w:p w14:paraId="317F3D3A" w14:textId="77777777" w:rsidR="008C2157" w:rsidRPr="00350B76" w:rsidRDefault="008C2157" w:rsidP="008C2157">
            <w:pPr>
              <w:pStyle w:val="TAL"/>
              <w:rPr>
                <w:rFonts w:cs="Arial"/>
                <w:szCs w:val="18"/>
              </w:rPr>
            </w:pPr>
            <w:r w:rsidRPr="00350B76">
              <w:t>Identifier of a NF Group</w:t>
            </w:r>
          </w:p>
        </w:tc>
      </w:tr>
      <w:tr w:rsidR="008C2157" w:rsidRPr="00350B76" w14:paraId="75679667" w14:textId="77777777" w:rsidTr="008C2157">
        <w:trPr>
          <w:jc w:val="center"/>
        </w:trPr>
        <w:tc>
          <w:tcPr>
            <w:tcW w:w="2665" w:type="dxa"/>
            <w:tcBorders>
              <w:top w:val="single" w:sz="4" w:space="0" w:color="auto"/>
              <w:left w:val="single" w:sz="4" w:space="0" w:color="auto"/>
              <w:bottom w:val="single" w:sz="4" w:space="0" w:color="auto"/>
              <w:right w:val="single" w:sz="4" w:space="0" w:color="auto"/>
            </w:tcBorders>
          </w:tcPr>
          <w:p w14:paraId="752F5AA6" w14:textId="77777777" w:rsidR="008C2157" w:rsidRPr="00350B76" w:rsidRDefault="008C2157" w:rsidP="008C2157">
            <w:pPr>
              <w:pStyle w:val="TAL"/>
            </w:pPr>
            <w:proofErr w:type="spellStart"/>
            <w:r w:rsidRPr="00350B76">
              <w:t>PduSessionType</w:t>
            </w:r>
            <w:proofErr w:type="spellEnd"/>
          </w:p>
        </w:tc>
        <w:tc>
          <w:tcPr>
            <w:tcW w:w="2016" w:type="dxa"/>
            <w:tcBorders>
              <w:top w:val="single" w:sz="4" w:space="0" w:color="auto"/>
              <w:left w:val="single" w:sz="4" w:space="0" w:color="auto"/>
              <w:bottom w:val="single" w:sz="4" w:space="0" w:color="auto"/>
              <w:right w:val="single" w:sz="4" w:space="0" w:color="auto"/>
            </w:tcBorders>
          </w:tcPr>
          <w:p w14:paraId="34B58A91" w14:textId="77777777" w:rsidR="008C2157" w:rsidRPr="00350B76" w:rsidRDefault="008C2157" w:rsidP="008C2157">
            <w:pPr>
              <w:pStyle w:val="TAL"/>
            </w:pPr>
            <w:r w:rsidRPr="00350B76">
              <w:t>3GPP TS 29.571 [7]</w:t>
            </w:r>
          </w:p>
        </w:tc>
        <w:tc>
          <w:tcPr>
            <w:tcW w:w="4493" w:type="dxa"/>
            <w:tcBorders>
              <w:top w:val="single" w:sz="4" w:space="0" w:color="auto"/>
              <w:left w:val="single" w:sz="4" w:space="0" w:color="auto"/>
              <w:bottom w:val="single" w:sz="4" w:space="0" w:color="auto"/>
              <w:right w:val="single" w:sz="4" w:space="0" w:color="auto"/>
            </w:tcBorders>
          </w:tcPr>
          <w:p w14:paraId="3391A4AF" w14:textId="77777777" w:rsidR="008C2157" w:rsidRPr="00350B76" w:rsidRDefault="008C2157" w:rsidP="008C2157">
            <w:pPr>
              <w:pStyle w:val="TAL"/>
            </w:pPr>
          </w:p>
        </w:tc>
      </w:tr>
      <w:tr w:rsidR="008C2157" w:rsidRPr="00350B76" w14:paraId="4E37135D" w14:textId="77777777" w:rsidTr="008C2157">
        <w:trPr>
          <w:jc w:val="center"/>
        </w:trPr>
        <w:tc>
          <w:tcPr>
            <w:tcW w:w="2665" w:type="dxa"/>
            <w:tcBorders>
              <w:top w:val="single" w:sz="4" w:space="0" w:color="auto"/>
              <w:left w:val="single" w:sz="4" w:space="0" w:color="auto"/>
              <w:bottom w:val="single" w:sz="4" w:space="0" w:color="auto"/>
              <w:right w:val="single" w:sz="4" w:space="0" w:color="auto"/>
            </w:tcBorders>
          </w:tcPr>
          <w:p w14:paraId="2201DC8A" w14:textId="77777777" w:rsidR="008C2157" w:rsidRPr="00350B76" w:rsidRDefault="008C2157" w:rsidP="008C2157">
            <w:pPr>
              <w:pStyle w:val="TAL"/>
            </w:pPr>
            <w:proofErr w:type="spellStart"/>
            <w:r w:rsidRPr="00350B76">
              <w:rPr>
                <w:rFonts w:hint="eastAsia"/>
                <w:lang w:eastAsia="zh-CN"/>
              </w:rPr>
              <w:t>AtsssCapability</w:t>
            </w:r>
            <w:proofErr w:type="spellEnd"/>
          </w:p>
        </w:tc>
        <w:tc>
          <w:tcPr>
            <w:tcW w:w="2016" w:type="dxa"/>
            <w:tcBorders>
              <w:top w:val="single" w:sz="4" w:space="0" w:color="auto"/>
              <w:left w:val="single" w:sz="4" w:space="0" w:color="auto"/>
              <w:bottom w:val="single" w:sz="4" w:space="0" w:color="auto"/>
              <w:right w:val="single" w:sz="4" w:space="0" w:color="auto"/>
            </w:tcBorders>
          </w:tcPr>
          <w:p w14:paraId="3C765BFF" w14:textId="77777777" w:rsidR="008C2157" w:rsidRPr="00350B76" w:rsidRDefault="008C2157" w:rsidP="008C2157">
            <w:pPr>
              <w:pStyle w:val="TAL"/>
            </w:pPr>
            <w:r w:rsidRPr="00350B76">
              <w:t>3GPP TS 29.571 [7]</w:t>
            </w:r>
          </w:p>
        </w:tc>
        <w:tc>
          <w:tcPr>
            <w:tcW w:w="4493" w:type="dxa"/>
            <w:tcBorders>
              <w:top w:val="single" w:sz="4" w:space="0" w:color="auto"/>
              <w:left w:val="single" w:sz="4" w:space="0" w:color="auto"/>
              <w:bottom w:val="single" w:sz="4" w:space="0" w:color="auto"/>
              <w:right w:val="single" w:sz="4" w:space="0" w:color="auto"/>
            </w:tcBorders>
          </w:tcPr>
          <w:p w14:paraId="23B41284" w14:textId="77777777" w:rsidR="008C2157" w:rsidRPr="00350B76" w:rsidRDefault="008C2157" w:rsidP="008C2157">
            <w:pPr>
              <w:pStyle w:val="TAL"/>
            </w:pPr>
          </w:p>
        </w:tc>
      </w:tr>
      <w:tr w:rsidR="008C2157" w:rsidRPr="00350B76" w14:paraId="240B7A23" w14:textId="77777777" w:rsidTr="008C2157">
        <w:trPr>
          <w:jc w:val="center"/>
        </w:trPr>
        <w:tc>
          <w:tcPr>
            <w:tcW w:w="2665" w:type="dxa"/>
            <w:tcBorders>
              <w:top w:val="single" w:sz="4" w:space="0" w:color="auto"/>
              <w:left w:val="single" w:sz="4" w:space="0" w:color="auto"/>
              <w:bottom w:val="single" w:sz="4" w:space="0" w:color="auto"/>
              <w:right w:val="single" w:sz="4" w:space="0" w:color="auto"/>
            </w:tcBorders>
          </w:tcPr>
          <w:p w14:paraId="31EEC694" w14:textId="77777777" w:rsidR="008C2157" w:rsidRPr="00350B76" w:rsidRDefault="008C2157" w:rsidP="008C2157">
            <w:pPr>
              <w:pStyle w:val="TAL"/>
              <w:rPr>
                <w:lang w:eastAsia="zh-CN"/>
              </w:rPr>
            </w:pPr>
            <w:proofErr w:type="spellStart"/>
            <w:r w:rsidRPr="00350B76">
              <w:rPr>
                <w:lang w:eastAsia="zh-CN"/>
              </w:rPr>
              <w:t>PlmnIdNid</w:t>
            </w:r>
            <w:proofErr w:type="spellEnd"/>
          </w:p>
        </w:tc>
        <w:tc>
          <w:tcPr>
            <w:tcW w:w="2016" w:type="dxa"/>
            <w:tcBorders>
              <w:top w:val="single" w:sz="4" w:space="0" w:color="auto"/>
              <w:left w:val="single" w:sz="4" w:space="0" w:color="auto"/>
              <w:bottom w:val="single" w:sz="4" w:space="0" w:color="auto"/>
              <w:right w:val="single" w:sz="4" w:space="0" w:color="auto"/>
            </w:tcBorders>
          </w:tcPr>
          <w:p w14:paraId="3044F5E8" w14:textId="77777777" w:rsidR="008C2157" w:rsidRPr="00350B76" w:rsidRDefault="008C2157" w:rsidP="008C2157">
            <w:pPr>
              <w:pStyle w:val="TAL"/>
            </w:pPr>
            <w:r w:rsidRPr="00350B76">
              <w:t>3GPP TS 29.571 [7]</w:t>
            </w:r>
          </w:p>
        </w:tc>
        <w:tc>
          <w:tcPr>
            <w:tcW w:w="4493" w:type="dxa"/>
            <w:tcBorders>
              <w:top w:val="single" w:sz="4" w:space="0" w:color="auto"/>
              <w:left w:val="single" w:sz="4" w:space="0" w:color="auto"/>
              <w:bottom w:val="single" w:sz="4" w:space="0" w:color="auto"/>
              <w:right w:val="single" w:sz="4" w:space="0" w:color="auto"/>
            </w:tcBorders>
          </w:tcPr>
          <w:p w14:paraId="609A8C76" w14:textId="77777777" w:rsidR="008C2157" w:rsidRPr="00350B76" w:rsidRDefault="008C2157" w:rsidP="008C2157">
            <w:pPr>
              <w:pStyle w:val="TAL"/>
            </w:pPr>
          </w:p>
        </w:tc>
      </w:tr>
      <w:tr w:rsidR="008C2157" w:rsidRPr="00350B76" w14:paraId="73F6F526" w14:textId="77777777" w:rsidTr="008C2157">
        <w:trPr>
          <w:jc w:val="center"/>
        </w:trPr>
        <w:tc>
          <w:tcPr>
            <w:tcW w:w="2665" w:type="dxa"/>
            <w:tcBorders>
              <w:top w:val="single" w:sz="4" w:space="0" w:color="auto"/>
              <w:left w:val="single" w:sz="4" w:space="0" w:color="auto"/>
              <w:bottom w:val="single" w:sz="4" w:space="0" w:color="auto"/>
              <w:right w:val="single" w:sz="4" w:space="0" w:color="auto"/>
            </w:tcBorders>
          </w:tcPr>
          <w:p w14:paraId="67596070" w14:textId="77777777" w:rsidR="008C2157" w:rsidRPr="00350B76" w:rsidRDefault="008C2157" w:rsidP="008C2157">
            <w:pPr>
              <w:pStyle w:val="TAL"/>
              <w:rPr>
                <w:lang w:eastAsia="zh-CN"/>
              </w:rPr>
            </w:pPr>
            <w:proofErr w:type="spellStart"/>
            <w:r w:rsidRPr="00350B76">
              <w:t>NfSetId</w:t>
            </w:r>
            <w:proofErr w:type="spellEnd"/>
          </w:p>
        </w:tc>
        <w:tc>
          <w:tcPr>
            <w:tcW w:w="2016" w:type="dxa"/>
            <w:tcBorders>
              <w:top w:val="single" w:sz="4" w:space="0" w:color="auto"/>
              <w:left w:val="single" w:sz="4" w:space="0" w:color="auto"/>
              <w:bottom w:val="single" w:sz="4" w:space="0" w:color="auto"/>
              <w:right w:val="single" w:sz="4" w:space="0" w:color="auto"/>
            </w:tcBorders>
          </w:tcPr>
          <w:p w14:paraId="6AD58CB7" w14:textId="77777777" w:rsidR="008C2157" w:rsidRPr="00350B76" w:rsidRDefault="008C2157" w:rsidP="008C2157">
            <w:pPr>
              <w:pStyle w:val="TAL"/>
            </w:pPr>
            <w:r w:rsidRPr="00350B76">
              <w:t>3GPP TS 29.571 [7]</w:t>
            </w:r>
          </w:p>
        </w:tc>
        <w:tc>
          <w:tcPr>
            <w:tcW w:w="4493" w:type="dxa"/>
            <w:tcBorders>
              <w:top w:val="single" w:sz="4" w:space="0" w:color="auto"/>
              <w:left w:val="single" w:sz="4" w:space="0" w:color="auto"/>
              <w:bottom w:val="single" w:sz="4" w:space="0" w:color="auto"/>
              <w:right w:val="single" w:sz="4" w:space="0" w:color="auto"/>
            </w:tcBorders>
          </w:tcPr>
          <w:p w14:paraId="1D843521" w14:textId="77777777" w:rsidR="008C2157" w:rsidRPr="00350B76" w:rsidRDefault="008C2157" w:rsidP="008C2157">
            <w:pPr>
              <w:pStyle w:val="TAL"/>
            </w:pPr>
          </w:p>
        </w:tc>
      </w:tr>
      <w:tr w:rsidR="008C2157" w:rsidRPr="00350B76" w14:paraId="45B20EF4" w14:textId="77777777" w:rsidTr="008C2157">
        <w:trPr>
          <w:jc w:val="center"/>
        </w:trPr>
        <w:tc>
          <w:tcPr>
            <w:tcW w:w="2665" w:type="dxa"/>
            <w:tcBorders>
              <w:top w:val="single" w:sz="4" w:space="0" w:color="auto"/>
              <w:left w:val="single" w:sz="4" w:space="0" w:color="auto"/>
              <w:bottom w:val="single" w:sz="4" w:space="0" w:color="auto"/>
              <w:right w:val="single" w:sz="4" w:space="0" w:color="auto"/>
            </w:tcBorders>
          </w:tcPr>
          <w:p w14:paraId="64279B8D" w14:textId="77777777" w:rsidR="008C2157" w:rsidRPr="00350B76" w:rsidRDefault="008C2157" w:rsidP="008C2157">
            <w:pPr>
              <w:pStyle w:val="TAL"/>
              <w:rPr>
                <w:lang w:eastAsia="zh-CN"/>
              </w:rPr>
            </w:pPr>
            <w:proofErr w:type="spellStart"/>
            <w:r w:rsidRPr="00350B76">
              <w:t>NfServiceSetId</w:t>
            </w:r>
            <w:proofErr w:type="spellEnd"/>
          </w:p>
        </w:tc>
        <w:tc>
          <w:tcPr>
            <w:tcW w:w="2016" w:type="dxa"/>
            <w:tcBorders>
              <w:top w:val="single" w:sz="4" w:space="0" w:color="auto"/>
              <w:left w:val="single" w:sz="4" w:space="0" w:color="auto"/>
              <w:bottom w:val="single" w:sz="4" w:space="0" w:color="auto"/>
              <w:right w:val="single" w:sz="4" w:space="0" w:color="auto"/>
            </w:tcBorders>
          </w:tcPr>
          <w:p w14:paraId="5E876E07" w14:textId="77777777" w:rsidR="008C2157" w:rsidRPr="00350B76" w:rsidRDefault="008C2157" w:rsidP="008C2157">
            <w:pPr>
              <w:pStyle w:val="TAL"/>
            </w:pPr>
            <w:r w:rsidRPr="00350B76">
              <w:t>3GPP TS 29.571 [7]</w:t>
            </w:r>
          </w:p>
        </w:tc>
        <w:tc>
          <w:tcPr>
            <w:tcW w:w="4493" w:type="dxa"/>
            <w:tcBorders>
              <w:top w:val="single" w:sz="4" w:space="0" w:color="auto"/>
              <w:left w:val="single" w:sz="4" w:space="0" w:color="auto"/>
              <w:bottom w:val="single" w:sz="4" w:space="0" w:color="auto"/>
              <w:right w:val="single" w:sz="4" w:space="0" w:color="auto"/>
            </w:tcBorders>
          </w:tcPr>
          <w:p w14:paraId="0C94DB69" w14:textId="77777777" w:rsidR="008C2157" w:rsidRPr="00350B76" w:rsidRDefault="008C2157" w:rsidP="008C2157">
            <w:pPr>
              <w:pStyle w:val="TAL"/>
            </w:pPr>
          </w:p>
        </w:tc>
      </w:tr>
      <w:tr w:rsidR="008C2157" w:rsidRPr="00350B76" w14:paraId="546E8E19" w14:textId="77777777" w:rsidTr="008C2157">
        <w:trPr>
          <w:jc w:val="center"/>
        </w:trPr>
        <w:tc>
          <w:tcPr>
            <w:tcW w:w="2665" w:type="dxa"/>
            <w:tcBorders>
              <w:top w:val="single" w:sz="4" w:space="0" w:color="auto"/>
              <w:left w:val="single" w:sz="4" w:space="0" w:color="auto"/>
              <w:bottom w:val="single" w:sz="4" w:space="0" w:color="auto"/>
              <w:right w:val="single" w:sz="4" w:space="0" w:color="auto"/>
            </w:tcBorders>
          </w:tcPr>
          <w:p w14:paraId="5AF48F3D" w14:textId="77777777" w:rsidR="008C2157" w:rsidRPr="00350B76" w:rsidRDefault="008C2157" w:rsidP="008C2157">
            <w:pPr>
              <w:pStyle w:val="TAL"/>
            </w:pPr>
            <w:proofErr w:type="spellStart"/>
            <w:r w:rsidRPr="00350B76">
              <w:t>ExtSnssai</w:t>
            </w:r>
            <w:proofErr w:type="spellEnd"/>
          </w:p>
        </w:tc>
        <w:tc>
          <w:tcPr>
            <w:tcW w:w="2016" w:type="dxa"/>
            <w:tcBorders>
              <w:top w:val="single" w:sz="4" w:space="0" w:color="auto"/>
              <w:left w:val="single" w:sz="4" w:space="0" w:color="auto"/>
              <w:bottom w:val="single" w:sz="4" w:space="0" w:color="auto"/>
              <w:right w:val="single" w:sz="4" w:space="0" w:color="auto"/>
            </w:tcBorders>
          </w:tcPr>
          <w:p w14:paraId="732806E0" w14:textId="77777777" w:rsidR="008C2157" w:rsidRPr="00350B76" w:rsidRDefault="008C2157" w:rsidP="008C2157">
            <w:pPr>
              <w:pStyle w:val="TAL"/>
            </w:pPr>
            <w:r w:rsidRPr="00350B76">
              <w:t>3GPP TS 29.571 [7]</w:t>
            </w:r>
          </w:p>
        </w:tc>
        <w:tc>
          <w:tcPr>
            <w:tcW w:w="4493" w:type="dxa"/>
            <w:tcBorders>
              <w:top w:val="single" w:sz="4" w:space="0" w:color="auto"/>
              <w:left w:val="single" w:sz="4" w:space="0" w:color="auto"/>
              <w:bottom w:val="single" w:sz="4" w:space="0" w:color="auto"/>
              <w:right w:val="single" w:sz="4" w:space="0" w:color="auto"/>
            </w:tcBorders>
          </w:tcPr>
          <w:p w14:paraId="619CB8E8" w14:textId="77777777" w:rsidR="008C2157" w:rsidRPr="00350B76" w:rsidRDefault="008C2157" w:rsidP="008C2157">
            <w:pPr>
              <w:pStyle w:val="TAL"/>
            </w:pPr>
          </w:p>
        </w:tc>
      </w:tr>
      <w:tr w:rsidR="008C2157" w:rsidRPr="00350B76" w14:paraId="04766D17" w14:textId="77777777" w:rsidTr="008C2157">
        <w:trPr>
          <w:jc w:val="center"/>
        </w:trPr>
        <w:tc>
          <w:tcPr>
            <w:tcW w:w="2665" w:type="dxa"/>
            <w:tcBorders>
              <w:top w:val="single" w:sz="4" w:space="0" w:color="auto"/>
              <w:left w:val="single" w:sz="4" w:space="0" w:color="auto"/>
              <w:bottom w:val="single" w:sz="4" w:space="0" w:color="auto"/>
              <w:right w:val="single" w:sz="4" w:space="0" w:color="auto"/>
            </w:tcBorders>
          </w:tcPr>
          <w:p w14:paraId="304E2B8D" w14:textId="77777777" w:rsidR="008C2157" w:rsidRPr="00350B76" w:rsidRDefault="008C2157" w:rsidP="008C2157">
            <w:pPr>
              <w:pStyle w:val="TAL"/>
            </w:pPr>
            <w:proofErr w:type="spellStart"/>
            <w:r w:rsidRPr="00350B76">
              <w:rPr>
                <w:lang w:eastAsia="zh-CN"/>
              </w:rPr>
              <w:t>DurationSec</w:t>
            </w:r>
            <w:proofErr w:type="spellEnd"/>
          </w:p>
        </w:tc>
        <w:tc>
          <w:tcPr>
            <w:tcW w:w="2016" w:type="dxa"/>
            <w:tcBorders>
              <w:top w:val="single" w:sz="4" w:space="0" w:color="auto"/>
              <w:left w:val="single" w:sz="4" w:space="0" w:color="auto"/>
              <w:bottom w:val="single" w:sz="4" w:space="0" w:color="auto"/>
              <w:right w:val="single" w:sz="4" w:space="0" w:color="auto"/>
            </w:tcBorders>
          </w:tcPr>
          <w:p w14:paraId="41E98B3A" w14:textId="77777777" w:rsidR="008C2157" w:rsidRPr="00350B76" w:rsidRDefault="008C2157" w:rsidP="008C2157">
            <w:pPr>
              <w:pStyle w:val="TAL"/>
            </w:pPr>
            <w:r w:rsidRPr="00350B76">
              <w:t>3GPP TS 29.571 [7]</w:t>
            </w:r>
          </w:p>
        </w:tc>
        <w:tc>
          <w:tcPr>
            <w:tcW w:w="4493" w:type="dxa"/>
            <w:tcBorders>
              <w:top w:val="single" w:sz="4" w:space="0" w:color="auto"/>
              <w:left w:val="single" w:sz="4" w:space="0" w:color="auto"/>
              <w:bottom w:val="single" w:sz="4" w:space="0" w:color="auto"/>
              <w:right w:val="single" w:sz="4" w:space="0" w:color="auto"/>
            </w:tcBorders>
          </w:tcPr>
          <w:p w14:paraId="378F0317" w14:textId="77777777" w:rsidR="008C2157" w:rsidRPr="00350B76" w:rsidRDefault="008C2157" w:rsidP="008C2157">
            <w:pPr>
              <w:pStyle w:val="TAL"/>
            </w:pPr>
          </w:p>
        </w:tc>
      </w:tr>
      <w:tr w:rsidR="008C2157" w:rsidRPr="00350B76" w14:paraId="0113753B" w14:textId="77777777" w:rsidTr="008C2157">
        <w:trPr>
          <w:jc w:val="center"/>
        </w:trPr>
        <w:tc>
          <w:tcPr>
            <w:tcW w:w="2665" w:type="dxa"/>
            <w:tcBorders>
              <w:top w:val="single" w:sz="4" w:space="0" w:color="auto"/>
              <w:left w:val="single" w:sz="4" w:space="0" w:color="auto"/>
              <w:bottom w:val="single" w:sz="4" w:space="0" w:color="auto"/>
              <w:right w:val="single" w:sz="4" w:space="0" w:color="auto"/>
            </w:tcBorders>
          </w:tcPr>
          <w:p w14:paraId="4E43B5C4" w14:textId="77777777" w:rsidR="008C2157" w:rsidRPr="00350B76" w:rsidRDefault="008C2157" w:rsidP="008C2157">
            <w:pPr>
              <w:pStyle w:val="TAL"/>
              <w:rPr>
                <w:lang w:eastAsia="zh-CN"/>
              </w:rPr>
            </w:pPr>
            <w:proofErr w:type="spellStart"/>
            <w:r w:rsidRPr="00350B76">
              <w:t>RedirectResponse</w:t>
            </w:r>
            <w:proofErr w:type="spellEnd"/>
          </w:p>
        </w:tc>
        <w:tc>
          <w:tcPr>
            <w:tcW w:w="2016" w:type="dxa"/>
            <w:tcBorders>
              <w:top w:val="single" w:sz="4" w:space="0" w:color="auto"/>
              <w:left w:val="single" w:sz="4" w:space="0" w:color="auto"/>
              <w:bottom w:val="single" w:sz="4" w:space="0" w:color="auto"/>
              <w:right w:val="single" w:sz="4" w:space="0" w:color="auto"/>
            </w:tcBorders>
          </w:tcPr>
          <w:p w14:paraId="16A0F2B4" w14:textId="77777777" w:rsidR="008C2157" w:rsidRPr="00350B76" w:rsidRDefault="008C2157" w:rsidP="008C2157">
            <w:pPr>
              <w:pStyle w:val="TAL"/>
            </w:pPr>
            <w:r w:rsidRPr="00350B76">
              <w:t>3GPP TS 29.571 [7]</w:t>
            </w:r>
          </w:p>
        </w:tc>
        <w:tc>
          <w:tcPr>
            <w:tcW w:w="4493" w:type="dxa"/>
            <w:tcBorders>
              <w:top w:val="single" w:sz="4" w:space="0" w:color="auto"/>
              <w:left w:val="single" w:sz="4" w:space="0" w:color="auto"/>
              <w:bottom w:val="single" w:sz="4" w:space="0" w:color="auto"/>
              <w:right w:val="single" w:sz="4" w:space="0" w:color="auto"/>
            </w:tcBorders>
          </w:tcPr>
          <w:p w14:paraId="378B9658" w14:textId="77777777" w:rsidR="008C2157" w:rsidRPr="00350B76" w:rsidRDefault="008C2157" w:rsidP="008C2157">
            <w:pPr>
              <w:pStyle w:val="TAL"/>
            </w:pPr>
            <w:r w:rsidRPr="00350B76">
              <w:t>Response body of the redirect response message.</w:t>
            </w:r>
          </w:p>
        </w:tc>
      </w:tr>
      <w:tr w:rsidR="008C2157" w:rsidRPr="00350B76" w14:paraId="3C31A066" w14:textId="77777777" w:rsidTr="008C2157">
        <w:trPr>
          <w:jc w:val="center"/>
        </w:trPr>
        <w:tc>
          <w:tcPr>
            <w:tcW w:w="2665" w:type="dxa"/>
            <w:tcBorders>
              <w:top w:val="single" w:sz="4" w:space="0" w:color="auto"/>
              <w:left w:val="single" w:sz="4" w:space="0" w:color="auto"/>
              <w:bottom w:val="single" w:sz="4" w:space="0" w:color="auto"/>
              <w:right w:val="single" w:sz="4" w:space="0" w:color="auto"/>
            </w:tcBorders>
          </w:tcPr>
          <w:p w14:paraId="628501F1" w14:textId="77777777" w:rsidR="008C2157" w:rsidRPr="00350B76" w:rsidRDefault="008C2157" w:rsidP="008C2157">
            <w:pPr>
              <w:pStyle w:val="TAL"/>
            </w:pPr>
            <w:proofErr w:type="spellStart"/>
            <w:r w:rsidRPr="00350B76">
              <w:t>EventId</w:t>
            </w:r>
            <w:proofErr w:type="spellEnd"/>
          </w:p>
        </w:tc>
        <w:tc>
          <w:tcPr>
            <w:tcW w:w="2016" w:type="dxa"/>
            <w:tcBorders>
              <w:top w:val="single" w:sz="4" w:space="0" w:color="auto"/>
              <w:left w:val="single" w:sz="4" w:space="0" w:color="auto"/>
              <w:bottom w:val="single" w:sz="4" w:space="0" w:color="auto"/>
              <w:right w:val="single" w:sz="4" w:space="0" w:color="auto"/>
            </w:tcBorders>
          </w:tcPr>
          <w:p w14:paraId="23A86C85" w14:textId="77777777" w:rsidR="008C2157" w:rsidRPr="00350B76" w:rsidRDefault="008C2157" w:rsidP="008C2157">
            <w:pPr>
              <w:pStyle w:val="TAL"/>
            </w:pPr>
            <w:r w:rsidRPr="00350B76">
              <w:t>3GPP TS 29.520 [32]</w:t>
            </w:r>
          </w:p>
        </w:tc>
        <w:tc>
          <w:tcPr>
            <w:tcW w:w="4493" w:type="dxa"/>
            <w:tcBorders>
              <w:top w:val="single" w:sz="4" w:space="0" w:color="auto"/>
              <w:left w:val="single" w:sz="4" w:space="0" w:color="auto"/>
              <w:bottom w:val="single" w:sz="4" w:space="0" w:color="auto"/>
              <w:right w:val="single" w:sz="4" w:space="0" w:color="auto"/>
            </w:tcBorders>
          </w:tcPr>
          <w:p w14:paraId="0F57F3D3" w14:textId="77777777" w:rsidR="008C2157" w:rsidRPr="00350B76" w:rsidRDefault="008C2157" w:rsidP="008C2157">
            <w:pPr>
              <w:pStyle w:val="TAL"/>
            </w:pPr>
            <w:r w:rsidRPr="00350B76">
              <w:rPr>
                <w:rFonts w:cs="Arial"/>
                <w:szCs w:val="18"/>
                <w:lang w:eastAsia="zh-CN"/>
              </w:rPr>
              <w:t xml:space="preserve">Defined in </w:t>
            </w:r>
            <w:proofErr w:type="spellStart"/>
            <w:r w:rsidRPr="00350B76">
              <w:t>Nnwdaf_AnalyticsInfo</w:t>
            </w:r>
            <w:proofErr w:type="spellEnd"/>
            <w:r w:rsidRPr="00350B76">
              <w:t xml:space="preserve"> API.</w:t>
            </w:r>
          </w:p>
        </w:tc>
      </w:tr>
      <w:tr w:rsidR="008C2157" w:rsidRPr="00350B76" w14:paraId="0900346F" w14:textId="77777777" w:rsidTr="008C2157">
        <w:trPr>
          <w:jc w:val="center"/>
        </w:trPr>
        <w:tc>
          <w:tcPr>
            <w:tcW w:w="2665" w:type="dxa"/>
            <w:tcBorders>
              <w:top w:val="single" w:sz="4" w:space="0" w:color="auto"/>
              <w:left w:val="single" w:sz="4" w:space="0" w:color="auto"/>
              <w:bottom w:val="single" w:sz="4" w:space="0" w:color="auto"/>
              <w:right w:val="single" w:sz="4" w:space="0" w:color="auto"/>
            </w:tcBorders>
          </w:tcPr>
          <w:p w14:paraId="56E32C1D" w14:textId="77777777" w:rsidR="008C2157" w:rsidRPr="00350B76" w:rsidRDefault="008C2157" w:rsidP="008C2157">
            <w:pPr>
              <w:pStyle w:val="TAL"/>
            </w:pPr>
            <w:proofErr w:type="spellStart"/>
            <w:r w:rsidRPr="00350B76">
              <w:t>NwdafEvent</w:t>
            </w:r>
            <w:proofErr w:type="spellEnd"/>
          </w:p>
        </w:tc>
        <w:tc>
          <w:tcPr>
            <w:tcW w:w="2016" w:type="dxa"/>
            <w:tcBorders>
              <w:top w:val="single" w:sz="4" w:space="0" w:color="auto"/>
              <w:left w:val="single" w:sz="4" w:space="0" w:color="auto"/>
              <w:bottom w:val="single" w:sz="4" w:space="0" w:color="auto"/>
              <w:right w:val="single" w:sz="4" w:space="0" w:color="auto"/>
            </w:tcBorders>
          </w:tcPr>
          <w:p w14:paraId="6420442D" w14:textId="77777777" w:rsidR="008C2157" w:rsidRPr="00350B76" w:rsidRDefault="008C2157" w:rsidP="008C2157">
            <w:pPr>
              <w:pStyle w:val="TAL"/>
            </w:pPr>
            <w:r w:rsidRPr="00350B76">
              <w:t>3GPP TS 29.520 [32]</w:t>
            </w:r>
          </w:p>
        </w:tc>
        <w:tc>
          <w:tcPr>
            <w:tcW w:w="4493" w:type="dxa"/>
            <w:tcBorders>
              <w:top w:val="single" w:sz="4" w:space="0" w:color="auto"/>
              <w:left w:val="single" w:sz="4" w:space="0" w:color="auto"/>
              <w:bottom w:val="single" w:sz="4" w:space="0" w:color="auto"/>
              <w:right w:val="single" w:sz="4" w:space="0" w:color="auto"/>
            </w:tcBorders>
          </w:tcPr>
          <w:p w14:paraId="44E464EA" w14:textId="77777777" w:rsidR="008C2157" w:rsidRPr="00350B76" w:rsidRDefault="008C2157" w:rsidP="008C2157">
            <w:pPr>
              <w:pStyle w:val="TAL"/>
            </w:pPr>
            <w:r w:rsidRPr="00350B76">
              <w:rPr>
                <w:rFonts w:cs="Arial"/>
                <w:szCs w:val="18"/>
                <w:lang w:eastAsia="zh-CN"/>
              </w:rPr>
              <w:t xml:space="preserve">Defined in </w:t>
            </w:r>
            <w:proofErr w:type="spellStart"/>
            <w:r w:rsidRPr="00350B76">
              <w:t>Nnwdaf_EventsSubscription</w:t>
            </w:r>
            <w:proofErr w:type="spellEnd"/>
            <w:r w:rsidRPr="00350B76">
              <w:t xml:space="preserve"> API.</w:t>
            </w:r>
          </w:p>
        </w:tc>
      </w:tr>
      <w:tr w:rsidR="008C2157" w:rsidRPr="00350B76" w14:paraId="191BFC92" w14:textId="77777777" w:rsidTr="008C2157">
        <w:trPr>
          <w:jc w:val="center"/>
        </w:trPr>
        <w:tc>
          <w:tcPr>
            <w:tcW w:w="2665" w:type="dxa"/>
            <w:tcBorders>
              <w:top w:val="single" w:sz="4" w:space="0" w:color="auto"/>
              <w:left w:val="single" w:sz="4" w:space="0" w:color="auto"/>
              <w:bottom w:val="single" w:sz="4" w:space="0" w:color="auto"/>
              <w:right w:val="single" w:sz="4" w:space="0" w:color="auto"/>
            </w:tcBorders>
          </w:tcPr>
          <w:p w14:paraId="67E84E7A" w14:textId="77777777" w:rsidR="008C2157" w:rsidRPr="00350B76" w:rsidRDefault="008C2157" w:rsidP="008C2157">
            <w:pPr>
              <w:pStyle w:val="TAL"/>
            </w:pPr>
            <w:proofErr w:type="spellStart"/>
            <w:r w:rsidRPr="00350B76">
              <w:t>ExtGroupId</w:t>
            </w:r>
            <w:proofErr w:type="spellEnd"/>
          </w:p>
        </w:tc>
        <w:tc>
          <w:tcPr>
            <w:tcW w:w="2016" w:type="dxa"/>
            <w:tcBorders>
              <w:top w:val="single" w:sz="4" w:space="0" w:color="auto"/>
              <w:left w:val="single" w:sz="4" w:space="0" w:color="auto"/>
              <w:bottom w:val="single" w:sz="4" w:space="0" w:color="auto"/>
              <w:right w:val="single" w:sz="4" w:space="0" w:color="auto"/>
            </w:tcBorders>
          </w:tcPr>
          <w:p w14:paraId="56179B73" w14:textId="77777777" w:rsidR="008C2157" w:rsidRPr="00350B76" w:rsidRDefault="008C2157" w:rsidP="008C2157">
            <w:pPr>
              <w:pStyle w:val="TAL"/>
            </w:pPr>
            <w:r w:rsidRPr="00350B76">
              <w:t>3GPP TS 29.503 [36]</w:t>
            </w:r>
          </w:p>
        </w:tc>
        <w:tc>
          <w:tcPr>
            <w:tcW w:w="4493" w:type="dxa"/>
            <w:tcBorders>
              <w:top w:val="single" w:sz="4" w:space="0" w:color="auto"/>
              <w:left w:val="single" w:sz="4" w:space="0" w:color="auto"/>
              <w:bottom w:val="single" w:sz="4" w:space="0" w:color="auto"/>
              <w:right w:val="single" w:sz="4" w:space="0" w:color="auto"/>
            </w:tcBorders>
          </w:tcPr>
          <w:p w14:paraId="62B371A7" w14:textId="77777777" w:rsidR="008C2157" w:rsidRPr="00350B76" w:rsidRDefault="008C2157" w:rsidP="008C2157">
            <w:pPr>
              <w:pStyle w:val="TAL"/>
              <w:rPr>
                <w:rFonts w:cs="Arial"/>
                <w:szCs w:val="18"/>
                <w:lang w:eastAsia="zh-CN"/>
              </w:rPr>
            </w:pPr>
          </w:p>
        </w:tc>
      </w:tr>
      <w:tr w:rsidR="008C2157" w:rsidRPr="00350B76" w14:paraId="32399D13" w14:textId="77777777" w:rsidTr="008C2157">
        <w:trPr>
          <w:jc w:val="center"/>
        </w:trPr>
        <w:tc>
          <w:tcPr>
            <w:tcW w:w="2665" w:type="dxa"/>
            <w:tcBorders>
              <w:top w:val="single" w:sz="4" w:space="0" w:color="auto"/>
              <w:left w:val="single" w:sz="4" w:space="0" w:color="auto"/>
              <w:bottom w:val="single" w:sz="4" w:space="0" w:color="auto"/>
              <w:right w:val="single" w:sz="4" w:space="0" w:color="auto"/>
            </w:tcBorders>
          </w:tcPr>
          <w:p w14:paraId="61B52BE7" w14:textId="77777777" w:rsidR="008C2157" w:rsidRPr="00350B76" w:rsidRDefault="008C2157" w:rsidP="008C2157">
            <w:pPr>
              <w:pStyle w:val="TAL"/>
            </w:pPr>
            <w:proofErr w:type="spellStart"/>
            <w:r w:rsidRPr="00350B76">
              <w:t>ExternalClientType</w:t>
            </w:r>
            <w:proofErr w:type="spellEnd"/>
          </w:p>
        </w:tc>
        <w:tc>
          <w:tcPr>
            <w:tcW w:w="2016" w:type="dxa"/>
            <w:tcBorders>
              <w:top w:val="single" w:sz="4" w:space="0" w:color="auto"/>
              <w:left w:val="single" w:sz="4" w:space="0" w:color="auto"/>
              <w:bottom w:val="single" w:sz="4" w:space="0" w:color="auto"/>
              <w:right w:val="single" w:sz="4" w:space="0" w:color="auto"/>
            </w:tcBorders>
          </w:tcPr>
          <w:p w14:paraId="7E6225F7" w14:textId="77777777" w:rsidR="008C2157" w:rsidRPr="00350B76" w:rsidRDefault="008C2157" w:rsidP="008C2157">
            <w:pPr>
              <w:pStyle w:val="TAL"/>
            </w:pPr>
            <w:r w:rsidRPr="00350B76">
              <w:t>3GPP TS 29.572 [33]</w:t>
            </w:r>
          </w:p>
        </w:tc>
        <w:tc>
          <w:tcPr>
            <w:tcW w:w="4493" w:type="dxa"/>
            <w:tcBorders>
              <w:top w:val="single" w:sz="4" w:space="0" w:color="auto"/>
              <w:left w:val="single" w:sz="4" w:space="0" w:color="auto"/>
              <w:bottom w:val="single" w:sz="4" w:space="0" w:color="auto"/>
              <w:right w:val="single" w:sz="4" w:space="0" w:color="auto"/>
            </w:tcBorders>
          </w:tcPr>
          <w:p w14:paraId="165767E6" w14:textId="77777777" w:rsidR="008C2157" w:rsidRPr="00350B76" w:rsidRDefault="008C2157" w:rsidP="008C2157">
            <w:pPr>
              <w:pStyle w:val="TAL"/>
            </w:pPr>
          </w:p>
        </w:tc>
      </w:tr>
      <w:tr w:rsidR="008C2157" w:rsidRPr="00350B76" w14:paraId="40C417EA" w14:textId="77777777" w:rsidTr="008C2157">
        <w:trPr>
          <w:jc w:val="center"/>
        </w:trPr>
        <w:tc>
          <w:tcPr>
            <w:tcW w:w="2665" w:type="dxa"/>
            <w:tcBorders>
              <w:top w:val="single" w:sz="4" w:space="0" w:color="auto"/>
              <w:left w:val="single" w:sz="4" w:space="0" w:color="auto"/>
              <w:bottom w:val="single" w:sz="4" w:space="0" w:color="auto"/>
              <w:right w:val="single" w:sz="4" w:space="0" w:color="auto"/>
            </w:tcBorders>
          </w:tcPr>
          <w:p w14:paraId="674BB66B" w14:textId="77777777" w:rsidR="008C2157" w:rsidRPr="00350B76" w:rsidRDefault="008C2157" w:rsidP="008C2157">
            <w:pPr>
              <w:pStyle w:val="TAL"/>
            </w:pPr>
            <w:proofErr w:type="spellStart"/>
            <w:r w:rsidRPr="00350B76">
              <w:t>SupportedGADShapes</w:t>
            </w:r>
            <w:proofErr w:type="spellEnd"/>
          </w:p>
        </w:tc>
        <w:tc>
          <w:tcPr>
            <w:tcW w:w="2016" w:type="dxa"/>
            <w:tcBorders>
              <w:top w:val="single" w:sz="4" w:space="0" w:color="auto"/>
              <w:left w:val="single" w:sz="4" w:space="0" w:color="auto"/>
              <w:bottom w:val="single" w:sz="4" w:space="0" w:color="auto"/>
              <w:right w:val="single" w:sz="4" w:space="0" w:color="auto"/>
            </w:tcBorders>
          </w:tcPr>
          <w:p w14:paraId="5EA222E0" w14:textId="77777777" w:rsidR="008C2157" w:rsidRPr="00350B76" w:rsidRDefault="008C2157" w:rsidP="008C2157">
            <w:pPr>
              <w:pStyle w:val="TAL"/>
            </w:pPr>
            <w:r w:rsidRPr="00350B76">
              <w:t>3GPP TS 29.572 [33]</w:t>
            </w:r>
          </w:p>
        </w:tc>
        <w:tc>
          <w:tcPr>
            <w:tcW w:w="4493" w:type="dxa"/>
            <w:tcBorders>
              <w:top w:val="single" w:sz="4" w:space="0" w:color="auto"/>
              <w:left w:val="single" w:sz="4" w:space="0" w:color="auto"/>
              <w:bottom w:val="single" w:sz="4" w:space="0" w:color="auto"/>
              <w:right w:val="single" w:sz="4" w:space="0" w:color="auto"/>
            </w:tcBorders>
          </w:tcPr>
          <w:p w14:paraId="0D20DCD2" w14:textId="77777777" w:rsidR="008C2157" w:rsidRPr="00350B76" w:rsidRDefault="008C2157" w:rsidP="008C2157">
            <w:pPr>
              <w:pStyle w:val="TAL"/>
            </w:pPr>
            <w:r w:rsidRPr="00350B76">
              <w:rPr>
                <w:rFonts w:cs="Arial" w:hint="eastAsia"/>
                <w:szCs w:val="18"/>
                <w:lang w:eastAsia="zh-CN"/>
              </w:rPr>
              <w:t>S</w:t>
            </w:r>
            <w:r w:rsidRPr="00350B76">
              <w:rPr>
                <w:rFonts w:cs="Arial"/>
                <w:szCs w:val="18"/>
                <w:lang w:eastAsia="zh-CN"/>
              </w:rPr>
              <w:t>upported GAD Shapes</w:t>
            </w:r>
          </w:p>
        </w:tc>
      </w:tr>
      <w:tr w:rsidR="008C2157" w:rsidRPr="00350B76" w14:paraId="2DBD4074" w14:textId="77777777" w:rsidTr="008C2157">
        <w:trPr>
          <w:jc w:val="center"/>
        </w:trPr>
        <w:tc>
          <w:tcPr>
            <w:tcW w:w="2665" w:type="dxa"/>
            <w:tcBorders>
              <w:top w:val="single" w:sz="4" w:space="0" w:color="auto"/>
              <w:left w:val="single" w:sz="4" w:space="0" w:color="auto"/>
              <w:bottom w:val="single" w:sz="4" w:space="0" w:color="auto"/>
              <w:right w:val="single" w:sz="4" w:space="0" w:color="auto"/>
            </w:tcBorders>
          </w:tcPr>
          <w:p w14:paraId="3DD64B9E" w14:textId="77777777" w:rsidR="008C2157" w:rsidRPr="00350B76" w:rsidRDefault="008C2157" w:rsidP="008C2157">
            <w:pPr>
              <w:pStyle w:val="TAL"/>
            </w:pPr>
            <w:proofErr w:type="spellStart"/>
            <w:r w:rsidRPr="00350B76">
              <w:t>DefaultNotificationSubscription</w:t>
            </w:r>
            <w:proofErr w:type="spellEnd"/>
          </w:p>
        </w:tc>
        <w:tc>
          <w:tcPr>
            <w:tcW w:w="2016" w:type="dxa"/>
            <w:tcBorders>
              <w:top w:val="single" w:sz="4" w:space="0" w:color="auto"/>
              <w:left w:val="single" w:sz="4" w:space="0" w:color="auto"/>
              <w:bottom w:val="single" w:sz="4" w:space="0" w:color="auto"/>
              <w:right w:val="single" w:sz="4" w:space="0" w:color="auto"/>
            </w:tcBorders>
          </w:tcPr>
          <w:p w14:paraId="611FBD8B" w14:textId="77777777" w:rsidR="008C2157" w:rsidRPr="00350B76" w:rsidRDefault="008C2157" w:rsidP="008C2157">
            <w:pPr>
              <w:pStyle w:val="TAL"/>
            </w:pPr>
            <w:r w:rsidRPr="00350B76">
              <w:t>3GPP TS 29.510</w:t>
            </w:r>
          </w:p>
        </w:tc>
        <w:tc>
          <w:tcPr>
            <w:tcW w:w="4493" w:type="dxa"/>
            <w:tcBorders>
              <w:top w:val="single" w:sz="4" w:space="0" w:color="auto"/>
              <w:left w:val="single" w:sz="4" w:space="0" w:color="auto"/>
              <w:bottom w:val="single" w:sz="4" w:space="0" w:color="auto"/>
              <w:right w:val="single" w:sz="4" w:space="0" w:color="auto"/>
            </w:tcBorders>
          </w:tcPr>
          <w:p w14:paraId="19B772D6" w14:textId="77777777" w:rsidR="008C2157" w:rsidRPr="00350B76" w:rsidRDefault="008C2157" w:rsidP="008C2157">
            <w:pPr>
              <w:pStyle w:val="TAL"/>
              <w:rPr>
                <w:rFonts w:cs="Arial"/>
                <w:szCs w:val="18"/>
              </w:rPr>
            </w:pPr>
            <w:r w:rsidRPr="00350B76">
              <w:t>See clause 6.1.6.2.4</w:t>
            </w:r>
          </w:p>
        </w:tc>
      </w:tr>
      <w:tr w:rsidR="008C2157" w:rsidRPr="00350B76" w14:paraId="4D48E249" w14:textId="77777777" w:rsidTr="008C2157">
        <w:trPr>
          <w:jc w:val="center"/>
        </w:trPr>
        <w:tc>
          <w:tcPr>
            <w:tcW w:w="2665" w:type="dxa"/>
            <w:tcBorders>
              <w:top w:val="single" w:sz="4" w:space="0" w:color="auto"/>
              <w:left w:val="single" w:sz="4" w:space="0" w:color="auto"/>
              <w:bottom w:val="single" w:sz="4" w:space="0" w:color="auto"/>
              <w:right w:val="single" w:sz="4" w:space="0" w:color="auto"/>
            </w:tcBorders>
          </w:tcPr>
          <w:p w14:paraId="505E6B45" w14:textId="77777777" w:rsidR="008C2157" w:rsidRPr="00350B76" w:rsidRDefault="008C2157" w:rsidP="008C2157">
            <w:pPr>
              <w:pStyle w:val="TAL"/>
            </w:pPr>
            <w:proofErr w:type="spellStart"/>
            <w:r w:rsidRPr="00350B76">
              <w:t>IPEndPoint</w:t>
            </w:r>
            <w:proofErr w:type="spellEnd"/>
          </w:p>
        </w:tc>
        <w:tc>
          <w:tcPr>
            <w:tcW w:w="2016" w:type="dxa"/>
            <w:tcBorders>
              <w:top w:val="single" w:sz="4" w:space="0" w:color="auto"/>
              <w:left w:val="single" w:sz="4" w:space="0" w:color="auto"/>
              <w:bottom w:val="single" w:sz="4" w:space="0" w:color="auto"/>
              <w:right w:val="single" w:sz="4" w:space="0" w:color="auto"/>
            </w:tcBorders>
          </w:tcPr>
          <w:p w14:paraId="51461AB2" w14:textId="77777777" w:rsidR="008C2157" w:rsidRPr="00350B76" w:rsidRDefault="008C2157" w:rsidP="008C2157">
            <w:pPr>
              <w:pStyle w:val="TAL"/>
            </w:pPr>
            <w:r w:rsidRPr="00350B76">
              <w:t>3GPP TS 29.510</w:t>
            </w:r>
          </w:p>
        </w:tc>
        <w:tc>
          <w:tcPr>
            <w:tcW w:w="4493" w:type="dxa"/>
            <w:tcBorders>
              <w:top w:val="single" w:sz="4" w:space="0" w:color="auto"/>
              <w:left w:val="single" w:sz="4" w:space="0" w:color="auto"/>
              <w:bottom w:val="single" w:sz="4" w:space="0" w:color="auto"/>
              <w:right w:val="single" w:sz="4" w:space="0" w:color="auto"/>
            </w:tcBorders>
          </w:tcPr>
          <w:p w14:paraId="097AF655" w14:textId="77777777" w:rsidR="008C2157" w:rsidRPr="00350B76" w:rsidRDefault="008C2157" w:rsidP="008C2157">
            <w:pPr>
              <w:pStyle w:val="TAL"/>
              <w:rPr>
                <w:rFonts w:cs="Arial"/>
                <w:szCs w:val="18"/>
              </w:rPr>
            </w:pPr>
            <w:r w:rsidRPr="00350B76">
              <w:t>See clause 6.1.6.2.5</w:t>
            </w:r>
          </w:p>
        </w:tc>
      </w:tr>
      <w:tr w:rsidR="008C2157" w:rsidRPr="00350B76" w14:paraId="67CB3A82" w14:textId="77777777" w:rsidTr="008C2157">
        <w:trPr>
          <w:jc w:val="center"/>
        </w:trPr>
        <w:tc>
          <w:tcPr>
            <w:tcW w:w="2665" w:type="dxa"/>
            <w:tcBorders>
              <w:top w:val="single" w:sz="4" w:space="0" w:color="auto"/>
              <w:left w:val="single" w:sz="4" w:space="0" w:color="auto"/>
              <w:bottom w:val="single" w:sz="4" w:space="0" w:color="auto"/>
              <w:right w:val="single" w:sz="4" w:space="0" w:color="auto"/>
            </w:tcBorders>
          </w:tcPr>
          <w:p w14:paraId="001DE855" w14:textId="77777777" w:rsidR="008C2157" w:rsidRPr="00350B76" w:rsidRDefault="008C2157" w:rsidP="008C2157">
            <w:pPr>
              <w:pStyle w:val="TAL"/>
            </w:pPr>
            <w:proofErr w:type="spellStart"/>
            <w:r w:rsidRPr="00350B76">
              <w:t>NFType</w:t>
            </w:r>
            <w:proofErr w:type="spellEnd"/>
          </w:p>
        </w:tc>
        <w:tc>
          <w:tcPr>
            <w:tcW w:w="2016" w:type="dxa"/>
            <w:tcBorders>
              <w:top w:val="single" w:sz="4" w:space="0" w:color="auto"/>
              <w:left w:val="single" w:sz="4" w:space="0" w:color="auto"/>
              <w:bottom w:val="single" w:sz="4" w:space="0" w:color="auto"/>
              <w:right w:val="single" w:sz="4" w:space="0" w:color="auto"/>
            </w:tcBorders>
          </w:tcPr>
          <w:p w14:paraId="1666C83E" w14:textId="77777777" w:rsidR="008C2157" w:rsidRPr="00350B76" w:rsidRDefault="008C2157" w:rsidP="008C2157">
            <w:pPr>
              <w:pStyle w:val="TAL"/>
            </w:pPr>
            <w:r w:rsidRPr="00350B76">
              <w:t>3GPP TS 29.510</w:t>
            </w:r>
          </w:p>
        </w:tc>
        <w:tc>
          <w:tcPr>
            <w:tcW w:w="4493" w:type="dxa"/>
            <w:tcBorders>
              <w:top w:val="single" w:sz="4" w:space="0" w:color="auto"/>
              <w:left w:val="single" w:sz="4" w:space="0" w:color="auto"/>
              <w:bottom w:val="single" w:sz="4" w:space="0" w:color="auto"/>
              <w:right w:val="single" w:sz="4" w:space="0" w:color="auto"/>
            </w:tcBorders>
          </w:tcPr>
          <w:p w14:paraId="001CB152" w14:textId="77777777" w:rsidR="008C2157" w:rsidRPr="00350B76" w:rsidRDefault="008C2157" w:rsidP="008C2157">
            <w:pPr>
              <w:pStyle w:val="TAL"/>
              <w:rPr>
                <w:rFonts w:cs="Arial"/>
                <w:szCs w:val="18"/>
              </w:rPr>
            </w:pPr>
            <w:r w:rsidRPr="00350B76">
              <w:t>See clause 6.1.6.3.3</w:t>
            </w:r>
          </w:p>
        </w:tc>
      </w:tr>
      <w:tr w:rsidR="008C2157" w:rsidRPr="00350B76" w14:paraId="1178503C" w14:textId="77777777" w:rsidTr="008C2157">
        <w:trPr>
          <w:jc w:val="center"/>
        </w:trPr>
        <w:tc>
          <w:tcPr>
            <w:tcW w:w="2665" w:type="dxa"/>
            <w:tcBorders>
              <w:top w:val="single" w:sz="4" w:space="0" w:color="auto"/>
              <w:left w:val="single" w:sz="4" w:space="0" w:color="auto"/>
              <w:bottom w:val="single" w:sz="4" w:space="0" w:color="auto"/>
              <w:right w:val="single" w:sz="4" w:space="0" w:color="auto"/>
            </w:tcBorders>
          </w:tcPr>
          <w:p w14:paraId="7A908790" w14:textId="77777777" w:rsidR="008C2157" w:rsidRPr="00350B76" w:rsidRDefault="008C2157" w:rsidP="008C2157">
            <w:pPr>
              <w:pStyle w:val="TAL"/>
            </w:pPr>
            <w:proofErr w:type="spellStart"/>
            <w:r w:rsidRPr="00350B76">
              <w:t>UdrInfo</w:t>
            </w:r>
            <w:proofErr w:type="spellEnd"/>
          </w:p>
        </w:tc>
        <w:tc>
          <w:tcPr>
            <w:tcW w:w="2016" w:type="dxa"/>
            <w:tcBorders>
              <w:top w:val="single" w:sz="4" w:space="0" w:color="auto"/>
              <w:left w:val="single" w:sz="4" w:space="0" w:color="auto"/>
              <w:bottom w:val="single" w:sz="4" w:space="0" w:color="auto"/>
              <w:right w:val="single" w:sz="4" w:space="0" w:color="auto"/>
            </w:tcBorders>
          </w:tcPr>
          <w:p w14:paraId="15ADA729" w14:textId="77777777" w:rsidR="008C2157" w:rsidRPr="00350B76" w:rsidRDefault="008C2157" w:rsidP="008C2157">
            <w:pPr>
              <w:pStyle w:val="TAL"/>
            </w:pPr>
            <w:r w:rsidRPr="00350B76">
              <w:t>3GPP TS 29.510</w:t>
            </w:r>
          </w:p>
        </w:tc>
        <w:tc>
          <w:tcPr>
            <w:tcW w:w="4493" w:type="dxa"/>
            <w:tcBorders>
              <w:top w:val="single" w:sz="4" w:space="0" w:color="auto"/>
              <w:left w:val="single" w:sz="4" w:space="0" w:color="auto"/>
              <w:bottom w:val="single" w:sz="4" w:space="0" w:color="auto"/>
              <w:right w:val="single" w:sz="4" w:space="0" w:color="auto"/>
            </w:tcBorders>
          </w:tcPr>
          <w:p w14:paraId="41F28F82" w14:textId="77777777" w:rsidR="008C2157" w:rsidRPr="00350B76" w:rsidRDefault="008C2157" w:rsidP="008C2157">
            <w:pPr>
              <w:pStyle w:val="TAL"/>
              <w:rPr>
                <w:rFonts w:cs="Arial"/>
                <w:szCs w:val="18"/>
              </w:rPr>
            </w:pPr>
            <w:r w:rsidRPr="00350B76">
              <w:t>See clause 6.1.6.2.6</w:t>
            </w:r>
          </w:p>
        </w:tc>
      </w:tr>
      <w:tr w:rsidR="008C2157" w:rsidRPr="00350B76" w14:paraId="3DA1AECC" w14:textId="77777777" w:rsidTr="008C2157">
        <w:trPr>
          <w:jc w:val="center"/>
        </w:trPr>
        <w:tc>
          <w:tcPr>
            <w:tcW w:w="2665" w:type="dxa"/>
            <w:tcBorders>
              <w:top w:val="single" w:sz="4" w:space="0" w:color="auto"/>
              <w:left w:val="single" w:sz="4" w:space="0" w:color="auto"/>
              <w:bottom w:val="single" w:sz="4" w:space="0" w:color="auto"/>
              <w:right w:val="single" w:sz="4" w:space="0" w:color="auto"/>
            </w:tcBorders>
          </w:tcPr>
          <w:p w14:paraId="4FAAD7C0" w14:textId="77777777" w:rsidR="008C2157" w:rsidRPr="00350B76" w:rsidRDefault="008C2157" w:rsidP="008C2157">
            <w:pPr>
              <w:pStyle w:val="TAL"/>
            </w:pPr>
            <w:proofErr w:type="spellStart"/>
            <w:r w:rsidRPr="00350B76">
              <w:t>UdmInfo</w:t>
            </w:r>
            <w:proofErr w:type="spellEnd"/>
          </w:p>
        </w:tc>
        <w:tc>
          <w:tcPr>
            <w:tcW w:w="2016" w:type="dxa"/>
            <w:tcBorders>
              <w:top w:val="single" w:sz="4" w:space="0" w:color="auto"/>
              <w:left w:val="single" w:sz="4" w:space="0" w:color="auto"/>
              <w:bottom w:val="single" w:sz="4" w:space="0" w:color="auto"/>
              <w:right w:val="single" w:sz="4" w:space="0" w:color="auto"/>
            </w:tcBorders>
          </w:tcPr>
          <w:p w14:paraId="6823C54D" w14:textId="77777777" w:rsidR="008C2157" w:rsidRPr="00350B76" w:rsidRDefault="008C2157" w:rsidP="008C2157">
            <w:pPr>
              <w:pStyle w:val="TAL"/>
            </w:pPr>
            <w:r w:rsidRPr="00350B76">
              <w:t>3GPP TS 29.510</w:t>
            </w:r>
          </w:p>
        </w:tc>
        <w:tc>
          <w:tcPr>
            <w:tcW w:w="4493" w:type="dxa"/>
            <w:tcBorders>
              <w:top w:val="single" w:sz="4" w:space="0" w:color="auto"/>
              <w:left w:val="single" w:sz="4" w:space="0" w:color="auto"/>
              <w:bottom w:val="single" w:sz="4" w:space="0" w:color="auto"/>
              <w:right w:val="single" w:sz="4" w:space="0" w:color="auto"/>
            </w:tcBorders>
          </w:tcPr>
          <w:p w14:paraId="3F551209" w14:textId="77777777" w:rsidR="008C2157" w:rsidRPr="00350B76" w:rsidRDefault="008C2157" w:rsidP="008C2157">
            <w:pPr>
              <w:pStyle w:val="TAL"/>
            </w:pPr>
            <w:r w:rsidRPr="00350B76">
              <w:t>See clause 6.1.6.2.7</w:t>
            </w:r>
          </w:p>
        </w:tc>
      </w:tr>
      <w:tr w:rsidR="008C2157" w:rsidRPr="00350B76" w14:paraId="63FB06E5" w14:textId="77777777" w:rsidTr="008C2157">
        <w:trPr>
          <w:jc w:val="center"/>
        </w:trPr>
        <w:tc>
          <w:tcPr>
            <w:tcW w:w="2665" w:type="dxa"/>
            <w:tcBorders>
              <w:top w:val="single" w:sz="4" w:space="0" w:color="auto"/>
              <w:left w:val="single" w:sz="4" w:space="0" w:color="auto"/>
              <w:bottom w:val="single" w:sz="4" w:space="0" w:color="auto"/>
              <w:right w:val="single" w:sz="4" w:space="0" w:color="auto"/>
            </w:tcBorders>
          </w:tcPr>
          <w:p w14:paraId="7EBBA58B" w14:textId="77777777" w:rsidR="008C2157" w:rsidRPr="00350B76" w:rsidRDefault="008C2157" w:rsidP="008C2157">
            <w:pPr>
              <w:pStyle w:val="TAL"/>
            </w:pPr>
            <w:proofErr w:type="spellStart"/>
            <w:r w:rsidRPr="00350B76">
              <w:t>AusfInfo</w:t>
            </w:r>
            <w:proofErr w:type="spellEnd"/>
          </w:p>
        </w:tc>
        <w:tc>
          <w:tcPr>
            <w:tcW w:w="2016" w:type="dxa"/>
            <w:tcBorders>
              <w:top w:val="single" w:sz="4" w:space="0" w:color="auto"/>
              <w:left w:val="single" w:sz="4" w:space="0" w:color="auto"/>
              <w:bottom w:val="single" w:sz="4" w:space="0" w:color="auto"/>
              <w:right w:val="single" w:sz="4" w:space="0" w:color="auto"/>
            </w:tcBorders>
          </w:tcPr>
          <w:p w14:paraId="7FCAB2BD" w14:textId="77777777" w:rsidR="008C2157" w:rsidRPr="00350B76" w:rsidRDefault="008C2157" w:rsidP="008C2157">
            <w:pPr>
              <w:pStyle w:val="TAL"/>
            </w:pPr>
            <w:r w:rsidRPr="00350B76">
              <w:t>3GPP TS 29.510</w:t>
            </w:r>
          </w:p>
        </w:tc>
        <w:tc>
          <w:tcPr>
            <w:tcW w:w="4493" w:type="dxa"/>
            <w:tcBorders>
              <w:top w:val="single" w:sz="4" w:space="0" w:color="auto"/>
              <w:left w:val="single" w:sz="4" w:space="0" w:color="auto"/>
              <w:bottom w:val="single" w:sz="4" w:space="0" w:color="auto"/>
              <w:right w:val="single" w:sz="4" w:space="0" w:color="auto"/>
            </w:tcBorders>
          </w:tcPr>
          <w:p w14:paraId="1E37F692" w14:textId="77777777" w:rsidR="008C2157" w:rsidRPr="00350B76" w:rsidRDefault="008C2157" w:rsidP="008C2157">
            <w:pPr>
              <w:pStyle w:val="TAL"/>
            </w:pPr>
            <w:r w:rsidRPr="00350B76">
              <w:t>See clause 6.1.6.2.8</w:t>
            </w:r>
          </w:p>
        </w:tc>
      </w:tr>
      <w:tr w:rsidR="008C2157" w:rsidRPr="00350B76" w14:paraId="352C3CD5" w14:textId="77777777" w:rsidTr="008C2157">
        <w:trPr>
          <w:jc w:val="center"/>
        </w:trPr>
        <w:tc>
          <w:tcPr>
            <w:tcW w:w="2665" w:type="dxa"/>
            <w:tcBorders>
              <w:top w:val="single" w:sz="4" w:space="0" w:color="auto"/>
              <w:left w:val="single" w:sz="4" w:space="0" w:color="auto"/>
              <w:bottom w:val="single" w:sz="4" w:space="0" w:color="auto"/>
              <w:right w:val="single" w:sz="4" w:space="0" w:color="auto"/>
            </w:tcBorders>
          </w:tcPr>
          <w:p w14:paraId="30446073" w14:textId="77777777" w:rsidR="008C2157" w:rsidRPr="00350B76" w:rsidRDefault="008C2157" w:rsidP="008C2157">
            <w:pPr>
              <w:pStyle w:val="TAL"/>
            </w:pPr>
            <w:proofErr w:type="spellStart"/>
            <w:r w:rsidRPr="00350B76">
              <w:t>SupiRange</w:t>
            </w:r>
            <w:proofErr w:type="spellEnd"/>
          </w:p>
        </w:tc>
        <w:tc>
          <w:tcPr>
            <w:tcW w:w="2016" w:type="dxa"/>
            <w:tcBorders>
              <w:top w:val="single" w:sz="4" w:space="0" w:color="auto"/>
              <w:left w:val="single" w:sz="4" w:space="0" w:color="auto"/>
              <w:bottom w:val="single" w:sz="4" w:space="0" w:color="auto"/>
              <w:right w:val="single" w:sz="4" w:space="0" w:color="auto"/>
            </w:tcBorders>
          </w:tcPr>
          <w:p w14:paraId="4A34ECC6" w14:textId="77777777" w:rsidR="008C2157" w:rsidRPr="00350B76" w:rsidRDefault="008C2157" w:rsidP="008C2157">
            <w:pPr>
              <w:pStyle w:val="TAL"/>
            </w:pPr>
            <w:r w:rsidRPr="00350B76">
              <w:t>3GPP TS 29.510</w:t>
            </w:r>
          </w:p>
        </w:tc>
        <w:tc>
          <w:tcPr>
            <w:tcW w:w="4493" w:type="dxa"/>
            <w:tcBorders>
              <w:top w:val="single" w:sz="4" w:space="0" w:color="auto"/>
              <w:left w:val="single" w:sz="4" w:space="0" w:color="auto"/>
              <w:bottom w:val="single" w:sz="4" w:space="0" w:color="auto"/>
              <w:right w:val="single" w:sz="4" w:space="0" w:color="auto"/>
            </w:tcBorders>
          </w:tcPr>
          <w:p w14:paraId="6B6C4F54" w14:textId="77777777" w:rsidR="008C2157" w:rsidRPr="00350B76" w:rsidRDefault="008C2157" w:rsidP="008C2157">
            <w:pPr>
              <w:pStyle w:val="TAL"/>
              <w:rPr>
                <w:rFonts w:cs="Arial"/>
                <w:szCs w:val="18"/>
              </w:rPr>
            </w:pPr>
            <w:r w:rsidRPr="00350B76">
              <w:t>See clause 6.1.6.2.9</w:t>
            </w:r>
          </w:p>
        </w:tc>
      </w:tr>
      <w:tr w:rsidR="008C2157" w:rsidRPr="00350B76" w14:paraId="3D66E265" w14:textId="77777777" w:rsidTr="008C2157">
        <w:trPr>
          <w:jc w:val="center"/>
        </w:trPr>
        <w:tc>
          <w:tcPr>
            <w:tcW w:w="2665" w:type="dxa"/>
            <w:tcBorders>
              <w:top w:val="single" w:sz="4" w:space="0" w:color="auto"/>
              <w:left w:val="single" w:sz="4" w:space="0" w:color="auto"/>
              <w:bottom w:val="single" w:sz="4" w:space="0" w:color="auto"/>
              <w:right w:val="single" w:sz="4" w:space="0" w:color="auto"/>
            </w:tcBorders>
          </w:tcPr>
          <w:p w14:paraId="7D267FD5" w14:textId="77777777" w:rsidR="008C2157" w:rsidRPr="00350B76" w:rsidRDefault="008C2157" w:rsidP="008C2157">
            <w:pPr>
              <w:pStyle w:val="TAL"/>
            </w:pPr>
            <w:proofErr w:type="spellStart"/>
            <w:r w:rsidRPr="00350B76">
              <w:t>AmfInfo</w:t>
            </w:r>
            <w:proofErr w:type="spellEnd"/>
          </w:p>
        </w:tc>
        <w:tc>
          <w:tcPr>
            <w:tcW w:w="2016" w:type="dxa"/>
            <w:tcBorders>
              <w:top w:val="single" w:sz="4" w:space="0" w:color="auto"/>
              <w:left w:val="single" w:sz="4" w:space="0" w:color="auto"/>
              <w:bottom w:val="single" w:sz="4" w:space="0" w:color="auto"/>
              <w:right w:val="single" w:sz="4" w:space="0" w:color="auto"/>
            </w:tcBorders>
          </w:tcPr>
          <w:p w14:paraId="49030105" w14:textId="77777777" w:rsidR="008C2157" w:rsidRPr="00350B76" w:rsidRDefault="008C2157" w:rsidP="008C2157">
            <w:pPr>
              <w:pStyle w:val="TAL"/>
            </w:pPr>
            <w:r w:rsidRPr="00350B76">
              <w:t>3GPP TS 29.510</w:t>
            </w:r>
          </w:p>
        </w:tc>
        <w:tc>
          <w:tcPr>
            <w:tcW w:w="4493" w:type="dxa"/>
            <w:tcBorders>
              <w:top w:val="single" w:sz="4" w:space="0" w:color="auto"/>
              <w:left w:val="single" w:sz="4" w:space="0" w:color="auto"/>
              <w:bottom w:val="single" w:sz="4" w:space="0" w:color="auto"/>
              <w:right w:val="single" w:sz="4" w:space="0" w:color="auto"/>
            </w:tcBorders>
          </w:tcPr>
          <w:p w14:paraId="134AF35D" w14:textId="77777777" w:rsidR="008C2157" w:rsidRPr="00350B76" w:rsidRDefault="008C2157" w:rsidP="008C2157">
            <w:pPr>
              <w:pStyle w:val="TAL"/>
              <w:rPr>
                <w:rFonts w:cs="Arial"/>
                <w:szCs w:val="18"/>
              </w:rPr>
            </w:pPr>
            <w:r w:rsidRPr="00350B76">
              <w:t>See clause 6.1.6.2.11</w:t>
            </w:r>
          </w:p>
        </w:tc>
      </w:tr>
      <w:tr w:rsidR="008C2157" w:rsidRPr="00350B76" w14:paraId="23822EA8" w14:textId="77777777" w:rsidTr="008C2157">
        <w:trPr>
          <w:jc w:val="center"/>
        </w:trPr>
        <w:tc>
          <w:tcPr>
            <w:tcW w:w="2665" w:type="dxa"/>
            <w:tcBorders>
              <w:top w:val="single" w:sz="4" w:space="0" w:color="auto"/>
              <w:left w:val="single" w:sz="4" w:space="0" w:color="auto"/>
              <w:bottom w:val="single" w:sz="4" w:space="0" w:color="auto"/>
              <w:right w:val="single" w:sz="4" w:space="0" w:color="auto"/>
            </w:tcBorders>
          </w:tcPr>
          <w:p w14:paraId="2F080B98" w14:textId="77777777" w:rsidR="008C2157" w:rsidRPr="00350B76" w:rsidRDefault="008C2157" w:rsidP="008C2157">
            <w:pPr>
              <w:pStyle w:val="TAL"/>
            </w:pPr>
            <w:proofErr w:type="spellStart"/>
            <w:r w:rsidRPr="00350B76">
              <w:t>SmfInfo</w:t>
            </w:r>
            <w:proofErr w:type="spellEnd"/>
          </w:p>
        </w:tc>
        <w:tc>
          <w:tcPr>
            <w:tcW w:w="2016" w:type="dxa"/>
            <w:tcBorders>
              <w:top w:val="single" w:sz="4" w:space="0" w:color="auto"/>
              <w:left w:val="single" w:sz="4" w:space="0" w:color="auto"/>
              <w:bottom w:val="single" w:sz="4" w:space="0" w:color="auto"/>
              <w:right w:val="single" w:sz="4" w:space="0" w:color="auto"/>
            </w:tcBorders>
          </w:tcPr>
          <w:p w14:paraId="62B183F5" w14:textId="77777777" w:rsidR="008C2157" w:rsidRPr="00350B76" w:rsidRDefault="008C2157" w:rsidP="008C2157">
            <w:pPr>
              <w:pStyle w:val="TAL"/>
            </w:pPr>
            <w:r w:rsidRPr="00350B76">
              <w:t>3GPP TS 29.510</w:t>
            </w:r>
          </w:p>
        </w:tc>
        <w:tc>
          <w:tcPr>
            <w:tcW w:w="4493" w:type="dxa"/>
            <w:tcBorders>
              <w:top w:val="single" w:sz="4" w:space="0" w:color="auto"/>
              <w:left w:val="single" w:sz="4" w:space="0" w:color="auto"/>
              <w:bottom w:val="single" w:sz="4" w:space="0" w:color="auto"/>
              <w:right w:val="single" w:sz="4" w:space="0" w:color="auto"/>
            </w:tcBorders>
          </w:tcPr>
          <w:p w14:paraId="4F20419E" w14:textId="77777777" w:rsidR="008C2157" w:rsidRPr="00350B76" w:rsidRDefault="008C2157" w:rsidP="008C2157">
            <w:pPr>
              <w:pStyle w:val="TAL"/>
              <w:rPr>
                <w:rFonts w:cs="Arial"/>
                <w:szCs w:val="18"/>
              </w:rPr>
            </w:pPr>
            <w:r w:rsidRPr="00350B76">
              <w:t>See clause 6.1.6.2.12</w:t>
            </w:r>
          </w:p>
        </w:tc>
      </w:tr>
      <w:tr w:rsidR="008C2157" w:rsidRPr="00350B76" w14:paraId="719D5FC9" w14:textId="77777777" w:rsidTr="008C2157">
        <w:trPr>
          <w:jc w:val="center"/>
        </w:trPr>
        <w:tc>
          <w:tcPr>
            <w:tcW w:w="2665" w:type="dxa"/>
            <w:tcBorders>
              <w:top w:val="single" w:sz="4" w:space="0" w:color="auto"/>
              <w:left w:val="single" w:sz="4" w:space="0" w:color="auto"/>
              <w:bottom w:val="single" w:sz="4" w:space="0" w:color="auto"/>
              <w:right w:val="single" w:sz="4" w:space="0" w:color="auto"/>
            </w:tcBorders>
          </w:tcPr>
          <w:p w14:paraId="544497DB" w14:textId="77777777" w:rsidR="008C2157" w:rsidRPr="00350B76" w:rsidRDefault="008C2157" w:rsidP="008C2157">
            <w:pPr>
              <w:pStyle w:val="TAL"/>
            </w:pPr>
            <w:proofErr w:type="spellStart"/>
            <w:r w:rsidRPr="00350B76">
              <w:t>UpfInfo</w:t>
            </w:r>
            <w:proofErr w:type="spellEnd"/>
          </w:p>
        </w:tc>
        <w:tc>
          <w:tcPr>
            <w:tcW w:w="2016" w:type="dxa"/>
            <w:tcBorders>
              <w:top w:val="single" w:sz="4" w:space="0" w:color="auto"/>
              <w:left w:val="single" w:sz="4" w:space="0" w:color="auto"/>
              <w:bottom w:val="single" w:sz="4" w:space="0" w:color="auto"/>
              <w:right w:val="single" w:sz="4" w:space="0" w:color="auto"/>
            </w:tcBorders>
          </w:tcPr>
          <w:p w14:paraId="66828892" w14:textId="77777777" w:rsidR="008C2157" w:rsidRPr="00350B76" w:rsidRDefault="008C2157" w:rsidP="008C2157">
            <w:pPr>
              <w:pStyle w:val="TAL"/>
            </w:pPr>
            <w:r w:rsidRPr="00350B76">
              <w:t>3GPP TS 29.510</w:t>
            </w:r>
          </w:p>
        </w:tc>
        <w:tc>
          <w:tcPr>
            <w:tcW w:w="4493" w:type="dxa"/>
            <w:tcBorders>
              <w:top w:val="single" w:sz="4" w:space="0" w:color="auto"/>
              <w:left w:val="single" w:sz="4" w:space="0" w:color="auto"/>
              <w:bottom w:val="single" w:sz="4" w:space="0" w:color="auto"/>
              <w:right w:val="single" w:sz="4" w:space="0" w:color="auto"/>
            </w:tcBorders>
          </w:tcPr>
          <w:p w14:paraId="38BE24FA" w14:textId="77777777" w:rsidR="008C2157" w:rsidRPr="00350B76" w:rsidRDefault="008C2157" w:rsidP="008C2157">
            <w:pPr>
              <w:pStyle w:val="TAL"/>
              <w:rPr>
                <w:rFonts w:cs="Arial"/>
                <w:szCs w:val="18"/>
              </w:rPr>
            </w:pPr>
            <w:r w:rsidRPr="00350B76">
              <w:t>See clause 6.1.6.2.13</w:t>
            </w:r>
          </w:p>
        </w:tc>
      </w:tr>
      <w:tr w:rsidR="008C2157" w:rsidRPr="00350B76" w14:paraId="36633694" w14:textId="77777777" w:rsidTr="008C2157">
        <w:trPr>
          <w:jc w:val="center"/>
        </w:trPr>
        <w:tc>
          <w:tcPr>
            <w:tcW w:w="2665" w:type="dxa"/>
            <w:tcBorders>
              <w:top w:val="single" w:sz="4" w:space="0" w:color="auto"/>
              <w:left w:val="single" w:sz="4" w:space="0" w:color="auto"/>
              <w:bottom w:val="single" w:sz="4" w:space="0" w:color="auto"/>
              <w:right w:val="single" w:sz="4" w:space="0" w:color="auto"/>
            </w:tcBorders>
          </w:tcPr>
          <w:p w14:paraId="3D70A179" w14:textId="77777777" w:rsidR="008C2157" w:rsidRPr="00350B76" w:rsidRDefault="008C2157" w:rsidP="008C2157">
            <w:pPr>
              <w:pStyle w:val="TAL"/>
            </w:pPr>
            <w:proofErr w:type="spellStart"/>
            <w:r w:rsidRPr="00350B76">
              <w:t>PcfInfo</w:t>
            </w:r>
            <w:proofErr w:type="spellEnd"/>
          </w:p>
        </w:tc>
        <w:tc>
          <w:tcPr>
            <w:tcW w:w="2016" w:type="dxa"/>
            <w:tcBorders>
              <w:top w:val="single" w:sz="4" w:space="0" w:color="auto"/>
              <w:left w:val="single" w:sz="4" w:space="0" w:color="auto"/>
              <w:bottom w:val="single" w:sz="4" w:space="0" w:color="auto"/>
              <w:right w:val="single" w:sz="4" w:space="0" w:color="auto"/>
            </w:tcBorders>
          </w:tcPr>
          <w:p w14:paraId="24EF77C0" w14:textId="77777777" w:rsidR="008C2157" w:rsidRPr="00350B76" w:rsidRDefault="008C2157" w:rsidP="008C2157">
            <w:pPr>
              <w:pStyle w:val="TAL"/>
            </w:pPr>
            <w:r w:rsidRPr="00350B76">
              <w:t>3GPP TS 29.510</w:t>
            </w:r>
          </w:p>
        </w:tc>
        <w:tc>
          <w:tcPr>
            <w:tcW w:w="4493" w:type="dxa"/>
            <w:tcBorders>
              <w:top w:val="single" w:sz="4" w:space="0" w:color="auto"/>
              <w:left w:val="single" w:sz="4" w:space="0" w:color="auto"/>
              <w:bottom w:val="single" w:sz="4" w:space="0" w:color="auto"/>
              <w:right w:val="single" w:sz="4" w:space="0" w:color="auto"/>
            </w:tcBorders>
          </w:tcPr>
          <w:p w14:paraId="11D1BD98" w14:textId="77777777" w:rsidR="008C2157" w:rsidRPr="00350B76" w:rsidRDefault="008C2157" w:rsidP="008C2157">
            <w:pPr>
              <w:pStyle w:val="TAL"/>
            </w:pPr>
            <w:r w:rsidRPr="00350B76">
              <w:t>See clause 6.1.6.2.20</w:t>
            </w:r>
          </w:p>
        </w:tc>
      </w:tr>
      <w:tr w:rsidR="008C2157" w:rsidRPr="00350B76" w14:paraId="70351201" w14:textId="77777777" w:rsidTr="008C2157">
        <w:trPr>
          <w:jc w:val="center"/>
        </w:trPr>
        <w:tc>
          <w:tcPr>
            <w:tcW w:w="2665" w:type="dxa"/>
            <w:tcBorders>
              <w:top w:val="single" w:sz="4" w:space="0" w:color="auto"/>
              <w:left w:val="single" w:sz="4" w:space="0" w:color="auto"/>
              <w:bottom w:val="single" w:sz="4" w:space="0" w:color="auto"/>
              <w:right w:val="single" w:sz="4" w:space="0" w:color="auto"/>
            </w:tcBorders>
          </w:tcPr>
          <w:p w14:paraId="173194C0" w14:textId="77777777" w:rsidR="008C2157" w:rsidRPr="00350B76" w:rsidRDefault="008C2157" w:rsidP="008C2157">
            <w:pPr>
              <w:pStyle w:val="TAL"/>
            </w:pPr>
            <w:proofErr w:type="spellStart"/>
            <w:r w:rsidRPr="00350B76">
              <w:t>BsfInfo</w:t>
            </w:r>
            <w:proofErr w:type="spellEnd"/>
          </w:p>
        </w:tc>
        <w:tc>
          <w:tcPr>
            <w:tcW w:w="2016" w:type="dxa"/>
            <w:tcBorders>
              <w:top w:val="single" w:sz="4" w:space="0" w:color="auto"/>
              <w:left w:val="single" w:sz="4" w:space="0" w:color="auto"/>
              <w:bottom w:val="single" w:sz="4" w:space="0" w:color="auto"/>
              <w:right w:val="single" w:sz="4" w:space="0" w:color="auto"/>
            </w:tcBorders>
          </w:tcPr>
          <w:p w14:paraId="64243A14" w14:textId="77777777" w:rsidR="008C2157" w:rsidRPr="00350B76" w:rsidRDefault="008C2157" w:rsidP="008C2157">
            <w:pPr>
              <w:pStyle w:val="TAL"/>
            </w:pPr>
            <w:r w:rsidRPr="00350B76">
              <w:t>3GPP TS 29.510</w:t>
            </w:r>
          </w:p>
        </w:tc>
        <w:tc>
          <w:tcPr>
            <w:tcW w:w="4493" w:type="dxa"/>
            <w:tcBorders>
              <w:top w:val="single" w:sz="4" w:space="0" w:color="auto"/>
              <w:left w:val="single" w:sz="4" w:space="0" w:color="auto"/>
              <w:bottom w:val="single" w:sz="4" w:space="0" w:color="auto"/>
              <w:right w:val="single" w:sz="4" w:space="0" w:color="auto"/>
            </w:tcBorders>
          </w:tcPr>
          <w:p w14:paraId="5CD4F12C" w14:textId="77777777" w:rsidR="008C2157" w:rsidRPr="00350B76" w:rsidRDefault="008C2157" w:rsidP="008C2157">
            <w:pPr>
              <w:pStyle w:val="TAL"/>
            </w:pPr>
            <w:r w:rsidRPr="00350B76">
              <w:t>See clause 6.1.6.2.21</w:t>
            </w:r>
          </w:p>
        </w:tc>
      </w:tr>
      <w:tr w:rsidR="008C2157" w:rsidRPr="00350B76" w14:paraId="17637035" w14:textId="77777777" w:rsidTr="008C2157">
        <w:trPr>
          <w:jc w:val="center"/>
        </w:trPr>
        <w:tc>
          <w:tcPr>
            <w:tcW w:w="2665" w:type="dxa"/>
            <w:tcBorders>
              <w:top w:val="single" w:sz="4" w:space="0" w:color="auto"/>
              <w:left w:val="single" w:sz="4" w:space="0" w:color="auto"/>
              <w:bottom w:val="single" w:sz="4" w:space="0" w:color="auto"/>
              <w:right w:val="single" w:sz="4" w:space="0" w:color="auto"/>
            </w:tcBorders>
          </w:tcPr>
          <w:p w14:paraId="3F009538" w14:textId="77777777" w:rsidR="008C2157" w:rsidRPr="00350B76" w:rsidRDefault="008C2157" w:rsidP="008C2157">
            <w:pPr>
              <w:pStyle w:val="TAL"/>
            </w:pPr>
            <w:proofErr w:type="spellStart"/>
            <w:r w:rsidRPr="00350B76">
              <w:rPr>
                <w:rFonts w:hint="eastAsia"/>
              </w:rPr>
              <w:t>ChfInf</w:t>
            </w:r>
            <w:r w:rsidRPr="00350B76">
              <w:t>o</w:t>
            </w:r>
            <w:proofErr w:type="spellEnd"/>
          </w:p>
        </w:tc>
        <w:tc>
          <w:tcPr>
            <w:tcW w:w="2016" w:type="dxa"/>
            <w:tcBorders>
              <w:top w:val="single" w:sz="4" w:space="0" w:color="auto"/>
              <w:left w:val="single" w:sz="4" w:space="0" w:color="auto"/>
              <w:bottom w:val="single" w:sz="4" w:space="0" w:color="auto"/>
              <w:right w:val="single" w:sz="4" w:space="0" w:color="auto"/>
            </w:tcBorders>
          </w:tcPr>
          <w:p w14:paraId="14694BB4" w14:textId="77777777" w:rsidR="008C2157" w:rsidRPr="00350B76" w:rsidRDefault="008C2157" w:rsidP="008C2157">
            <w:pPr>
              <w:pStyle w:val="TAL"/>
            </w:pPr>
            <w:r w:rsidRPr="00350B76">
              <w:rPr>
                <w:rFonts w:hint="eastAsia"/>
              </w:rPr>
              <w:t>3GPP TS 29.510</w:t>
            </w:r>
          </w:p>
        </w:tc>
        <w:tc>
          <w:tcPr>
            <w:tcW w:w="4493" w:type="dxa"/>
            <w:tcBorders>
              <w:top w:val="single" w:sz="4" w:space="0" w:color="auto"/>
              <w:left w:val="single" w:sz="4" w:space="0" w:color="auto"/>
              <w:bottom w:val="single" w:sz="4" w:space="0" w:color="auto"/>
              <w:right w:val="single" w:sz="4" w:space="0" w:color="auto"/>
            </w:tcBorders>
          </w:tcPr>
          <w:p w14:paraId="268A015F" w14:textId="77777777" w:rsidR="008C2157" w:rsidRPr="00350B76" w:rsidRDefault="008C2157" w:rsidP="008C2157">
            <w:pPr>
              <w:pStyle w:val="TAL"/>
            </w:pPr>
            <w:r w:rsidRPr="00350B76">
              <w:rPr>
                <w:rFonts w:hint="eastAsia"/>
              </w:rPr>
              <w:t>See clause 6.1.6.2</w:t>
            </w:r>
            <w:r w:rsidRPr="00350B76">
              <w:t>.32</w:t>
            </w:r>
          </w:p>
        </w:tc>
      </w:tr>
      <w:tr w:rsidR="008C2157" w:rsidRPr="00350B76" w14:paraId="2DCB5BAE" w14:textId="77777777" w:rsidTr="008C2157">
        <w:trPr>
          <w:jc w:val="center"/>
        </w:trPr>
        <w:tc>
          <w:tcPr>
            <w:tcW w:w="2665" w:type="dxa"/>
            <w:tcBorders>
              <w:top w:val="single" w:sz="4" w:space="0" w:color="auto"/>
              <w:left w:val="single" w:sz="4" w:space="0" w:color="auto"/>
              <w:bottom w:val="single" w:sz="4" w:space="0" w:color="auto"/>
              <w:right w:val="single" w:sz="4" w:space="0" w:color="auto"/>
            </w:tcBorders>
          </w:tcPr>
          <w:p w14:paraId="5CD45ACC" w14:textId="77777777" w:rsidR="008C2157" w:rsidRPr="00350B76" w:rsidRDefault="008C2157" w:rsidP="008C2157">
            <w:pPr>
              <w:pStyle w:val="TAL"/>
            </w:pPr>
            <w:proofErr w:type="spellStart"/>
            <w:r w:rsidRPr="00350B76">
              <w:t>NFServiceVersion</w:t>
            </w:r>
            <w:proofErr w:type="spellEnd"/>
          </w:p>
        </w:tc>
        <w:tc>
          <w:tcPr>
            <w:tcW w:w="2016" w:type="dxa"/>
            <w:tcBorders>
              <w:top w:val="single" w:sz="4" w:space="0" w:color="auto"/>
              <w:left w:val="single" w:sz="4" w:space="0" w:color="auto"/>
              <w:bottom w:val="single" w:sz="4" w:space="0" w:color="auto"/>
              <w:right w:val="single" w:sz="4" w:space="0" w:color="auto"/>
            </w:tcBorders>
          </w:tcPr>
          <w:p w14:paraId="59AC3121" w14:textId="77777777" w:rsidR="008C2157" w:rsidRPr="00350B76" w:rsidRDefault="008C2157" w:rsidP="008C2157">
            <w:pPr>
              <w:pStyle w:val="TAL"/>
            </w:pPr>
            <w:r w:rsidRPr="00350B76">
              <w:t>3GPP TS 29.510</w:t>
            </w:r>
          </w:p>
        </w:tc>
        <w:tc>
          <w:tcPr>
            <w:tcW w:w="4493" w:type="dxa"/>
            <w:tcBorders>
              <w:top w:val="single" w:sz="4" w:space="0" w:color="auto"/>
              <w:left w:val="single" w:sz="4" w:space="0" w:color="auto"/>
              <w:bottom w:val="single" w:sz="4" w:space="0" w:color="auto"/>
              <w:right w:val="single" w:sz="4" w:space="0" w:color="auto"/>
            </w:tcBorders>
          </w:tcPr>
          <w:p w14:paraId="3DE5A3D8" w14:textId="77777777" w:rsidR="008C2157" w:rsidRPr="00350B76" w:rsidRDefault="008C2157" w:rsidP="008C2157">
            <w:pPr>
              <w:pStyle w:val="TAL"/>
            </w:pPr>
            <w:r w:rsidRPr="00350B76">
              <w:t>See clause 6.1.6.2.19</w:t>
            </w:r>
          </w:p>
        </w:tc>
      </w:tr>
      <w:tr w:rsidR="008C2157" w:rsidRPr="00350B76" w14:paraId="0DF96C64" w14:textId="77777777" w:rsidTr="008C2157">
        <w:trPr>
          <w:jc w:val="center"/>
        </w:trPr>
        <w:tc>
          <w:tcPr>
            <w:tcW w:w="2665" w:type="dxa"/>
            <w:tcBorders>
              <w:top w:val="single" w:sz="4" w:space="0" w:color="auto"/>
              <w:left w:val="single" w:sz="4" w:space="0" w:color="auto"/>
              <w:bottom w:val="single" w:sz="4" w:space="0" w:color="auto"/>
              <w:right w:val="single" w:sz="4" w:space="0" w:color="auto"/>
            </w:tcBorders>
          </w:tcPr>
          <w:p w14:paraId="6D88DD41" w14:textId="77777777" w:rsidR="008C2157" w:rsidRPr="00350B76" w:rsidRDefault="008C2157" w:rsidP="008C2157">
            <w:pPr>
              <w:pStyle w:val="TAL"/>
            </w:pPr>
            <w:proofErr w:type="spellStart"/>
            <w:r w:rsidRPr="00350B76">
              <w:rPr>
                <w:rFonts w:hint="eastAsia"/>
              </w:rPr>
              <w:t>PlmnSnssai</w:t>
            </w:r>
            <w:proofErr w:type="spellEnd"/>
          </w:p>
        </w:tc>
        <w:tc>
          <w:tcPr>
            <w:tcW w:w="2016" w:type="dxa"/>
            <w:tcBorders>
              <w:top w:val="single" w:sz="4" w:space="0" w:color="auto"/>
              <w:left w:val="single" w:sz="4" w:space="0" w:color="auto"/>
              <w:bottom w:val="single" w:sz="4" w:space="0" w:color="auto"/>
              <w:right w:val="single" w:sz="4" w:space="0" w:color="auto"/>
            </w:tcBorders>
          </w:tcPr>
          <w:p w14:paraId="369CE58C" w14:textId="77777777" w:rsidR="008C2157" w:rsidRPr="00350B76" w:rsidRDefault="008C2157" w:rsidP="008C2157">
            <w:pPr>
              <w:pStyle w:val="TAL"/>
            </w:pPr>
            <w:r w:rsidRPr="00350B76">
              <w:t>3GPP TS 29.510</w:t>
            </w:r>
          </w:p>
        </w:tc>
        <w:tc>
          <w:tcPr>
            <w:tcW w:w="4493" w:type="dxa"/>
            <w:tcBorders>
              <w:top w:val="single" w:sz="4" w:space="0" w:color="auto"/>
              <w:left w:val="single" w:sz="4" w:space="0" w:color="auto"/>
              <w:bottom w:val="single" w:sz="4" w:space="0" w:color="auto"/>
              <w:right w:val="single" w:sz="4" w:space="0" w:color="auto"/>
            </w:tcBorders>
          </w:tcPr>
          <w:p w14:paraId="3C1F0B18" w14:textId="77777777" w:rsidR="008C2157" w:rsidRPr="00350B76" w:rsidRDefault="008C2157" w:rsidP="008C2157">
            <w:pPr>
              <w:pStyle w:val="TAL"/>
            </w:pPr>
            <w:r w:rsidRPr="00350B76">
              <w:rPr>
                <w:rFonts w:hint="eastAsia"/>
              </w:rPr>
              <w:t>See clause 6.1.6.2.</w:t>
            </w:r>
            <w:r w:rsidRPr="00350B76">
              <w:t>44</w:t>
            </w:r>
          </w:p>
        </w:tc>
      </w:tr>
      <w:tr w:rsidR="008C2157" w:rsidRPr="00350B76" w14:paraId="7DB080FB" w14:textId="77777777" w:rsidTr="008C2157">
        <w:trPr>
          <w:jc w:val="center"/>
        </w:trPr>
        <w:tc>
          <w:tcPr>
            <w:tcW w:w="2665" w:type="dxa"/>
            <w:tcBorders>
              <w:top w:val="single" w:sz="4" w:space="0" w:color="auto"/>
              <w:left w:val="single" w:sz="4" w:space="0" w:color="auto"/>
              <w:bottom w:val="single" w:sz="4" w:space="0" w:color="auto"/>
              <w:right w:val="single" w:sz="4" w:space="0" w:color="auto"/>
            </w:tcBorders>
          </w:tcPr>
          <w:p w14:paraId="34BFF58C" w14:textId="77777777" w:rsidR="008C2157" w:rsidRPr="00350B76" w:rsidRDefault="008C2157" w:rsidP="008C2157">
            <w:pPr>
              <w:pStyle w:val="TAL"/>
            </w:pPr>
            <w:proofErr w:type="spellStart"/>
            <w:r w:rsidRPr="00350B76">
              <w:t>NwdafInfo</w:t>
            </w:r>
            <w:proofErr w:type="spellEnd"/>
          </w:p>
        </w:tc>
        <w:tc>
          <w:tcPr>
            <w:tcW w:w="2016" w:type="dxa"/>
            <w:tcBorders>
              <w:top w:val="single" w:sz="4" w:space="0" w:color="auto"/>
              <w:left w:val="single" w:sz="4" w:space="0" w:color="auto"/>
              <w:bottom w:val="single" w:sz="4" w:space="0" w:color="auto"/>
              <w:right w:val="single" w:sz="4" w:space="0" w:color="auto"/>
            </w:tcBorders>
          </w:tcPr>
          <w:p w14:paraId="433BBEB2" w14:textId="77777777" w:rsidR="008C2157" w:rsidRPr="00350B76" w:rsidRDefault="008C2157" w:rsidP="008C2157">
            <w:pPr>
              <w:pStyle w:val="TAL"/>
            </w:pPr>
            <w:r w:rsidRPr="00350B76">
              <w:t>3GPP TS 29.510</w:t>
            </w:r>
          </w:p>
        </w:tc>
        <w:tc>
          <w:tcPr>
            <w:tcW w:w="4493" w:type="dxa"/>
            <w:tcBorders>
              <w:top w:val="single" w:sz="4" w:space="0" w:color="auto"/>
              <w:left w:val="single" w:sz="4" w:space="0" w:color="auto"/>
              <w:bottom w:val="single" w:sz="4" w:space="0" w:color="auto"/>
              <w:right w:val="single" w:sz="4" w:space="0" w:color="auto"/>
            </w:tcBorders>
          </w:tcPr>
          <w:p w14:paraId="660F8D66" w14:textId="77777777" w:rsidR="008C2157" w:rsidRPr="00350B76" w:rsidRDefault="008C2157" w:rsidP="008C2157">
            <w:pPr>
              <w:pStyle w:val="TAL"/>
            </w:pPr>
            <w:r w:rsidRPr="00350B76">
              <w:t>See clause 6.1.6.2.45</w:t>
            </w:r>
          </w:p>
        </w:tc>
      </w:tr>
      <w:tr w:rsidR="008C2157" w:rsidRPr="00350B76" w14:paraId="58B23125" w14:textId="77777777" w:rsidTr="008C2157">
        <w:trPr>
          <w:jc w:val="center"/>
        </w:trPr>
        <w:tc>
          <w:tcPr>
            <w:tcW w:w="2665" w:type="dxa"/>
            <w:tcBorders>
              <w:top w:val="single" w:sz="4" w:space="0" w:color="auto"/>
              <w:left w:val="single" w:sz="4" w:space="0" w:color="auto"/>
              <w:bottom w:val="single" w:sz="4" w:space="0" w:color="auto"/>
              <w:right w:val="single" w:sz="4" w:space="0" w:color="auto"/>
            </w:tcBorders>
          </w:tcPr>
          <w:p w14:paraId="775111D8" w14:textId="77777777" w:rsidR="008C2157" w:rsidRPr="00350B76" w:rsidRDefault="008C2157" w:rsidP="008C2157">
            <w:pPr>
              <w:pStyle w:val="TAL"/>
            </w:pPr>
            <w:proofErr w:type="spellStart"/>
            <w:r w:rsidRPr="00350B76">
              <w:t>NFStatus</w:t>
            </w:r>
            <w:proofErr w:type="spellEnd"/>
          </w:p>
        </w:tc>
        <w:tc>
          <w:tcPr>
            <w:tcW w:w="2016" w:type="dxa"/>
            <w:tcBorders>
              <w:top w:val="single" w:sz="4" w:space="0" w:color="auto"/>
              <w:left w:val="single" w:sz="4" w:space="0" w:color="auto"/>
              <w:bottom w:val="single" w:sz="4" w:space="0" w:color="auto"/>
              <w:right w:val="single" w:sz="4" w:space="0" w:color="auto"/>
            </w:tcBorders>
          </w:tcPr>
          <w:p w14:paraId="7C2684A0" w14:textId="77777777" w:rsidR="008C2157" w:rsidRPr="00350B76" w:rsidRDefault="008C2157" w:rsidP="008C2157">
            <w:pPr>
              <w:pStyle w:val="TAL"/>
            </w:pPr>
            <w:r w:rsidRPr="00350B76">
              <w:t>3GPP TS 29.510</w:t>
            </w:r>
          </w:p>
        </w:tc>
        <w:tc>
          <w:tcPr>
            <w:tcW w:w="4493" w:type="dxa"/>
            <w:tcBorders>
              <w:top w:val="single" w:sz="4" w:space="0" w:color="auto"/>
              <w:left w:val="single" w:sz="4" w:space="0" w:color="auto"/>
              <w:bottom w:val="single" w:sz="4" w:space="0" w:color="auto"/>
              <w:right w:val="single" w:sz="4" w:space="0" w:color="auto"/>
            </w:tcBorders>
          </w:tcPr>
          <w:p w14:paraId="6CBAE363" w14:textId="77777777" w:rsidR="008C2157" w:rsidRPr="00350B76" w:rsidRDefault="008C2157" w:rsidP="008C2157">
            <w:pPr>
              <w:pStyle w:val="TAL"/>
            </w:pPr>
            <w:r w:rsidRPr="00350B76">
              <w:t>See clause 6.1.6.3.7</w:t>
            </w:r>
          </w:p>
        </w:tc>
      </w:tr>
      <w:tr w:rsidR="008C2157" w:rsidRPr="00350B76" w14:paraId="5E234813" w14:textId="77777777" w:rsidTr="008C2157">
        <w:trPr>
          <w:jc w:val="center"/>
        </w:trPr>
        <w:tc>
          <w:tcPr>
            <w:tcW w:w="2665" w:type="dxa"/>
            <w:tcBorders>
              <w:top w:val="single" w:sz="4" w:space="0" w:color="auto"/>
              <w:left w:val="single" w:sz="4" w:space="0" w:color="auto"/>
              <w:bottom w:val="single" w:sz="4" w:space="0" w:color="auto"/>
              <w:right w:val="single" w:sz="4" w:space="0" w:color="auto"/>
            </w:tcBorders>
          </w:tcPr>
          <w:p w14:paraId="47142CBC" w14:textId="77777777" w:rsidR="008C2157" w:rsidRPr="00350B76" w:rsidRDefault="008C2157" w:rsidP="008C2157">
            <w:pPr>
              <w:pStyle w:val="TAL"/>
            </w:pPr>
            <w:proofErr w:type="spellStart"/>
            <w:r w:rsidRPr="00350B76">
              <w:t>DataSetId</w:t>
            </w:r>
            <w:proofErr w:type="spellEnd"/>
          </w:p>
        </w:tc>
        <w:tc>
          <w:tcPr>
            <w:tcW w:w="2016" w:type="dxa"/>
            <w:tcBorders>
              <w:top w:val="single" w:sz="4" w:space="0" w:color="auto"/>
              <w:left w:val="single" w:sz="4" w:space="0" w:color="auto"/>
              <w:bottom w:val="single" w:sz="4" w:space="0" w:color="auto"/>
              <w:right w:val="single" w:sz="4" w:space="0" w:color="auto"/>
            </w:tcBorders>
          </w:tcPr>
          <w:p w14:paraId="6C050F65" w14:textId="77777777" w:rsidR="008C2157" w:rsidRPr="00350B76" w:rsidRDefault="008C2157" w:rsidP="008C2157">
            <w:pPr>
              <w:pStyle w:val="TAL"/>
            </w:pPr>
            <w:r w:rsidRPr="00350B76">
              <w:t>3GPP TS 29.510</w:t>
            </w:r>
          </w:p>
        </w:tc>
        <w:tc>
          <w:tcPr>
            <w:tcW w:w="4493" w:type="dxa"/>
            <w:tcBorders>
              <w:top w:val="single" w:sz="4" w:space="0" w:color="auto"/>
              <w:left w:val="single" w:sz="4" w:space="0" w:color="auto"/>
              <w:bottom w:val="single" w:sz="4" w:space="0" w:color="auto"/>
              <w:right w:val="single" w:sz="4" w:space="0" w:color="auto"/>
            </w:tcBorders>
          </w:tcPr>
          <w:p w14:paraId="192C9380" w14:textId="77777777" w:rsidR="008C2157" w:rsidRPr="00350B76" w:rsidRDefault="008C2157" w:rsidP="008C2157">
            <w:pPr>
              <w:pStyle w:val="TAL"/>
            </w:pPr>
            <w:r w:rsidRPr="00350B76">
              <w:t>See clause 6.1.6.3.8</w:t>
            </w:r>
          </w:p>
        </w:tc>
      </w:tr>
      <w:tr w:rsidR="008C2157" w:rsidRPr="00350B76" w14:paraId="6A35605F" w14:textId="77777777" w:rsidTr="008C2157">
        <w:trPr>
          <w:jc w:val="center"/>
        </w:trPr>
        <w:tc>
          <w:tcPr>
            <w:tcW w:w="2665" w:type="dxa"/>
            <w:tcBorders>
              <w:top w:val="single" w:sz="4" w:space="0" w:color="auto"/>
              <w:left w:val="single" w:sz="4" w:space="0" w:color="auto"/>
              <w:bottom w:val="single" w:sz="4" w:space="0" w:color="auto"/>
              <w:right w:val="single" w:sz="4" w:space="0" w:color="auto"/>
            </w:tcBorders>
          </w:tcPr>
          <w:p w14:paraId="0A90F20C" w14:textId="77777777" w:rsidR="008C2157" w:rsidRPr="00350B76" w:rsidRDefault="008C2157" w:rsidP="008C2157">
            <w:pPr>
              <w:pStyle w:val="TAL"/>
            </w:pPr>
            <w:proofErr w:type="spellStart"/>
            <w:r w:rsidRPr="00350B76">
              <w:t>ServiceName</w:t>
            </w:r>
            <w:proofErr w:type="spellEnd"/>
          </w:p>
        </w:tc>
        <w:tc>
          <w:tcPr>
            <w:tcW w:w="2016" w:type="dxa"/>
            <w:tcBorders>
              <w:top w:val="single" w:sz="4" w:space="0" w:color="auto"/>
              <w:left w:val="single" w:sz="4" w:space="0" w:color="auto"/>
              <w:bottom w:val="single" w:sz="4" w:space="0" w:color="auto"/>
              <w:right w:val="single" w:sz="4" w:space="0" w:color="auto"/>
            </w:tcBorders>
          </w:tcPr>
          <w:p w14:paraId="75A27479" w14:textId="77777777" w:rsidR="008C2157" w:rsidRPr="00350B76" w:rsidRDefault="008C2157" w:rsidP="008C2157">
            <w:pPr>
              <w:pStyle w:val="TAL"/>
            </w:pPr>
            <w:r w:rsidRPr="00350B76">
              <w:t>3GPP TS 29.510</w:t>
            </w:r>
          </w:p>
        </w:tc>
        <w:tc>
          <w:tcPr>
            <w:tcW w:w="4493" w:type="dxa"/>
            <w:tcBorders>
              <w:top w:val="single" w:sz="4" w:space="0" w:color="auto"/>
              <w:left w:val="single" w:sz="4" w:space="0" w:color="auto"/>
              <w:bottom w:val="single" w:sz="4" w:space="0" w:color="auto"/>
              <w:right w:val="single" w:sz="4" w:space="0" w:color="auto"/>
            </w:tcBorders>
          </w:tcPr>
          <w:p w14:paraId="745B360C" w14:textId="77777777" w:rsidR="008C2157" w:rsidRPr="00350B76" w:rsidRDefault="008C2157" w:rsidP="008C2157">
            <w:pPr>
              <w:pStyle w:val="TAL"/>
            </w:pPr>
            <w:r w:rsidRPr="00350B76">
              <w:t>See clause 6.1.6.3.11</w:t>
            </w:r>
          </w:p>
        </w:tc>
      </w:tr>
      <w:tr w:rsidR="008C2157" w:rsidRPr="00350B76" w14:paraId="6BAA2447" w14:textId="77777777" w:rsidTr="008C2157">
        <w:trPr>
          <w:jc w:val="center"/>
        </w:trPr>
        <w:tc>
          <w:tcPr>
            <w:tcW w:w="2665" w:type="dxa"/>
            <w:tcBorders>
              <w:top w:val="single" w:sz="4" w:space="0" w:color="auto"/>
              <w:left w:val="single" w:sz="4" w:space="0" w:color="auto"/>
              <w:bottom w:val="single" w:sz="4" w:space="0" w:color="auto"/>
              <w:right w:val="single" w:sz="4" w:space="0" w:color="auto"/>
            </w:tcBorders>
          </w:tcPr>
          <w:p w14:paraId="1CBEF9A6" w14:textId="77777777" w:rsidR="008C2157" w:rsidRPr="00350B76" w:rsidRDefault="008C2157" w:rsidP="008C2157">
            <w:pPr>
              <w:pStyle w:val="TAL"/>
            </w:pPr>
            <w:proofErr w:type="spellStart"/>
            <w:r w:rsidRPr="00350B76">
              <w:t>NFServiceStatus</w:t>
            </w:r>
            <w:proofErr w:type="spellEnd"/>
          </w:p>
        </w:tc>
        <w:tc>
          <w:tcPr>
            <w:tcW w:w="2016" w:type="dxa"/>
            <w:tcBorders>
              <w:top w:val="single" w:sz="4" w:space="0" w:color="auto"/>
              <w:left w:val="single" w:sz="4" w:space="0" w:color="auto"/>
              <w:bottom w:val="single" w:sz="4" w:space="0" w:color="auto"/>
              <w:right w:val="single" w:sz="4" w:space="0" w:color="auto"/>
            </w:tcBorders>
          </w:tcPr>
          <w:p w14:paraId="657C26AD" w14:textId="77777777" w:rsidR="008C2157" w:rsidRPr="00350B76" w:rsidRDefault="008C2157" w:rsidP="008C2157">
            <w:pPr>
              <w:pStyle w:val="TAL"/>
            </w:pPr>
            <w:r w:rsidRPr="00350B76">
              <w:t>3GPP TS 29.510</w:t>
            </w:r>
          </w:p>
        </w:tc>
        <w:tc>
          <w:tcPr>
            <w:tcW w:w="4493" w:type="dxa"/>
            <w:tcBorders>
              <w:top w:val="single" w:sz="4" w:space="0" w:color="auto"/>
              <w:left w:val="single" w:sz="4" w:space="0" w:color="auto"/>
              <w:bottom w:val="single" w:sz="4" w:space="0" w:color="auto"/>
              <w:right w:val="single" w:sz="4" w:space="0" w:color="auto"/>
            </w:tcBorders>
          </w:tcPr>
          <w:p w14:paraId="66E49EBA" w14:textId="77777777" w:rsidR="008C2157" w:rsidRPr="00350B76" w:rsidRDefault="008C2157" w:rsidP="008C2157">
            <w:pPr>
              <w:pStyle w:val="TAL"/>
            </w:pPr>
            <w:r w:rsidRPr="00350B76">
              <w:t>See clause 6.1.6.3.12</w:t>
            </w:r>
          </w:p>
        </w:tc>
      </w:tr>
      <w:tr w:rsidR="008C2157" w:rsidRPr="00350B76" w14:paraId="0F9B2B3F" w14:textId="77777777" w:rsidTr="008C2157">
        <w:trPr>
          <w:jc w:val="center"/>
        </w:trPr>
        <w:tc>
          <w:tcPr>
            <w:tcW w:w="2665" w:type="dxa"/>
            <w:tcBorders>
              <w:top w:val="single" w:sz="4" w:space="0" w:color="auto"/>
              <w:left w:val="single" w:sz="4" w:space="0" w:color="auto"/>
              <w:bottom w:val="single" w:sz="4" w:space="0" w:color="auto"/>
              <w:right w:val="single" w:sz="4" w:space="0" w:color="auto"/>
            </w:tcBorders>
          </w:tcPr>
          <w:p w14:paraId="793EA868" w14:textId="77777777" w:rsidR="008C2157" w:rsidRPr="00350B76" w:rsidRDefault="008C2157" w:rsidP="008C2157">
            <w:pPr>
              <w:pStyle w:val="TAL"/>
            </w:pPr>
            <w:proofErr w:type="spellStart"/>
            <w:r w:rsidRPr="00350B76">
              <w:t>LmfInfo</w:t>
            </w:r>
            <w:proofErr w:type="spellEnd"/>
          </w:p>
        </w:tc>
        <w:tc>
          <w:tcPr>
            <w:tcW w:w="2016" w:type="dxa"/>
            <w:tcBorders>
              <w:top w:val="single" w:sz="4" w:space="0" w:color="auto"/>
              <w:left w:val="single" w:sz="4" w:space="0" w:color="auto"/>
              <w:bottom w:val="single" w:sz="4" w:space="0" w:color="auto"/>
              <w:right w:val="single" w:sz="4" w:space="0" w:color="auto"/>
            </w:tcBorders>
          </w:tcPr>
          <w:p w14:paraId="73CF9E48" w14:textId="77777777" w:rsidR="008C2157" w:rsidRPr="00350B76" w:rsidRDefault="008C2157" w:rsidP="008C2157">
            <w:pPr>
              <w:pStyle w:val="TAL"/>
            </w:pPr>
            <w:r w:rsidRPr="00350B76">
              <w:t>3GPP TS 29.510</w:t>
            </w:r>
          </w:p>
        </w:tc>
        <w:tc>
          <w:tcPr>
            <w:tcW w:w="4493" w:type="dxa"/>
            <w:tcBorders>
              <w:top w:val="single" w:sz="4" w:space="0" w:color="auto"/>
              <w:left w:val="single" w:sz="4" w:space="0" w:color="auto"/>
              <w:bottom w:val="single" w:sz="4" w:space="0" w:color="auto"/>
              <w:right w:val="single" w:sz="4" w:space="0" w:color="auto"/>
            </w:tcBorders>
          </w:tcPr>
          <w:p w14:paraId="7EF81DC6" w14:textId="77777777" w:rsidR="008C2157" w:rsidRPr="00350B76" w:rsidRDefault="008C2157" w:rsidP="008C2157">
            <w:pPr>
              <w:pStyle w:val="TAL"/>
            </w:pPr>
            <w:r w:rsidRPr="00350B76">
              <w:t>See clause 6.1.6.2.46</w:t>
            </w:r>
          </w:p>
        </w:tc>
      </w:tr>
      <w:tr w:rsidR="008C2157" w:rsidRPr="00350B76" w14:paraId="4E08A0F3" w14:textId="77777777" w:rsidTr="008C2157">
        <w:trPr>
          <w:jc w:val="center"/>
        </w:trPr>
        <w:tc>
          <w:tcPr>
            <w:tcW w:w="2665" w:type="dxa"/>
            <w:tcBorders>
              <w:top w:val="single" w:sz="4" w:space="0" w:color="auto"/>
              <w:left w:val="single" w:sz="4" w:space="0" w:color="auto"/>
              <w:bottom w:val="single" w:sz="4" w:space="0" w:color="auto"/>
              <w:right w:val="single" w:sz="4" w:space="0" w:color="auto"/>
            </w:tcBorders>
          </w:tcPr>
          <w:p w14:paraId="4ED6BC2B" w14:textId="77777777" w:rsidR="008C2157" w:rsidRPr="00350B76" w:rsidRDefault="008C2157" w:rsidP="008C2157">
            <w:pPr>
              <w:pStyle w:val="TAL"/>
            </w:pPr>
            <w:proofErr w:type="spellStart"/>
            <w:r w:rsidRPr="00350B76">
              <w:t>GmlcInfo</w:t>
            </w:r>
            <w:proofErr w:type="spellEnd"/>
          </w:p>
        </w:tc>
        <w:tc>
          <w:tcPr>
            <w:tcW w:w="2016" w:type="dxa"/>
            <w:tcBorders>
              <w:top w:val="single" w:sz="4" w:space="0" w:color="auto"/>
              <w:left w:val="single" w:sz="4" w:space="0" w:color="auto"/>
              <w:bottom w:val="single" w:sz="4" w:space="0" w:color="auto"/>
              <w:right w:val="single" w:sz="4" w:space="0" w:color="auto"/>
            </w:tcBorders>
          </w:tcPr>
          <w:p w14:paraId="1EFDA4E0" w14:textId="77777777" w:rsidR="008C2157" w:rsidRPr="00350B76" w:rsidRDefault="008C2157" w:rsidP="008C2157">
            <w:pPr>
              <w:pStyle w:val="TAL"/>
            </w:pPr>
            <w:r w:rsidRPr="00350B76">
              <w:t>3GPP TS 29.510</w:t>
            </w:r>
          </w:p>
        </w:tc>
        <w:tc>
          <w:tcPr>
            <w:tcW w:w="4493" w:type="dxa"/>
            <w:tcBorders>
              <w:top w:val="single" w:sz="4" w:space="0" w:color="auto"/>
              <w:left w:val="single" w:sz="4" w:space="0" w:color="auto"/>
              <w:bottom w:val="single" w:sz="4" w:space="0" w:color="auto"/>
              <w:right w:val="single" w:sz="4" w:space="0" w:color="auto"/>
            </w:tcBorders>
          </w:tcPr>
          <w:p w14:paraId="03AAE465" w14:textId="77777777" w:rsidR="008C2157" w:rsidRPr="00350B76" w:rsidRDefault="008C2157" w:rsidP="008C2157">
            <w:pPr>
              <w:pStyle w:val="TAL"/>
            </w:pPr>
            <w:r w:rsidRPr="00350B76">
              <w:t>See clause 6.1.6.2.47</w:t>
            </w:r>
          </w:p>
        </w:tc>
      </w:tr>
      <w:tr w:rsidR="008C2157" w:rsidRPr="00350B76" w14:paraId="05770E6C" w14:textId="77777777" w:rsidTr="008C2157">
        <w:trPr>
          <w:jc w:val="center"/>
        </w:trPr>
        <w:tc>
          <w:tcPr>
            <w:tcW w:w="2665" w:type="dxa"/>
            <w:tcBorders>
              <w:top w:val="single" w:sz="4" w:space="0" w:color="auto"/>
              <w:left w:val="single" w:sz="4" w:space="0" w:color="auto"/>
              <w:bottom w:val="single" w:sz="4" w:space="0" w:color="auto"/>
              <w:right w:val="single" w:sz="4" w:space="0" w:color="auto"/>
            </w:tcBorders>
          </w:tcPr>
          <w:p w14:paraId="3C137533" w14:textId="77777777" w:rsidR="008C2157" w:rsidRPr="00350B76" w:rsidRDefault="008C2157" w:rsidP="008C2157">
            <w:pPr>
              <w:pStyle w:val="TAL"/>
            </w:pPr>
            <w:proofErr w:type="spellStart"/>
            <w:r w:rsidRPr="00350B76">
              <w:t>NefInfo</w:t>
            </w:r>
            <w:proofErr w:type="spellEnd"/>
          </w:p>
        </w:tc>
        <w:tc>
          <w:tcPr>
            <w:tcW w:w="2016" w:type="dxa"/>
            <w:tcBorders>
              <w:top w:val="single" w:sz="4" w:space="0" w:color="auto"/>
              <w:left w:val="single" w:sz="4" w:space="0" w:color="auto"/>
              <w:bottom w:val="single" w:sz="4" w:space="0" w:color="auto"/>
              <w:right w:val="single" w:sz="4" w:space="0" w:color="auto"/>
            </w:tcBorders>
          </w:tcPr>
          <w:p w14:paraId="51840715" w14:textId="77777777" w:rsidR="008C2157" w:rsidRPr="00350B76" w:rsidRDefault="008C2157" w:rsidP="008C2157">
            <w:pPr>
              <w:pStyle w:val="TAL"/>
            </w:pPr>
            <w:r w:rsidRPr="00350B76">
              <w:t>3GPP TS 29.510</w:t>
            </w:r>
          </w:p>
        </w:tc>
        <w:tc>
          <w:tcPr>
            <w:tcW w:w="4493" w:type="dxa"/>
            <w:tcBorders>
              <w:top w:val="single" w:sz="4" w:space="0" w:color="auto"/>
              <w:left w:val="single" w:sz="4" w:space="0" w:color="auto"/>
              <w:bottom w:val="single" w:sz="4" w:space="0" w:color="auto"/>
              <w:right w:val="single" w:sz="4" w:space="0" w:color="auto"/>
            </w:tcBorders>
          </w:tcPr>
          <w:p w14:paraId="51109D80" w14:textId="77777777" w:rsidR="008C2157" w:rsidRPr="00350B76" w:rsidRDefault="008C2157" w:rsidP="008C2157">
            <w:pPr>
              <w:pStyle w:val="TAL"/>
            </w:pPr>
            <w:r w:rsidRPr="00350B76">
              <w:t>See clause 6.1.6.2.48</w:t>
            </w:r>
          </w:p>
        </w:tc>
      </w:tr>
      <w:tr w:rsidR="008C2157" w:rsidRPr="00350B76" w14:paraId="7A62A855" w14:textId="77777777" w:rsidTr="008C2157">
        <w:trPr>
          <w:jc w:val="center"/>
        </w:trPr>
        <w:tc>
          <w:tcPr>
            <w:tcW w:w="2665" w:type="dxa"/>
            <w:tcBorders>
              <w:top w:val="single" w:sz="4" w:space="0" w:color="auto"/>
              <w:left w:val="single" w:sz="4" w:space="0" w:color="auto"/>
              <w:bottom w:val="single" w:sz="4" w:space="0" w:color="auto"/>
              <w:right w:val="single" w:sz="4" w:space="0" w:color="auto"/>
            </w:tcBorders>
          </w:tcPr>
          <w:p w14:paraId="4370ED52" w14:textId="77777777" w:rsidR="008C2157" w:rsidRPr="00350B76" w:rsidRDefault="008C2157" w:rsidP="008C2157">
            <w:pPr>
              <w:pStyle w:val="TAL"/>
            </w:pPr>
            <w:proofErr w:type="spellStart"/>
            <w:r w:rsidRPr="00350B76">
              <w:t>PfdData</w:t>
            </w:r>
            <w:proofErr w:type="spellEnd"/>
          </w:p>
        </w:tc>
        <w:tc>
          <w:tcPr>
            <w:tcW w:w="2016" w:type="dxa"/>
            <w:tcBorders>
              <w:top w:val="single" w:sz="4" w:space="0" w:color="auto"/>
              <w:left w:val="single" w:sz="4" w:space="0" w:color="auto"/>
              <w:bottom w:val="single" w:sz="4" w:space="0" w:color="auto"/>
              <w:right w:val="single" w:sz="4" w:space="0" w:color="auto"/>
            </w:tcBorders>
          </w:tcPr>
          <w:p w14:paraId="5E4D4372" w14:textId="77777777" w:rsidR="008C2157" w:rsidRPr="00350B76" w:rsidRDefault="008C2157" w:rsidP="008C2157">
            <w:pPr>
              <w:pStyle w:val="TAL"/>
            </w:pPr>
            <w:r w:rsidRPr="00350B76">
              <w:t>3GPP TS 29.510</w:t>
            </w:r>
          </w:p>
        </w:tc>
        <w:tc>
          <w:tcPr>
            <w:tcW w:w="4493" w:type="dxa"/>
            <w:tcBorders>
              <w:top w:val="single" w:sz="4" w:space="0" w:color="auto"/>
              <w:left w:val="single" w:sz="4" w:space="0" w:color="auto"/>
              <w:bottom w:val="single" w:sz="4" w:space="0" w:color="auto"/>
              <w:right w:val="single" w:sz="4" w:space="0" w:color="auto"/>
            </w:tcBorders>
          </w:tcPr>
          <w:p w14:paraId="55215264" w14:textId="77777777" w:rsidR="008C2157" w:rsidRPr="00350B76" w:rsidRDefault="008C2157" w:rsidP="008C2157">
            <w:pPr>
              <w:pStyle w:val="TAL"/>
            </w:pPr>
            <w:r w:rsidRPr="00350B76">
              <w:t>See clause 6.1.6.2.49</w:t>
            </w:r>
          </w:p>
        </w:tc>
      </w:tr>
      <w:tr w:rsidR="008C2157" w:rsidRPr="00350B76" w14:paraId="1CEC7BEB" w14:textId="77777777" w:rsidTr="008C2157">
        <w:trPr>
          <w:jc w:val="center"/>
        </w:trPr>
        <w:tc>
          <w:tcPr>
            <w:tcW w:w="2665" w:type="dxa"/>
            <w:tcBorders>
              <w:top w:val="single" w:sz="4" w:space="0" w:color="auto"/>
              <w:left w:val="single" w:sz="4" w:space="0" w:color="auto"/>
              <w:bottom w:val="single" w:sz="4" w:space="0" w:color="auto"/>
              <w:right w:val="single" w:sz="4" w:space="0" w:color="auto"/>
            </w:tcBorders>
          </w:tcPr>
          <w:p w14:paraId="35E0B533" w14:textId="77777777" w:rsidR="008C2157" w:rsidRPr="00350B76" w:rsidRDefault="008C2157" w:rsidP="008C2157">
            <w:pPr>
              <w:pStyle w:val="TAL"/>
            </w:pPr>
            <w:proofErr w:type="spellStart"/>
            <w:r w:rsidRPr="00350B76">
              <w:t>AfEventExposureData</w:t>
            </w:r>
            <w:proofErr w:type="spellEnd"/>
          </w:p>
        </w:tc>
        <w:tc>
          <w:tcPr>
            <w:tcW w:w="2016" w:type="dxa"/>
            <w:tcBorders>
              <w:top w:val="single" w:sz="4" w:space="0" w:color="auto"/>
              <w:left w:val="single" w:sz="4" w:space="0" w:color="auto"/>
              <w:bottom w:val="single" w:sz="4" w:space="0" w:color="auto"/>
              <w:right w:val="single" w:sz="4" w:space="0" w:color="auto"/>
            </w:tcBorders>
          </w:tcPr>
          <w:p w14:paraId="089423CC" w14:textId="77777777" w:rsidR="008C2157" w:rsidRPr="00350B76" w:rsidRDefault="008C2157" w:rsidP="008C2157">
            <w:pPr>
              <w:pStyle w:val="TAL"/>
            </w:pPr>
            <w:r w:rsidRPr="00350B76">
              <w:t>3GPP TS 29.510</w:t>
            </w:r>
          </w:p>
        </w:tc>
        <w:tc>
          <w:tcPr>
            <w:tcW w:w="4493" w:type="dxa"/>
            <w:tcBorders>
              <w:top w:val="single" w:sz="4" w:space="0" w:color="auto"/>
              <w:left w:val="single" w:sz="4" w:space="0" w:color="auto"/>
              <w:bottom w:val="single" w:sz="4" w:space="0" w:color="auto"/>
              <w:right w:val="single" w:sz="4" w:space="0" w:color="auto"/>
            </w:tcBorders>
          </w:tcPr>
          <w:p w14:paraId="362DFA6A" w14:textId="77777777" w:rsidR="008C2157" w:rsidRPr="00350B76" w:rsidRDefault="008C2157" w:rsidP="008C2157">
            <w:pPr>
              <w:pStyle w:val="TAL"/>
            </w:pPr>
            <w:r w:rsidRPr="00350B76">
              <w:t>See clause 6.1.6.2.50</w:t>
            </w:r>
          </w:p>
        </w:tc>
      </w:tr>
      <w:tr w:rsidR="008C2157" w:rsidRPr="00350B76" w14:paraId="5BCB5F95" w14:textId="77777777" w:rsidTr="008C2157">
        <w:trPr>
          <w:jc w:val="center"/>
        </w:trPr>
        <w:tc>
          <w:tcPr>
            <w:tcW w:w="2665" w:type="dxa"/>
            <w:tcBorders>
              <w:top w:val="single" w:sz="4" w:space="0" w:color="auto"/>
              <w:left w:val="single" w:sz="4" w:space="0" w:color="auto"/>
              <w:bottom w:val="single" w:sz="4" w:space="0" w:color="auto"/>
              <w:right w:val="single" w:sz="4" w:space="0" w:color="auto"/>
            </w:tcBorders>
          </w:tcPr>
          <w:p w14:paraId="375A9DD2" w14:textId="77777777" w:rsidR="008C2157" w:rsidRPr="00350B76" w:rsidRDefault="008C2157" w:rsidP="008C2157">
            <w:pPr>
              <w:pStyle w:val="TAL"/>
            </w:pPr>
            <w:proofErr w:type="spellStart"/>
            <w:r w:rsidRPr="00350B76">
              <w:t>PcscfInfo</w:t>
            </w:r>
            <w:proofErr w:type="spellEnd"/>
          </w:p>
        </w:tc>
        <w:tc>
          <w:tcPr>
            <w:tcW w:w="2016" w:type="dxa"/>
            <w:tcBorders>
              <w:top w:val="single" w:sz="4" w:space="0" w:color="auto"/>
              <w:left w:val="single" w:sz="4" w:space="0" w:color="auto"/>
              <w:bottom w:val="single" w:sz="4" w:space="0" w:color="auto"/>
              <w:right w:val="single" w:sz="4" w:space="0" w:color="auto"/>
            </w:tcBorders>
          </w:tcPr>
          <w:p w14:paraId="2A6544A7" w14:textId="77777777" w:rsidR="008C2157" w:rsidRPr="00350B76" w:rsidRDefault="008C2157" w:rsidP="008C2157">
            <w:pPr>
              <w:pStyle w:val="TAL"/>
            </w:pPr>
            <w:r w:rsidRPr="00350B76">
              <w:t>3GPP TS 29.510</w:t>
            </w:r>
          </w:p>
        </w:tc>
        <w:tc>
          <w:tcPr>
            <w:tcW w:w="4493" w:type="dxa"/>
            <w:tcBorders>
              <w:top w:val="single" w:sz="4" w:space="0" w:color="auto"/>
              <w:left w:val="single" w:sz="4" w:space="0" w:color="auto"/>
              <w:bottom w:val="single" w:sz="4" w:space="0" w:color="auto"/>
              <w:right w:val="single" w:sz="4" w:space="0" w:color="auto"/>
            </w:tcBorders>
          </w:tcPr>
          <w:p w14:paraId="0A077976" w14:textId="77777777" w:rsidR="008C2157" w:rsidRPr="00350B76" w:rsidRDefault="008C2157" w:rsidP="008C2157">
            <w:pPr>
              <w:pStyle w:val="TAL"/>
            </w:pPr>
            <w:r w:rsidRPr="00350B76">
              <w:t>See clause 6.1.6.2.53</w:t>
            </w:r>
          </w:p>
        </w:tc>
      </w:tr>
      <w:tr w:rsidR="008C2157" w:rsidRPr="00350B76" w14:paraId="11979022" w14:textId="77777777" w:rsidTr="008C2157">
        <w:trPr>
          <w:jc w:val="center"/>
        </w:trPr>
        <w:tc>
          <w:tcPr>
            <w:tcW w:w="2665" w:type="dxa"/>
            <w:tcBorders>
              <w:top w:val="single" w:sz="4" w:space="0" w:color="auto"/>
              <w:left w:val="single" w:sz="4" w:space="0" w:color="auto"/>
              <w:bottom w:val="single" w:sz="4" w:space="0" w:color="auto"/>
              <w:right w:val="single" w:sz="4" w:space="0" w:color="auto"/>
            </w:tcBorders>
          </w:tcPr>
          <w:p w14:paraId="241ECE6B" w14:textId="77777777" w:rsidR="008C2157" w:rsidRPr="00350B76" w:rsidRDefault="008C2157" w:rsidP="008C2157">
            <w:pPr>
              <w:pStyle w:val="TAL"/>
            </w:pPr>
            <w:proofErr w:type="spellStart"/>
            <w:r w:rsidRPr="00350B76">
              <w:t>HssInfo</w:t>
            </w:r>
            <w:proofErr w:type="spellEnd"/>
          </w:p>
        </w:tc>
        <w:tc>
          <w:tcPr>
            <w:tcW w:w="2016" w:type="dxa"/>
            <w:tcBorders>
              <w:top w:val="single" w:sz="4" w:space="0" w:color="auto"/>
              <w:left w:val="single" w:sz="4" w:space="0" w:color="auto"/>
              <w:bottom w:val="single" w:sz="4" w:space="0" w:color="auto"/>
              <w:right w:val="single" w:sz="4" w:space="0" w:color="auto"/>
            </w:tcBorders>
          </w:tcPr>
          <w:p w14:paraId="4CE198F1" w14:textId="77777777" w:rsidR="008C2157" w:rsidRPr="00350B76" w:rsidRDefault="008C2157" w:rsidP="008C2157">
            <w:pPr>
              <w:pStyle w:val="TAL"/>
            </w:pPr>
            <w:r w:rsidRPr="00350B76">
              <w:t>3GPP TS 29.510</w:t>
            </w:r>
          </w:p>
        </w:tc>
        <w:tc>
          <w:tcPr>
            <w:tcW w:w="4493" w:type="dxa"/>
            <w:tcBorders>
              <w:top w:val="single" w:sz="4" w:space="0" w:color="auto"/>
              <w:left w:val="single" w:sz="4" w:space="0" w:color="auto"/>
              <w:bottom w:val="single" w:sz="4" w:space="0" w:color="auto"/>
              <w:right w:val="single" w:sz="4" w:space="0" w:color="auto"/>
            </w:tcBorders>
          </w:tcPr>
          <w:p w14:paraId="05B526A1" w14:textId="77777777" w:rsidR="008C2157" w:rsidRPr="00350B76" w:rsidRDefault="008C2157" w:rsidP="008C2157">
            <w:pPr>
              <w:pStyle w:val="TAL"/>
            </w:pPr>
            <w:r w:rsidRPr="00350B76">
              <w:t>See clause 6.1.6.2.57</w:t>
            </w:r>
          </w:p>
        </w:tc>
      </w:tr>
      <w:tr w:rsidR="008C2157" w:rsidRPr="00350B76" w14:paraId="38249067" w14:textId="77777777" w:rsidTr="008C2157">
        <w:trPr>
          <w:jc w:val="center"/>
        </w:trPr>
        <w:tc>
          <w:tcPr>
            <w:tcW w:w="2665" w:type="dxa"/>
            <w:tcBorders>
              <w:top w:val="single" w:sz="4" w:space="0" w:color="auto"/>
              <w:left w:val="single" w:sz="4" w:space="0" w:color="auto"/>
              <w:bottom w:val="single" w:sz="4" w:space="0" w:color="auto"/>
              <w:right w:val="single" w:sz="4" w:space="0" w:color="auto"/>
            </w:tcBorders>
          </w:tcPr>
          <w:p w14:paraId="7E81312E" w14:textId="77777777" w:rsidR="008C2157" w:rsidRPr="00350B76" w:rsidRDefault="008C2157" w:rsidP="008C2157">
            <w:pPr>
              <w:pStyle w:val="TAL"/>
            </w:pPr>
            <w:proofErr w:type="spellStart"/>
            <w:r w:rsidRPr="00350B76">
              <w:t>ImsiRange</w:t>
            </w:r>
            <w:proofErr w:type="spellEnd"/>
          </w:p>
        </w:tc>
        <w:tc>
          <w:tcPr>
            <w:tcW w:w="2016" w:type="dxa"/>
            <w:tcBorders>
              <w:top w:val="single" w:sz="4" w:space="0" w:color="auto"/>
              <w:left w:val="single" w:sz="4" w:space="0" w:color="auto"/>
              <w:bottom w:val="single" w:sz="4" w:space="0" w:color="auto"/>
              <w:right w:val="single" w:sz="4" w:space="0" w:color="auto"/>
            </w:tcBorders>
          </w:tcPr>
          <w:p w14:paraId="3D48A0D5" w14:textId="77777777" w:rsidR="008C2157" w:rsidRPr="00350B76" w:rsidRDefault="008C2157" w:rsidP="008C2157">
            <w:pPr>
              <w:pStyle w:val="TAL"/>
            </w:pPr>
            <w:r w:rsidRPr="00350B76">
              <w:t>3GPP TS 29.510</w:t>
            </w:r>
          </w:p>
        </w:tc>
        <w:tc>
          <w:tcPr>
            <w:tcW w:w="4493" w:type="dxa"/>
            <w:tcBorders>
              <w:top w:val="single" w:sz="4" w:space="0" w:color="auto"/>
              <w:left w:val="single" w:sz="4" w:space="0" w:color="auto"/>
              <w:bottom w:val="single" w:sz="4" w:space="0" w:color="auto"/>
              <w:right w:val="single" w:sz="4" w:space="0" w:color="auto"/>
            </w:tcBorders>
          </w:tcPr>
          <w:p w14:paraId="264ECD3E" w14:textId="77777777" w:rsidR="008C2157" w:rsidRPr="00350B76" w:rsidRDefault="008C2157" w:rsidP="008C2157">
            <w:pPr>
              <w:pStyle w:val="TAL"/>
            </w:pPr>
            <w:r w:rsidRPr="00350B76">
              <w:t>See clause 6.1.6.2.58</w:t>
            </w:r>
          </w:p>
        </w:tc>
      </w:tr>
      <w:tr w:rsidR="008C2157" w:rsidRPr="00350B76" w14:paraId="48F7A7CA" w14:textId="77777777" w:rsidTr="008C2157">
        <w:trPr>
          <w:jc w:val="center"/>
        </w:trPr>
        <w:tc>
          <w:tcPr>
            <w:tcW w:w="2665" w:type="dxa"/>
            <w:tcBorders>
              <w:top w:val="single" w:sz="4" w:space="0" w:color="auto"/>
              <w:left w:val="single" w:sz="4" w:space="0" w:color="auto"/>
              <w:bottom w:val="single" w:sz="4" w:space="0" w:color="auto"/>
              <w:right w:val="single" w:sz="4" w:space="0" w:color="auto"/>
            </w:tcBorders>
          </w:tcPr>
          <w:p w14:paraId="6DC480D4" w14:textId="77777777" w:rsidR="008C2157" w:rsidRPr="00350B76" w:rsidRDefault="008C2157" w:rsidP="008C2157">
            <w:pPr>
              <w:pStyle w:val="TAL"/>
            </w:pPr>
            <w:proofErr w:type="spellStart"/>
            <w:r w:rsidRPr="00350B76">
              <w:t>VendorSpecificFeature</w:t>
            </w:r>
            <w:proofErr w:type="spellEnd"/>
          </w:p>
        </w:tc>
        <w:tc>
          <w:tcPr>
            <w:tcW w:w="2016" w:type="dxa"/>
            <w:tcBorders>
              <w:top w:val="single" w:sz="4" w:space="0" w:color="auto"/>
              <w:left w:val="single" w:sz="4" w:space="0" w:color="auto"/>
              <w:bottom w:val="single" w:sz="4" w:space="0" w:color="auto"/>
              <w:right w:val="single" w:sz="4" w:space="0" w:color="auto"/>
            </w:tcBorders>
          </w:tcPr>
          <w:p w14:paraId="268F34CF" w14:textId="77777777" w:rsidR="008C2157" w:rsidRPr="00350B76" w:rsidRDefault="008C2157" w:rsidP="008C2157">
            <w:pPr>
              <w:pStyle w:val="TAL"/>
            </w:pPr>
            <w:r w:rsidRPr="00350B76">
              <w:t>3GPP TS 29.510</w:t>
            </w:r>
          </w:p>
        </w:tc>
        <w:tc>
          <w:tcPr>
            <w:tcW w:w="4493" w:type="dxa"/>
            <w:tcBorders>
              <w:top w:val="single" w:sz="4" w:space="0" w:color="auto"/>
              <w:left w:val="single" w:sz="4" w:space="0" w:color="auto"/>
              <w:bottom w:val="single" w:sz="4" w:space="0" w:color="auto"/>
              <w:right w:val="single" w:sz="4" w:space="0" w:color="auto"/>
            </w:tcBorders>
          </w:tcPr>
          <w:p w14:paraId="5EE9C356" w14:textId="77777777" w:rsidR="008C2157" w:rsidRPr="00350B76" w:rsidRDefault="008C2157" w:rsidP="008C2157">
            <w:pPr>
              <w:pStyle w:val="TAL"/>
            </w:pPr>
            <w:r w:rsidRPr="00350B76">
              <w:t>See clause 6.1.6.2.62</w:t>
            </w:r>
          </w:p>
        </w:tc>
      </w:tr>
      <w:tr w:rsidR="008C2157" w:rsidRPr="00350B76" w14:paraId="2365E8E4" w14:textId="77777777" w:rsidTr="008C2157">
        <w:trPr>
          <w:jc w:val="center"/>
        </w:trPr>
        <w:tc>
          <w:tcPr>
            <w:tcW w:w="2665" w:type="dxa"/>
            <w:tcBorders>
              <w:top w:val="single" w:sz="4" w:space="0" w:color="auto"/>
              <w:left w:val="single" w:sz="4" w:space="0" w:color="auto"/>
              <w:bottom w:val="single" w:sz="4" w:space="0" w:color="auto"/>
              <w:right w:val="single" w:sz="4" w:space="0" w:color="auto"/>
            </w:tcBorders>
          </w:tcPr>
          <w:p w14:paraId="5FECB949" w14:textId="77777777" w:rsidR="008C2157" w:rsidRPr="00350B76" w:rsidRDefault="008C2157" w:rsidP="008C2157">
            <w:pPr>
              <w:pStyle w:val="TAL"/>
            </w:pPr>
            <w:proofErr w:type="spellStart"/>
            <w:r w:rsidRPr="00350B76">
              <w:t>ScpInfo</w:t>
            </w:r>
            <w:proofErr w:type="spellEnd"/>
          </w:p>
        </w:tc>
        <w:tc>
          <w:tcPr>
            <w:tcW w:w="2016" w:type="dxa"/>
            <w:tcBorders>
              <w:top w:val="single" w:sz="4" w:space="0" w:color="auto"/>
              <w:left w:val="single" w:sz="4" w:space="0" w:color="auto"/>
              <w:bottom w:val="single" w:sz="4" w:space="0" w:color="auto"/>
              <w:right w:val="single" w:sz="4" w:space="0" w:color="auto"/>
            </w:tcBorders>
          </w:tcPr>
          <w:p w14:paraId="178D1B9C" w14:textId="77777777" w:rsidR="008C2157" w:rsidRPr="00350B76" w:rsidRDefault="008C2157" w:rsidP="008C2157">
            <w:pPr>
              <w:pStyle w:val="TAL"/>
            </w:pPr>
            <w:r w:rsidRPr="00350B76">
              <w:t>3GPP TS 29.510</w:t>
            </w:r>
          </w:p>
        </w:tc>
        <w:tc>
          <w:tcPr>
            <w:tcW w:w="4493" w:type="dxa"/>
            <w:tcBorders>
              <w:top w:val="single" w:sz="4" w:space="0" w:color="auto"/>
              <w:left w:val="single" w:sz="4" w:space="0" w:color="auto"/>
              <w:bottom w:val="single" w:sz="4" w:space="0" w:color="auto"/>
              <w:right w:val="single" w:sz="4" w:space="0" w:color="auto"/>
            </w:tcBorders>
          </w:tcPr>
          <w:p w14:paraId="1B68ED57" w14:textId="77777777" w:rsidR="008C2157" w:rsidRPr="00350B76" w:rsidRDefault="008C2157" w:rsidP="008C2157">
            <w:pPr>
              <w:pStyle w:val="TAL"/>
            </w:pPr>
            <w:r w:rsidRPr="00350B76">
              <w:t>See clause 6.1.6.2.65</w:t>
            </w:r>
          </w:p>
        </w:tc>
      </w:tr>
      <w:tr w:rsidR="008C2157" w:rsidRPr="00350B76" w14:paraId="446DB276" w14:textId="77777777" w:rsidTr="008C2157">
        <w:trPr>
          <w:jc w:val="center"/>
        </w:trPr>
        <w:tc>
          <w:tcPr>
            <w:tcW w:w="2665" w:type="dxa"/>
            <w:tcBorders>
              <w:top w:val="single" w:sz="4" w:space="0" w:color="auto"/>
              <w:left w:val="single" w:sz="4" w:space="0" w:color="auto"/>
              <w:bottom w:val="single" w:sz="4" w:space="0" w:color="auto"/>
              <w:right w:val="single" w:sz="4" w:space="0" w:color="auto"/>
            </w:tcBorders>
          </w:tcPr>
          <w:p w14:paraId="17A434D8" w14:textId="77777777" w:rsidR="008C2157" w:rsidRPr="00350B76" w:rsidRDefault="008C2157" w:rsidP="008C2157">
            <w:pPr>
              <w:pStyle w:val="TAL"/>
            </w:pPr>
            <w:proofErr w:type="spellStart"/>
            <w:r w:rsidRPr="00350B76">
              <w:t>NefId</w:t>
            </w:r>
            <w:proofErr w:type="spellEnd"/>
          </w:p>
        </w:tc>
        <w:tc>
          <w:tcPr>
            <w:tcW w:w="2016" w:type="dxa"/>
            <w:tcBorders>
              <w:top w:val="single" w:sz="4" w:space="0" w:color="auto"/>
              <w:left w:val="single" w:sz="4" w:space="0" w:color="auto"/>
              <w:bottom w:val="single" w:sz="4" w:space="0" w:color="auto"/>
              <w:right w:val="single" w:sz="4" w:space="0" w:color="auto"/>
            </w:tcBorders>
          </w:tcPr>
          <w:p w14:paraId="118BF6EC" w14:textId="77777777" w:rsidR="008C2157" w:rsidRPr="00350B76" w:rsidRDefault="008C2157" w:rsidP="008C2157">
            <w:pPr>
              <w:pStyle w:val="TAL"/>
            </w:pPr>
            <w:r w:rsidRPr="00350B76">
              <w:t>3GPP TS 29.510</w:t>
            </w:r>
          </w:p>
        </w:tc>
        <w:tc>
          <w:tcPr>
            <w:tcW w:w="4493" w:type="dxa"/>
            <w:tcBorders>
              <w:top w:val="single" w:sz="4" w:space="0" w:color="auto"/>
              <w:left w:val="single" w:sz="4" w:space="0" w:color="auto"/>
              <w:bottom w:val="single" w:sz="4" w:space="0" w:color="auto"/>
              <w:right w:val="single" w:sz="4" w:space="0" w:color="auto"/>
            </w:tcBorders>
          </w:tcPr>
          <w:p w14:paraId="418C74E8" w14:textId="77777777" w:rsidR="008C2157" w:rsidRPr="00350B76" w:rsidRDefault="008C2157" w:rsidP="008C2157">
            <w:pPr>
              <w:pStyle w:val="TAL"/>
            </w:pPr>
            <w:r w:rsidRPr="00350B76">
              <w:t>See clause 6.1.6.3</w:t>
            </w:r>
          </w:p>
        </w:tc>
      </w:tr>
      <w:tr w:rsidR="008C2157" w:rsidRPr="00350B76" w14:paraId="791A6EE2" w14:textId="77777777" w:rsidTr="008C2157">
        <w:trPr>
          <w:jc w:val="center"/>
        </w:trPr>
        <w:tc>
          <w:tcPr>
            <w:tcW w:w="2665" w:type="dxa"/>
            <w:tcBorders>
              <w:top w:val="single" w:sz="4" w:space="0" w:color="auto"/>
              <w:left w:val="single" w:sz="4" w:space="0" w:color="auto"/>
              <w:bottom w:val="single" w:sz="4" w:space="0" w:color="auto"/>
              <w:right w:val="single" w:sz="4" w:space="0" w:color="auto"/>
            </w:tcBorders>
          </w:tcPr>
          <w:p w14:paraId="3F642BF7" w14:textId="77777777" w:rsidR="008C2157" w:rsidRPr="00350B76" w:rsidRDefault="008C2157" w:rsidP="008C2157">
            <w:pPr>
              <w:pStyle w:val="TAL"/>
            </w:pPr>
            <w:proofErr w:type="spellStart"/>
            <w:r w:rsidRPr="00350B76">
              <w:t>VendorId</w:t>
            </w:r>
            <w:proofErr w:type="spellEnd"/>
          </w:p>
        </w:tc>
        <w:tc>
          <w:tcPr>
            <w:tcW w:w="2016" w:type="dxa"/>
            <w:tcBorders>
              <w:top w:val="single" w:sz="4" w:space="0" w:color="auto"/>
              <w:left w:val="single" w:sz="4" w:space="0" w:color="auto"/>
              <w:bottom w:val="single" w:sz="4" w:space="0" w:color="auto"/>
              <w:right w:val="single" w:sz="4" w:space="0" w:color="auto"/>
            </w:tcBorders>
          </w:tcPr>
          <w:p w14:paraId="00F76712" w14:textId="77777777" w:rsidR="008C2157" w:rsidRPr="00350B76" w:rsidRDefault="008C2157" w:rsidP="008C2157">
            <w:pPr>
              <w:pStyle w:val="TAL"/>
            </w:pPr>
            <w:r w:rsidRPr="00350B76">
              <w:t>3GPP TS 29.510</w:t>
            </w:r>
          </w:p>
        </w:tc>
        <w:tc>
          <w:tcPr>
            <w:tcW w:w="4493" w:type="dxa"/>
            <w:tcBorders>
              <w:top w:val="single" w:sz="4" w:space="0" w:color="auto"/>
              <w:left w:val="single" w:sz="4" w:space="0" w:color="auto"/>
              <w:bottom w:val="single" w:sz="4" w:space="0" w:color="auto"/>
              <w:right w:val="single" w:sz="4" w:space="0" w:color="auto"/>
            </w:tcBorders>
          </w:tcPr>
          <w:p w14:paraId="2E39C3D4" w14:textId="77777777" w:rsidR="008C2157" w:rsidRPr="00350B76" w:rsidRDefault="008C2157" w:rsidP="008C2157">
            <w:pPr>
              <w:pStyle w:val="TAL"/>
            </w:pPr>
            <w:r w:rsidRPr="00350B76">
              <w:t>See clause 6.1.6.3</w:t>
            </w:r>
          </w:p>
        </w:tc>
      </w:tr>
      <w:tr w:rsidR="008C2157" w:rsidRPr="00350B76" w14:paraId="4C771C22" w14:textId="77777777" w:rsidTr="008C2157">
        <w:trPr>
          <w:jc w:val="center"/>
        </w:trPr>
        <w:tc>
          <w:tcPr>
            <w:tcW w:w="2665" w:type="dxa"/>
            <w:tcBorders>
              <w:top w:val="single" w:sz="4" w:space="0" w:color="auto"/>
              <w:left w:val="single" w:sz="4" w:space="0" w:color="auto"/>
              <w:bottom w:val="single" w:sz="4" w:space="0" w:color="auto"/>
              <w:right w:val="single" w:sz="4" w:space="0" w:color="auto"/>
            </w:tcBorders>
          </w:tcPr>
          <w:p w14:paraId="061CDBC3" w14:textId="77777777" w:rsidR="008C2157" w:rsidRPr="00350B76" w:rsidRDefault="008C2157" w:rsidP="008C2157">
            <w:pPr>
              <w:pStyle w:val="TAL"/>
            </w:pPr>
            <w:proofErr w:type="spellStart"/>
            <w:r w:rsidRPr="00350B76">
              <w:t>AnNodeType</w:t>
            </w:r>
            <w:proofErr w:type="spellEnd"/>
          </w:p>
        </w:tc>
        <w:tc>
          <w:tcPr>
            <w:tcW w:w="2016" w:type="dxa"/>
            <w:tcBorders>
              <w:top w:val="single" w:sz="4" w:space="0" w:color="auto"/>
              <w:left w:val="single" w:sz="4" w:space="0" w:color="auto"/>
              <w:bottom w:val="single" w:sz="4" w:space="0" w:color="auto"/>
              <w:right w:val="single" w:sz="4" w:space="0" w:color="auto"/>
            </w:tcBorders>
          </w:tcPr>
          <w:p w14:paraId="1C278941" w14:textId="77777777" w:rsidR="008C2157" w:rsidRPr="00350B76" w:rsidRDefault="008C2157" w:rsidP="008C2157">
            <w:pPr>
              <w:pStyle w:val="TAL"/>
            </w:pPr>
            <w:r w:rsidRPr="00350B76">
              <w:t>3GPP TS 29.510</w:t>
            </w:r>
          </w:p>
        </w:tc>
        <w:tc>
          <w:tcPr>
            <w:tcW w:w="4493" w:type="dxa"/>
            <w:tcBorders>
              <w:top w:val="single" w:sz="4" w:space="0" w:color="auto"/>
              <w:left w:val="single" w:sz="4" w:space="0" w:color="auto"/>
              <w:bottom w:val="single" w:sz="4" w:space="0" w:color="auto"/>
              <w:right w:val="single" w:sz="4" w:space="0" w:color="auto"/>
            </w:tcBorders>
          </w:tcPr>
          <w:p w14:paraId="33C94C0B" w14:textId="77777777" w:rsidR="008C2157" w:rsidRPr="00350B76" w:rsidRDefault="008C2157" w:rsidP="008C2157">
            <w:pPr>
              <w:pStyle w:val="TAL"/>
            </w:pPr>
            <w:r w:rsidRPr="00350B76">
              <w:t>See clause 6.1.6.3.13</w:t>
            </w:r>
          </w:p>
        </w:tc>
      </w:tr>
      <w:tr w:rsidR="008C2157" w:rsidRPr="00350B76" w14:paraId="0A087FE3" w14:textId="77777777" w:rsidTr="008C2157">
        <w:trPr>
          <w:jc w:val="center"/>
        </w:trPr>
        <w:tc>
          <w:tcPr>
            <w:tcW w:w="2665" w:type="dxa"/>
            <w:tcBorders>
              <w:top w:val="single" w:sz="4" w:space="0" w:color="auto"/>
              <w:left w:val="single" w:sz="4" w:space="0" w:color="auto"/>
              <w:bottom w:val="single" w:sz="4" w:space="0" w:color="auto"/>
              <w:right w:val="single" w:sz="4" w:space="0" w:color="auto"/>
            </w:tcBorders>
          </w:tcPr>
          <w:p w14:paraId="107F31E6" w14:textId="77777777" w:rsidR="008C2157" w:rsidRPr="00350B76" w:rsidRDefault="008C2157" w:rsidP="008C2157">
            <w:pPr>
              <w:pStyle w:val="TAL"/>
            </w:pPr>
            <w:proofErr w:type="spellStart"/>
            <w:r w:rsidRPr="00350B76">
              <w:rPr>
                <w:rFonts w:hint="eastAsia"/>
                <w:lang w:eastAsia="zh-CN"/>
              </w:rPr>
              <w:t>SuciInfo</w:t>
            </w:r>
            <w:proofErr w:type="spellEnd"/>
          </w:p>
        </w:tc>
        <w:tc>
          <w:tcPr>
            <w:tcW w:w="2016" w:type="dxa"/>
            <w:tcBorders>
              <w:top w:val="single" w:sz="4" w:space="0" w:color="auto"/>
              <w:left w:val="single" w:sz="4" w:space="0" w:color="auto"/>
              <w:bottom w:val="single" w:sz="4" w:space="0" w:color="auto"/>
              <w:right w:val="single" w:sz="4" w:space="0" w:color="auto"/>
            </w:tcBorders>
          </w:tcPr>
          <w:p w14:paraId="7AAA0D75" w14:textId="77777777" w:rsidR="008C2157" w:rsidRPr="00350B76" w:rsidRDefault="008C2157" w:rsidP="008C2157">
            <w:pPr>
              <w:pStyle w:val="TAL"/>
            </w:pPr>
            <w:r w:rsidRPr="00350B76">
              <w:t>3GPP TS 29.510</w:t>
            </w:r>
          </w:p>
        </w:tc>
        <w:tc>
          <w:tcPr>
            <w:tcW w:w="4493" w:type="dxa"/>
            <w:tcBorders>
              <w:top w:val="single" w:sz="4" w:space="0" w:color="auto"/>
              <w:left w:val="single" w:sz="4" w:space="0" w:color="auto"/>
              <w:bottom w:val="single" w:sz="4" w:space="0" w:color="auto"/>
              <w:right w:val="single" w:sz="4" w:space="0" w:color="auto"/>
            </w:tcBorders>
          </w:tcPr>
          <w:p w14:paraId="68D33797" w14:textId="77777777" w:rsidR="008C2157" w:rsidRPr="00350B76" w:rsidRDefault="008C2157" w:rsidP="008C2157">
            <w:pPr>
              <w:pStyle w:val="TAL"/>
            </w:pPr>
            <w:r w:rsidRPr="00350B76">
              <w:t>See clause 6.1.6.</w:t>
            </w:r>
            <w:r w:rsidRPr="00350B76">
              <w:rPr>
                <w:rFonts w:hint="eastAsia"/>
                <w:lang w:eastAsia="zh-CN"/>
              </w:rPr>
              <w:t>2</w:t>
            </w:r>
            <w:r w:rsidRPr="00350B76">
              <w:t>.</w:t>
            </w:r>
            <w:r w:rsidRPr="00350B76">
              <w:rPr>
                <w:lang w:eastAsia="zh-CN"/>
              </w:rPr>
              <w:t>71</w:t>
            </w:r>
          </w:p>
        </w:tc>
      </w:tr>
      <w:tr w:rsidR="008C2157" w:rsidRPr="00350B76" w14:paraId="7D498433" w14:textId="77777777" w:rsidTr="008C2157">
        <w:trPr>
          <w:jc w:val="center"/>
        </w:trPr>
        <w:tc>
          <w:tcPr>
            <w:tcW w:w="2665" w:type="dxa"/>
            <w:tcBorders>
              <w:top w:val="single" w:sz="4" w:space="0" w:color="auto"/>
              <w:left w:val="single" w:sz="4" w:space="0" w:color="auto"/>
              <w:bottom w:val="single" w:sz="4" w:space="0" w:color="auto"/>
              <w:right w:val="single" w:sz="4" w:space="0" w:color="auto"/>
            </w:tcBorders>
          </w:tcPr>
          <w:p w14:paraId="031EEDC0" w14:textId="77777777" w:rsidR="008C2157" w:rsidRPr="00350B76" w:rsidRDefault="008C2157" w:rsidP="008C2157">
            <w:pPr>
              <w:pStyle w:val="TAL"/>
              <w:rPr>
                <w:lang w:eastAsia="zh-CN"/>
              </w:rPr>
            </w:pPr>
            <w:proofErr w:type="spellStart"/>
            <w:r w:rsidRPr="00350B76">
              <w:lastRenderedPageBreak/>
              <w:t>SeppInfo</w:t>
            </w:r>
            <w:proofErr w:type="spellEnd"/>
          </w:p>
        </w:tc>
        <w:tc>
          <w:tcPr>
            <w:tcW w:w="2016" w:type="dxa"/>
            <w:tcBorders>
              <w:top w:val="single" w:sz="4" w:space="0" w:color="auto"/>
              <w:left w:val="single" w:sz="4" w:space="0" w:color="auto"/>
              <w:bottom w:val="single" w:sz="4" w:space="0" w:color="auto"/>
              <w:right w:val="single" w:sz="4" w:space="0" w:color="auto"/>
            </w:tcBorders>
          </w:tcPr>
          <w:p w14:paraId="5493A0C3" w14:textId="77777777" w:rsidR="008C2157" w:rsidRPr="00350B76" w:rsidRDefault="008C2157" w:rsidP="008C2157">
            <w:pPr>
              <w:pStyle w:val="TAL"/>
            </w:pPr>
            <w:r w:rsidRPr="00350B76">
              <w:t>3GPP TS 29.510</w:t>
            </w:r>
          </w:p>
        </w:tc>
        <w:tc>
          <w:tcPr>
            <w:tcW w:w="4493" w:type="dxa"/>
            <w:tcBorders>
              <w:top w:val="single" w:sz="4" w:space="0" w:color="auto"/>
              <w:left w:val="single" w:sz="4" w:space="0" w:color="auto"/>
              <w:bottom w:val="single" w:sz="4" w:space="0" w:color="auto"/>
              <w:right w:val="single" w:sz="4" w:space="0" w:color="auto"/>
            </w:tcBorders>
          </w:tcPr>
          <w:p w14:paraId="3E8B33A8" w14:textId="77777777" w:rsidR="008C2157" w:rsidRPr="00350B76" w:rsidRDefault="008C2157" w:rsidP="008C2157">
            <w:pPr>
              <w:pStyle w:val="TAL"/>
            </w:pPr>
            <w:r w:rsidRPr="00350B76">
              <w:t>See clause 6.1.6.2.72</w:t>
            </w:r>
          </w:p>
        </w:tc>
      </w:tr>
      <w:tr w:rsidR="008C2157" w:rsidRPr="00350B76" w14:paraId="28944F1A" w14:textId="77777777" w:rsidTr="008C2157">
        <w:trPr>
          <w:jc w:val="center"/>
          <w:ins w:id="52" w:author="Hannah-ZTE" w:date="2021-07-13T15:32:00Z"/>
        </w:trPr>
        <w:tc>
          <w:tcPr>
            <w:tcW w:w="2665" w:type="dxa"/>
            <w:tcBorders>
              <w:top w:val="single" w:sz="4" w:space="0" w:color="auto"/>
              <w:left w:val="single" w:sz="4" w:space="0" w:color="auto"/>
              <w:bottom w:val="single" w:sz="4" w:space="0" w:color="auto"/>
              <w:right w:val="single" w:sz="4" w:space="0" w:color="auto"/>
            </w:tcBorders>
          </w:tcPr>
          <w:p w14:paraId="73DAD2F3" w14:textId="131349F3" w:rsidR="008C2157" w:rsidRPr="00350B76" w:rsidRDefault="008C2157" w:rsidP="008C2157">
            <w:pPr>
              <w:pStyle w:val="TAL"/>
              <w:rPr>
                <w:ins w:id="53" w:author="Hannah-ZTE" w:date="2021-07-13T15:32:00Z"/>
              </w:rPr>
            </w:pPr>
            <w:proofErr w:type="spellStart"/>
            <w:ins w:id="54" w:author="Hannah-ZTE" w:date="2021-07-13T15:32:00Z">
              <w:r>
                <w:t>Nsacf</w:t>
              </w:r>
              <w:r w:rsidRPr="00350B76">
                <w:t>Info</w:t>
              </w:r>
              <w:proofErr w:type="spellEnd"/>
            </w:ins>
          </w:p>
        </w:tc>
        <w:tc>
          <w:tcPr>
            <w:tcW w:w="2016" w:type="dxa"/>
            <w:tcBorders>
              <w:top w:val="single" w:sz="4" w:space="0" w:color="auto"/>
              <w:left w:val="single" w:sz="4" w:space="0" w:color="auto"/>
              <w:bottom w:val="single" w:sz="4" w:space="0" w:color="auto"/>
              <w:right w:val="single" w:sz="4" w:space="0" w:color="auto"/>
            </w:tcBorders>
          </w:tcPr>
          <w:p w14:paraId="2CDB9DEE" w14:textId="77777777" w:rsidR="008C2157" w:rsidRPr="00350B76" w:rsidRDefault="008C2157" w:rsidP="008C2157">
            <w:pPr>
              <w:pStyle w:val="TAL"/>
              <w:rPr>
                <w:ins w:id="55" w:author="Hannah-ZTE" w:date="2021-07-13T15:32:00Z"/>
              </w:rPr>
            </w:pPr>
            <w:ins w:id="56" w:author="Hannah-ZTE" w:date="2021-07-13T15:32:00Z">
              <w:r w:rsidRPr="00350B76">
                <w:t>3GPP TS 29.510</w:t>
              </w:r>
            </w:ins>
          </w:p>
        </w:tc>
        <w:tc>
          <w:tcPr>
            <w:tcW w:w="4493" w:type="dxa"/>
            <w:tcBorders>
              <w:top w:val="single" w:sz="4" w:space="0" w:color="auto"/>
              <w:left w:val="single" w:sz="4" w:space="0" w:color="auto"/>
              <w:bottom w:val="single" w:sz="4" w:space="0" w:color="auto"/>
              <w:right w:val="single" w:sz="4" w:space="0" w:color="auto"/>
            </w:tcBorders>
          </w:tcPr>
          <w:p w14:paraId="00466B70" w14:textId="11C8BD54" w:rsidR="008C2157" w:rsidRPr="00350B76" w:rsidRDefault="008C2157" w:rsidP="008C2157">
            <w:pPr>
              <w:pStyle w:val="TAL"/>
              <w:rPr>
                <w:ins w:id="57" w:author="Hannah-ZTE" w:date="2021-07-13T15:32:00Z"/>
                <w:rFonts w:cs="Arial"/>
                <w:szCs w:val="18"/>
              </w:rPr>
            </w:pPr>
            <w:ins w:id="58" w:author="Hannah-ZTE" w:date="2021-07-13T15:32:00Z">
              <w:r w:rsidRPr="00350B76">
                <w:t>See clause 6.1.6.2.</w:t>
              </w:r>
              <w:r w:rsidRPr="00B41862">
                <w:rPr>
                  <w:highlight w:val="yellow"/>
                </w:rPr>
                <w:t>xx</w:t>
              </w:r>
            </w:ins>
          </w:p>
        </w:tc>
      </w:tr>
      <w:tr w:rsidR="008C2157" w:rsidRPr="00350B76" w14:paraId="16AB4308" w14:textId="77777777" w:rsidTr="008C2157">
        <w:trPr>
          <w:jc w:val="center"/>
          <w:ins w:id="59" w:author="Hannah-ZTE" w:date="2021-07-13T15:33:00Z"/>
        </w:trPr>
        <w:tc>
          <w:tcPr>
            <w:tcW w:w="2665" w:type="dxa"/>
            <w:tcBorders>
              <w:top w:val="single" w:sz="4" w:space="0" w:color="auto"/>
              <w:left w:val="single" w:sz="4" w:space="0" w:color="auto"/>
              <w:bottom w:val="single" w:sz="4" w:space="0" w:color="auto"/>
              <w:right w:val="single" w:sz="4" w:space="0" w:color="auto"/>
            </w:tcBorders>
          </w:tcPr>
          <w:p w14:paraId="66DEAE39" w14:textId="3EA94B8D" w:rsidR="008C2157" w:rsidRPr="00350B76" w:rsidRDefault="008C2157" w:rsidP="008C2157">
            <w:pPr>
              <w:pStyle w:val="TAL"/>
              <w:rPr>
                <w:ins w:id="60" w:author="Hannah-ZTE" w:date="2021-07-13T15:33:00Z"/>
              </w:rPr>
            </w:pPr>
            <w:proofErr w:type="spellStart"/>
            <w:ins w:id="61" w:author="Hannah-ZTE" w:date="2021-07-13T15:33:00Z">
              <w:r w:rsidRPr="00350B76">
                <w:rPr>
                  <w:lang w:eastAsia="zh-CN"/>
                </w:rPr>
                <w:t>Nsacf</w:t>
              </w:r>
              <w:r w:rsidRPr="00350B76">
                <w:rPr>
                  <w:rFonts w:hint="eastAsia"/>
                  <w:lang w:eastAsia="zh-CN"/>
                </w:rPr>
                <w:t>Capability</w:t>
              </w:r>
              <w:proofErr w:type="spellEnd"/>
            </w:ins>
          </w:p>
        </w:tc>
        <w:tc>
          <w:tcPr>
            <w:tcW w:w="2016" w:type="dxa"/>
            <w:tcBorders>
              <w:top w:val="single" w:sz="4" w:space="0" w:color="auto"/>
              <w:left w:val="single" w:sz="4" w:space="0" w:color="auto"/>
              <w:bottom w:val="single" w:sz="4" w:space="0" w:color="auto"/>
              <w:right w:val="single" w:sz="4" w:space="0" w:color="auto"/>
            </w:tcBorders>
          </w:tcPr>
          <w:p w14:paraId="07CEB72C" w14:textId="74C93406" w:rsidR="008C2157" w:rsidRPr="00350B76" w:rsidRDefault="00874B7E" w:rsidP="008C2157">
            <w:pPr>
              <w:pStyle w:val="TAL"/>
              <w:rPr>
                <w:ins w:id="62" w:author="Hannah-ZTE" w:date="2021-07-13T15:33:00Z"/>
              </w:rPr>
            </w:pPr>
            <w:ins w:id="63" w:author="Hannah-ZTE" w:date="2021-08-16T15:16:00Z">
              <w:r w:rsidRPr="00350B76">
                <w:t>3GPP TS 29.510</w:t>
              </w:r>
            </w:ins>
          </w:p>
        </w:tc>
        <w:tc>
          <w:tcPr>
            <w:tcW w:w="4493" w:type="dxa"/>
            <w:tcBorders>
              <w:top w:val="single" w:sz="4" w:space="0" w:color="auto"/>
              <w:left w:val="single" w:sz="4" w:space="0" w:color="auto"/>
              <w:bottom w:val="single" w:sz="4" w:space="0" w:color="auto"/>
              <w:right w:val="single" w:sz="4" w:space="0" w:color="auto"/>
            </w:tcBorders>
          </w:tcPr>
          <w:p w14:paraId="2055CD22" w14:textId="43FC1726" w:rsidR="008C2157" w:rsidRPr="00350B76" w:rsidRDefault="00874B7E" w:rsidP="00874B7E">
            <w:pPr>
              <w:pStyle w:val="TAL"/>
              <w:rPr>
                <w:ins w:id="64" w:author="Hannah-ZTE" w:date="2021-07-13T15:33:00Z"/>
              </w:rPr>
            </w:pPr>
            <w:ins w:id="65" w:author="Hannah-ZTE" w:date="2021-08-16T15:17:00Z">
              <w:r w:rsidRPr="00350B76">
                <w:t>See clause 6.1.6.2.</w:t>
              </w:r>
              <w:r w:rsidRPr="00874B7E">
                <w:rPr>
                  <w:highlight w:val="yellow"/>
                </w:rPr>
                <w:t>yy</w:t>
              </w:r>
            </w:ins>
          </w:p>
        </w:tc>
      </w:tr>
    </w:tbl>
    <w:p w14:paraId="7F6E34E3" w14:textId="77777777" w:rsidR="008C2157" w:rsidRDefault="008C2157" w:rsidP="00F36CDD">
      <w:pPr>
        <w:rPr>
          <w:lang w:eastAsia="zh-CN"/>
        </w:rPr>
      </w:pPr>
    </w:p>
    <w:p w14:paraId="4DDB254A" w14:textId="77777777" w:rsidR="008C2157" w:rsidRPr="00A54142" w:rsidRDefault="008C2157" w:rsidP="008C215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531551F" w14:textId="77777777" w:rsidR="008C2157" w:rsidRPr="00690A26" w:rsidRDefault="008C2157" w:rsidP="008C2157">
      <w:pPr>
        <w:pStyle w:val="5"/>
      </w:pPr>
      <w:bookmarkStart w:id="66" w:name="_Toc24937765"/>
      <w:bookmarkStart w:id="67" w:name="_Toc33962585"/>
      <w:bookmarkStart w:id="68" w:name="_Toc42883354"/>
      <w:bookmarkStart w:id="69" w:name="_Toc49733222"/>
      <w:bookmarkStart w:id="70" w:name="_Toc56690867"/>
      <w:bookmarkStart w:id="71" w:name="_Toc74949043"/>
      <w:r w:rsidRPr="00690A26">
        <w:lastRenderedPageBreak/>
        <w:t>6.2.6.2.3</w:t>
      </w:r>
      <w:r w:rsidRPr="00690A26">
        <w:tab/>
        <w:t xml:space="preserve">Type: </w:t>
      </w:r>
      <w:proofErr w:type="spellStart"/>
      <w:r w:rsidRPr="00690A26">
        <w:t>NFProfile</w:t>
      </w:r>
      <w:bookmarkEnd w:id="66"/>
      <w:bookmarkEnd w:id="67"/>
      <w:bookmarkEnd w:id="68"/>
      <w:bookmarkEnd w:id="69"/>
      <w:bookmarkEnd w:id="70"/>
      <w:bookmarkEnd w:id="71"/>
      <w:proofErr w:type="spellEnd"/>
    </w:p>
    <w:p w14:paraId="309B64BF" w14:textId="77777777" w:rsidR="008C2157" w:rsidRPr="00690A26" w:rsidRDefault="008C2157" w:rsidP="008C2157">
      <w:pPr>
        <w:pStyle w:val="TH"/>
      </w:pPr>
      <w:r w:rsidRPr="00690A26">
        <w:rPr>
          <w:noProof/>
        </w:rPr>
        <w:t>Table </w:t>
      </w:r>
      <w:r w:rsidRPr="00690A26">
        <w:t xml:space="preserve">6.2.6.2.3-1: </w:t>
      </w:r>
      <w:r w:rsidRPr="00690A26">
        <w:rPr>
          <w:noProof/>
        </w:rPr>
        <w:t xml:space="preserve">Definition of type </w:t>
      </w:r>
      <w:proofErr w:type="spellStart"/>
      <w:r w:rsidRPr="00690A26">
        <w:t>NFProfile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C2157" w:rsidRPr="00350B76" w14:paraId="1D9D145D" w14:textId="77777777" w:rsidTr="008C215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474CF19" w14:textId="77777777" w:rsidR="008C2157" w:rsidRPr="00350B76" w:rsidRDefault="008C2157" w:rsidP="008C2157">
            <w:pPr>
              <w:pStyle w:val="TAH"/>
            </w:pPr>
            <w:r w:rsidRPr="00350B7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039D883" w14:textId="77777777" w:rsidR="008C2157" w:rsidRPr="00350B76" w:rsidRDefault="008C2157" w:rsidP="008C2157">
            <w:pPr>
              <w:pStyle w:val="TAH"/>
            </w:pPr>
            <w:r w:rsidRPr="00350B7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33D8AD" w14:textId="77777777" w:rsidR="008C2157" w:rsidRPr="00350B76" w:rsidRDefault="008C2157" w:rsidP="008C2157">
            <w:pPr>
              <w:pStyle w:val="TAH"/>
            </w:pPr>
            <w:r w:rsidRPr="00350B7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E0C62CD" w14:textId="77777777" w:rsidR="008C2157" w:rsidRPr="00350B76" w:rsidRDefault="008C2157" w:rsidP="008C2157">
            <w:pPr>
              <w:pStyle w:val="TAH"/>
              <w:jc w:val="left"/>
            </w:pPr>
            <w:r w:rsidRPr="00350B7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C373946" w14:textId="77777777" w:rsidR="008C2157" w:rsidRPr="00350B76" w:rsidRDefault="008C2157" w:rsidP="008C2157">
            <w:pPr>
              <w:pStyle w:val="TAH"/>
              <w:rPr>
                <w:rFonts w:cs="Arial"/>
                <w:szCs w:val="18"/>
              </w:rPr>
            </w:pPr>
            <w:r w:rsidRPr="00350B76">
              <w:rPr>
                <w:rFonts w:cs="Arial"/>
                <w:szCs w:val="18"/>
              </w:rPr>
              <w:t>Description</w:t>
            </w:r>
          </w:p>
        </w:tc>
      </w:tr>
      <w:tr w:rsidR="008C2157" w:rsidRPr="00350B76" w14:paraId="3B219EA6" w14:textId="77777777" w:rsidTr="008C2157">
        <w:trPr>
          <w:jc w:val="center"/>
        </w:trPr>
        <w:tc>
          <w:tcPr>
            <w:tcW w:w="2090" w:type="dxa"/>
            <w:tcBorders>
              <w:top w:val="single" w:sz="4" w:space="0" w:color="auto"/>
              <w:left w:val="single" w:sz="4" w:space="0" w:color="auto"/>
              <w:bottom w:val="single" w:sz="4" w:space="0" w:color="auto"/>
              <w:right w:val="single" w:sz="4" w:space="0" w:color="auto"/>
            </w:tcBorders>
          </w:tcPr>
          <w:p w14:paraId="2E22F6D9" w14:textId="77777777" w:rsidR="008C2157" w:rsidRPr="00350B76" w:rsidRDefault="008C2157" w:rsidP="008C2157">
            <w:pPr>
              <w:pStyle w:val="TAL"/>
            </w:pPr>
            <w:proofErr w:type="spellStart"/>
            <w:r w:rsidRPr="00350B76">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0E64AC1E" w14:textId="77777777" w:rsidR="008C2157" w:rsidRPr="00350B76" w:rsidRDefault="008C2157" w:rsidP="008C2157">
            <w:pPr>
              <w:pStyle w:val="TAL"/>
            </w:pPr>
            <w:proofErr w:type="spellStart"/>
            <w:r w:rsidRPr="00350B76">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472BA0BD" w14:textId="77777777" w:rsidR="008C2157" w:rsidRPr="00350B76" w:rsidRDefault="008C2157" w:rsidP="008C2157">
            <w:pPr>
              <w:pStyle w:val="TAC"/>
            </w:pPr>
            <w:r w:rsidRPr="00350B76">
              <w:t>M</w:t>
            </w:r>
          </w:p>
        </w:tc>
        <w:tc>
          <w:tcPr>
            <w:tcW w:w="1134" w:type="dxa"/>
            <w:tcBorders>
              <w:top w:val="single" w:sz="4" w:space="0" w:color="auto"/>
              <w:left w:val="single" w:sz="4" w:space="0" w:color="auto"/>
              <w:bottom w:val="single" w:sz="4" w:space="0" w:color="auto"/>
              <w:right w:val="single" w:sz="4" w:space="0" w:color="auto"/>
            </w:tcBorders>
          </w:tcPr>
          <w:p w14:paraId="6FC24215" w14:textId="77777777" w:rsidR="008C2157" w:rsidRPr="00350B76" w:rsidRDefault="008C2157" w:rsidP="008C2157">
            <w:pPr>
              <w:pStyle w:val="TAL"/>
            </w:pPr>
            <w:r w:rsidRPr="00350B76">
              <w:t>1</w:t>
            </w:r>
          </w:p>
        </w:tc>
        <w:tc>
          <w:tcPr>
            <w:tcW w:w="4359" w:type="dxa"/>
            <w:tcBorders>
              <w:top w:val="single" w:sz="4" w:space="0" w:color="auto"/>
              <w:left w:val="single" w:sz="4" w:space="0" w:color="auto"/>
              <w:bottom w:val="single" w:sz="4" w:space="0" w:color="auto"/>
              <w:right w:val="single" w:sz="4" w:space="0" w:color="auto"/>
            </w:tcBorders>
          </w:tcPr>
          <w:p w14:paraId="0A6E0E27" w14:textId="77777777" w:rsidR="008C2157" w:rsidRPr="00350B76" w:rsidRDefault="008C2157" w:rsidP="008C2157">
            <w:pPr>
              <w:pStyle w:val="TAL"/>
              <w:rPr>
                <w:rFonts w:cs="Arial"/>
                <w:szCs w:val="18"/>
              </w:rPr>
            </w:pPr>
            <w:r w:rsidRPr="00350B76">
              <w:rPr>
                <w:rFonts w:cs="Arial"/>
                <w:szCs w:val="18"/>
              </w:rPr>
              <w:t>Unique identity of the NF Instance.</w:t>
            </w:r>
          </w:p>
        </w:tc>
      </w:tr>
      <w:tr w:rsidR="008C2157" w:rsidRPr="00350B76" w14:paraId="00ECDB2F" w14:textId="77777777" w:rsidTr="008C2157">
        <w:trPr>
          <w:jc w:val="center"/>
        </w:trPr>
        <w:tc>
          <w:tcPr>
            <w:tcW w:w="2090" w:type="dxa"/>
            <w:tcBorders>
              <w:top w:val="single" w:sz="4" w:space="0" w:color="auto"/>
              <w:left w:val="single" w:sz="4" w:space="0" w:color="auto"/>
              <w:bottom w:val="single" w:sz="4" w:space="0" w:color="auto"/>
              <w:right w:val="single" w:sz="4" w:space="0" w:color="auto"/>
            </w:tcBorders>
          </w:tcPr>
          <w:p w14:paraId="13D00DCA" w14:textId="77777777" w:rsidR="008C2157" w:rsidRPr="00350B76" w:rsidRDefault="008C2157" w:rsidP="008C2157">
            <w:pPr>
              <w:pStyle w:val="TAL"/>
            </w:pPr>
            <w:proofErr w:type="spellStart"/>
            <w:r w:rsidRPr="00350B76">
              <w:t>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2FADBCCD" w14:textId="77777777" w:rsidR="008C2157" w:rsidRPr="00350B76" w:rsidRDefault="008C2157" w:rsidP="008C2157">
            <w:pPr>
              <w:pStyle w:val="TAL"/>
            </w:pPr>
            <w:proofErr w:type="spellStart"/>
            <w:r w:rsidRPr="00350B76">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3730C3B7" w14:textId="77777777" w:rsidR="008C2157" w:rsidRPr="00350B76" w:rsidRDefault="008C2157" w:rsidP="008C2157">
            <w:pPr>
              <w:pStyle w:val="TAC"/>
            </w:pPr>
            <w:r w:rsidRPr="00350B76">
              <w:t>M</w:t>
            </w:r>
          </w:p>
        </w:tc>
        <w:tc>
          <w:tcPr>
            <w:tcW w:w="1134" w:type="dxa"/>
            <w:tcBorders>
              <w:top w:val="single" w:sz="4" w:space="0" w:color="auto"/>
              <w:left w:val="single" w:sz="4" w:space="0" w:color="auto"/>
              <w:bottom w:val="single" w:sz="4" w:space="0" w:color="auto"/>
              <w:right w:val="single" w:sz="4" w:space="0" w:color="auto"/>
            </w:tcBorders>
          </w:tcPr>
          <w:p w14:paraId="64D102A5" w14:textId="77777777" w:rsidR="008C2157" w:rsidRPr="00350B76" w:rsidRDefault="008C2157" w:rsidP="008C2157">
            <w:pPr>
              <w:pStyle w:val="TAL"/>
            </w:pPr>
            <w:r w:rsidRPr="00350B76">
              <w:t>1</w:t>
            </w:r>
          </w:p>
        </w:tc>
        <w:tc>
          <w:tcPr>
            <w:tcW w:w="4359" w:type="dxa"/>
            <w:tcBorders>
              <w:top w:val="single" w:sz="4" w:space="0" w:color="auto"/>
              <w:left w:val="single" w:sz="4" w:space="0" w:color="auto"/>
              <w:bottom w:val="single" w:sz="4" w:space="0" w:color="auto"/>
              <w:right w:val="single" w:sz="4" w:space="0" w:color="auto"/>
            </w:tcBorders>
          </w:tcPr>
          <w:p w14:paraId="415F5280" w14:textId="77777777" w:rsidR="008C2157" w:rsidRPr="00350B76" w:rsidRDefault="008C2157" w:rsidP="008C2157">
            <w:pPr>
              <w:pStyle w:val="TAL"/>
              <w:rPr>
                <w:rFonts w:cs="Arial"/>
                <w:szCs w:val="18"/>
              </w:rPr>
            </w:pPr>
            <w:r w:rsidRPr="00350B76">
              <w:rPr>
                <w:rFonts w:cs="Arial"/>
                <w:szCs w:val="18"/>
              </w:rPr>
              <w:t>Type of Network Function</w:t>
            </w:r>
          </w:p>
        </w:tc>
      </w:tr>
      <w:tr w:rsidR="008C2157" w:rsidRPr="00350B76" w14:paraId="07BCB727" w14:textId="77777777" w:rsidTr="008C2157">
        <w:trPr>
          <w:jc w:val="center"/>
        </w:trPr>
        <w:tc>
          <w:tcPr>
            <w:tcW w:w="2090" w:type="dxa"/>
            <w:tcBorders>
              <w:top w:val="single" w:sz="4" w:space="0" w:color="auto"/>
              <w:left w:val="single" w:sz="4" w:space="0" w:color="auto"/>
              <w:bottom w:val="single" w:sz="4" w:space="0" w:color="auto"/>
              <w:right w:val="single" w:sz="4" w:space="0" w:color="auto"/>
            </w:tcBorders>
          </w:tcPr>
          <w:p w14:paraId="19A15605" w14:textId="77777777" w:rsidR="008C2157" w:rsidRPr="00350B76" w:rsidRDefault="008C2157" w:rsidP="008C2157">
            <w:pPr>
              <w:pStyle w:val="TAL"/>
            </w:pPr>
            <w:proofErr w:type="spellStart"/>
            <w:r w:rsidRPr="00350B76">
              <w:t>nfStatus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5D6DBD48" w14:textId="77777777" w:rsidR="008C2157" w:rsidRPr="00350B76" w:rsidRDefault="008C2157" w:rsidP="008C2157">
            <w:pPr>
              <w:pStyle w:val="TAL"/>
            </w:pPr>
            <w:proofErr w:type="spellStart"/>
            <w:r w:rsidRPr="00350B76">
              <w:t>NFStatus</w:t>
            </w:r>
            <w:proofErr w:type="spellEnd"/>
          </w:p>
        </w:tc>
        <w:tc>
          <w:tcPr>
            <w:tcW w:w="425" w:type="dxa"/>
            <w:tcBorders>
              <w:top w:val="single" w:sz="4" w:space="0" w:color="auto"/>
              <w:left w:val="single" w:sz="4" w:space="0" w:color="auto"/>
              <w:bottom w:val="single" w:sz="4" w:space="0" w:color="auto"/>
              <w:right w:val="single" w:sz="4" w:space="0" w:color="auto"/>
            </w:tcBorders>
          </w:tcPr>
          <w:p w14:paraId="560352BA" w14:textId="77777777" w:rsidR="008C2157" w:rsidRPr="00350B76" w:rsidRDefault="008C2157" w:rsidP="008C2157">
            <w:pPr>
              <w:pStyle w:val="TAC"/>
            </w:pPr>
            <w:r w:rsidRPr="00350B76">
              <w:t>M</w:t>
            </w:r>
          </w:p>
        </w:tc>
        <w:tc>
          <w:tcPr>
            <w:tcW w:w="1134" w:type="dxa"/>
            <w:tcBorders>
              <w:top w:val="single" w:sz="4" w:space="0" w:color="auto"/>
              <w:left w:val="single" w:sz="4" w:space="0" w:color="auto"/>
              <w:bottom w:val="single" w:sz="4" w:space="0" w:color="auto"/>
              <w:right w:val="single" w:sz="4" w:space="0" w:color="auto"/>
            </w:tcBorders>
          </w:tcPr>
          <w:p w14:paraId="58898A60" w14:textId="77777777" w:rsidR="008C2157" w:rsidRPr="00350B76" w:rsidRDefault="008C2157" w:rsidP="008C2157">
            <w:pPr>
              <w:pStyle w:val="TAL"/>
            </w:pPr>
            <w:r w:rsidRPr="00350B76">
              <w:t>1</w:t>
            </w:r>
          </w:p>
        </w:tc>
        <w:tc>
          <w:tcPr>
            <w:tcW w:w="4359" w:type="dxa"/>
            <w:tcBorders>
              <w:top w:val="single" w:sz="4" w:space="0" w:color="auto"/>
              <w:left w:val="single" w:sz="4" w:space="0" w:color="auto"/>
              <w:bottom w:val="single" w:sz="4" w:space="0" w:color="auto"/>
              <w:right w:val="single" w:sz="4" w:space="0" w:color="auto"/>
            </w:tcBorders>
          </w:tcPr>
          <w:p w14:paraId="2F8E78CA" w14:textId="77777777" w:rsidR="008C2157" w:rsidRPr="00350B76" w:rsidRDefault="008C2157" w:rsidP="008C2157">
            <w:pPr>
              <w:pStyle w:val="TAL"/>
              <w:rPr>
                <w:rFonts w:cs="Arial"/>
                <w:szCs w:val="18"/>
              </w:rPr>
            </w:pPr>
            <w:r w:rsidRPr="00350B76">
              <w:rPr>
                <w:rFonts w:cs="Arial"/>
                <w:szCs w:val="18"/>
              </w:rPr>
              <w:t>Status of the NF Instance</w:t>
            </w:r>
          </w:p>
        </w:tc>
      </w:tr>
      <w:tr w:rsidR="008C2157" w:rsidRPr="00350B76" w14:paraId="63A77CA8" w14:textId="77777777" w:rsidTr="008C2157">
        <w:trPr>
          <w:jc w:val="center"/>
        </w:trPr>
        <w:tc>
          <w:tcPr>
            <w:tcW w:w="2090" w:type="dxa"/>
            <w:tcBorders>
              <w:top w:val="single" w:sz="4" w:space="0" w:color="auto"/>
              <w:left w:val="single" w:sz="4" w:space="0" w:color="auto"/>
              <w:bottom w:val="single" w:sz="4" w:space="0" w:color="auto"/>
              <w:right w:val="single" w:sz="4" w:space="0" w:color="auto"/>
            </w:tcBorders>
          </w:tcPr>
          <w:p w14:paraId="6DCAF781" w14:textId="77777777" w:rsidR="008C2157" w:rsidRPr="00350B76" w:rsidRDefault="008C2157" w:rsidP="008C2157">
            <w:pPr>
              <w:pStyle w:val="TAL"/>
            </w:pPr>
            <w:proofErr w:type="spellStart"/>
            <w:r w:rsidRPr="00350B76">
              <w:t>nfInstanceName</w:t>
            </w:r>
            <w:proofErr w:type="spellEnd"/>
          </w:p>
        </w:tc>
        <w:tc>
          <w:tcPr>
            <w:tcW w:w="1559" w:type="dxa"/>
            <w:tcBorders>
              <w:top w:val="single" w:sz="4" w:space="0" w:color="auto"/>
              <w:left w:val="single" w:sz="4" w:space="0" w:color="auto"/>
              <w:bottom w:val="single" w:sz="4" w:space="0" w:color="auto"/>
              <w:right w:val="single" w:sz="4" w:space="0" w:color="auto"/>
            </w:tcBorders>
          </w:tcPr>
          <w:p w14:paraId="1E8613BD" w14:textId="77777777" w:rsidR="008C2157" w:rsidRPr="00350B76" w:rsidRDefault="008C2157" w:rsidP="008C2157">
            <w:pPr>
              <w:pStyle w:val="TAL"/>
            </w:pPr>
            <w:r w:rsidRPr="00350B76">
              <w:rPr>
                <w:lang w:eastAsia="zh-CN"/>
              </w:rPr>
              <w:t>s</w:t>
            </w:r>
            <w:r w:rsidRPr="00350B7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18B00783" w14:textId="77777777" w:rsidR="008C2157" w:rsidRPr="00350B76" w:rsidRDefault="008C2157" w:rsidP="008C2157">
            <w:pPr>
              <w:pStyle w:val="TAC"/>
            </w:pPr>
            <w:r w:rsidRPr="00350B7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41CFBDD" w14:textId="77777777" w:rsidR="008C2157" w:rsidRPr="00350B76" w:rsidRDefault="008C2157" w:rsidP="008C2157">
            <w:pPr>
              <w:pStyle w:val="TAL"/>
            </w:pPr>
            <w:r w:rsidRPr="00350B76">
              <w:rPr>
                <w:lang w:eastAsia="zh-CN"/>
              </w:rPr>
              <w:t>0..</w:t>
            </w:r>
            <w:r w:rsidRPr="00350B7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6F72DDE" w14:textId="77777777" w:rsidR="008C2157" w:rsidRPr="00350B76" w:rsidRDefault="008C2157" w:rsidP="008C2157">
            <w:pPr>
              <w:pStyle w:val="TAL"/>
              <w:rPr>
                <w:rFonts w:cs="Arial"/>
                <w:szCs w:val="18"/>
              </w:rPr>
            </w:pPr>
            <w:r w:rsidRPr="00350B76">
              <w:rPr>
                <w:rFonts w:cs="Arial"/>
                <w:szCs w:val="18"/>
                <w:lang w:eastAsia="zh-CN"/>
              </w:rPr>
              <w:t xml:space="preserve">Human readable name of the </w:t>
            </w:r>
            <w:r w:rsidRPr="00350B76">
              <w:rPr>
                <w:rFonts w:cs="Arial"/>
                <w:szCs w:val="18"/>
              </w:rPr>
              <w:t>NF Instance</w:t>
            </w:r>
          </w:p>
        </w:tc>
      </w:tr>
      <w:tr w:rsidR="008C2157" w:rsidRPr="00350B76" w14:paraId="54CC0E1C" w14:textId="77777777" w:rsidTr="008C2157">
        <w:trPr>
          <w:jc w:val="center"/>
        </w:trPr>
        <w:tc>
          <w:tcPr>
            <w:tcW w:w="2090" w:type="dxa"/>
            <w:tcBorders>
              <w:top w:val="single" w:sz="4" w:space="0" w:color="auto"/>
              <w:left w:val="single" w:sz="4" w:space="0" w:color="auto"/>
              <w:bottom w:val="single" w:sz="4" w:space="0" w:color="auto"/>
              <w:right w:val="single" w:sz="4" w:space="0" w:color="auto"/>
            </w:tcBorders>
          </w:tcPr>
          <w:p w14:paraId="2B661F29" w14:textId="77777777" w:rsidR="008C2157" w:rsidRPr="00350B76" w:rsidRDefault="008C2157" w:rsidP="008C2157">
            <w:pPr>
              <w:pStyle w:val="TAL"/>
            </w:pPr>
            <w:proofErr w:type="spellStart"/>
            <w:r w:rsidRPr="00350B76">
              <w:t>plmnList</w:t>
            </w:r>
            <w:proofErr w:type="spellEnd"/>
          </w:p>
        </w:tc>
        <w:tc>
          <w:tcPr>
            <w:tcW w:w="1559" w:type="dxa"/>
            <w:tcBorders>
              <w:top w:val="single" w:sz="4" w:space="0" w:color="auto"/>
              <w:left w:val="single" w:sz="4" w:space="0" w:color="auto"/>
              <w:bottom w:val="single" w:sz="4" w:space="0" w:color="auto"/>
              <w:right w:val="single" w:sz="4" w:space="0" w:color="auto"/>
            </w:tcBorders>
          </w:tcPr>
          <w:p w14:paraId="07C6317A" w14:textId="77777777" w:rsidR="008C2157" w:rsidRPr="00350B76" w:rsidRDefault="008C2157" w:rsidP="008C2157">
            <w:pPr>
              <w:pStyle w:val="TAL"/>
            </w:pPr>
            <w:r w:rsidRPr="00350B76">
              <w:t>array(</w:t>
            </w:r>
            <w:proofErr w:type="spellStart"/>
            <w:r w:rsidRPr="00350B76">
              <w:t>PlmnId</w:t>
            </w:r>
            <w:proofErr w:type="spellEnd"/>
            <w:r w:rsidRPr="00350B76">
              <w:t>)</w:t>
            </w:r>
          </w:p>
        </w:tc>
        <w:tc>
          <w:tcPr>
            <w:tcW w:w="425" w:type="dxa"/>
            <w:tcBorders>
              <w:top w:val="single" w:sz="4" w:space="0" w:color="auto"/>
              <w:left w:val="single" w:sz="4" w:space="0" w:color="auto"/>
              <w:bottom w:val="single" w:sz="4" w:space="0" w:color="auto"/>
              <w:right w:val="single" w:sz="4" w:space="0" w:color="auto"/>
            </w:tcBorders>
          </w:tcPr>
          <w:p w14:paraId="5964D708" w14:textId="77777777" w:rsidR="008C2157" w:rsidRPr="00350B76" w:rsidRDefault="008C2157" w:rsidP="008C2157">
            <w:pPr>
              <w:pStyle w:val="TAC"/>
            </w:pPr>
            <w:r w:rsidRPr="00350B76">
              <w:t>C</w:t>
            </w:r>
          </w:p>
        </w:tc>
        <w:tc>
          <w:tcPr>
            <w:tcW w:w="1134" w:type="dxa"/>
            <w:tcBorders>
              <w:top w:val="single" w:sz="4" w:space="0" w:color="auto"/>
              <w:left w:val="single" w:sz="4" w:space="0" w:color="auto"/>
              <w:bottom w:val="single" w:sz="4" w:space="0" w:color="auto"/>
              <w:right w:val="single" w:sz="4" w:space="0" w:color="auto"/>
            </w:tcBorders>
          </w:tcPr>
          <w:p w14:paraId="0C9A3336" w14:textId="77777777" w:rsidR="008C2157" w:rsidRPr="00350B76" w:rsidRDefault="008C2157" w:rsidP="008C2157">
            <w:pPr>
              <w:pStyle w:val="TAL"/>
            </w:pPr>
            <w:r w:rsidRPr="00350B76">
              <w:t>1..N</w:t>
            </w:r>
          </w:p>
        </w:tc>
        <w:tc>
          <w:tcPr>
            <w:tcW w:w="4359" w:type="dxa"/>
            <w:tcBorders>
              <w:top w:val="single" w:sz="4" w:space="0" w:color="auto"/>
              <w:left w:val="single" w:sz="4" w:space="0" w:color="auto"/>
              <w:bottom w:val="single" w:sz="4" w:space="0" w:color="auto"/>
              <w:right w:val="single" w:sz="4" w:space="0" w:color="auto"/>
            </w:tcBorders>
          </w:tcPr>
          <w:p w14:paraId="12AB6846" w14:textId="77777777" w:rsidR="008C2157" w:rsidRPr="00350B76" w:rsidRDefault="008C2157" w:rsidP="008C2157">
            <w:pPr>
              <w:pStyle w:val="TAL"/>
              <w:rPr>
                <w:rFonts w:cs="Arial"/>
                <w:szCs w:val="18"/>
              </w:rPr>
            </w:pPr>
            <w:r w:rsidRPr="00350B76">
              <w:rPr>
                <w:rFonts w:cs="Arial"/>
                <w:szCs w:val="18"/>
              </w:rPr>
              <w:t>PLMN(s) of the Network Function (NOTE 5). This IE shall be present if this information is available for the NF. If this information was not provided by the NF during registration, the NRF should return the list of PLMN ID(s) of the PLMN of the NRF. If this IE is absent in the response, PLMN ID(s) of the PLMN of the NRF are assumed for the NF.</w:t>
            </w:r>
          </w:p>
        </w:tc>
      </w:tr>
      <w:tr w:rsidR="008C2157" w:rsidRPr="00350B76" w14:paraId="6BB01730" w14:textId="77777777" w:rsidTr="008C2157">
        <w:trPr>
          <w:jc w:val="center"/>
        </w:trPr>
        <w:tc>
          <w:tcPr>
            <w:tcW w:w="2090" w:type="dxa"/>
            <w:tcBorders>
              <w:top w:val="single" w:sz="4" w:space="0" w:color="auto"/>
              <w:left w:val="single" w:sz="4" w:space="0" w:color="auto"/>
              <w:bottom w:val="single" w:sz="4" w:space="0" w:color="auto"/>
              <w:right w:val="single" w:sz="4" w:space="0" w:color="auto"/>
            </w:tcBorders>
          </w:tcPr>
          <w:p w14:paraId="3346295B" w14:textId="77777777" w:rsidR="008C2157" w:rsidRPr="00350B76" w:rsidRDefault="008C2157" w:rsidP="008C2157">
            <w:pPr>
              <w:pStyle w:val="TAL"/>
            </w:pPr>
            <w:proofErr w:type="spellStart"/>
            <w:r w:rsidRPr="00350B76">
              <w:t>sNssais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25AD5217" w14:textId="77777777" w:rsidR="008C2157" w:rsidRPr="00350B76" w:rsidRDefault="008C2157" w:rsidP="008C2157">
            <w:pPr>
              <w:pStyle w:val="TAL"/>
            </w:pPr>
            <w:r w:rsidRPr="00350B76">
              <w:t>array(</w:t>
            </w:r>
            <w:proofErr w:type="spellStart"/>
            <w:r w:rsidRPr="00350B76">
              <w:t>ExtSnssai</w:t>
            </w:r>
            <w:proofErr w:type="spellEnd"/>
            <w:r w:rsidRPr="00350B76">
              <w:t>)</w:t>
            </w:r>
          </w:p>
        </w:tc>
        <w:tc>
          <w:tcPr>
            <w:tcW w:w="425" w:type="dxa"/>
            <w:tcBorders>
              <w:top w:val="single" w:sz="4" w:space="0" w:color="auto"/>
              <w:left w:val="single" w:sz="4" w:space="0" w:color="auto"/>
              <w:bottom w:val="single" w:sz="4" w:space="0" w:color="auto"/>
              <w:right w:val="single" w:sz="4" w:space="0" w:color="auto"/>
            </w:tcBorders>
          </w:tcPr>
          <w:p w14:paraId="05330185" w14:textId="77777777" w:rsidR="008C2157" w:rsidRPr="00350B76" w:rsidRDefault="008C2157" w:rsidP="008C2157">
            <w:pPr>
              <w:pStyle w:val="TAC"/>
            </w:pPr>
            <w:r w:rsidRPr="00350B76">
              <w:t>O</w:t>
            </w:r>
          </w:p>
        </w:tc>
        <w:tc>
          <w:tcPr>
            <w:tcW w:w="1134" w:type="dxa"/>
            <w:tcBorders>
              <w:top w:val="single" w:sz="4" w:space="0" w:color="auto"/>
              <w:left w:val="single" w:sz="4" w:space="0" w:color="auto"/>
              <w:bottom w:val="single" w:sz="4" w:space="0" w:color="auto"/>
              <w:right w:val="single" w:sz="4" w:space="0" w:color="auto"/>
            </w:tcBorders>
          </w:tcPr>
          <w:p w14:paraId="10CDF188" w14:textId="77777777" w:rsidR="008C2157" w:rsidRPr="00350B76" w:rsidRDefault="008C2157" w:rsidP="008C2157">
            <w:pPr>
              <w:pStyle w:val="TAL"/>
            </w:pPr>
            <w:r w:rsidRPr="00350B76">
              <w:t>1..N</w:t>
            </w:r>
          </w:p>
        </w:tc>
        <w:tc>
          <w:tcPr>
            <w:tcW w:w="4359" w:type="dxa"/>
            <w:tcBorders>
              <w:top w:val="single" w:sz="4" w:space="0" w:color="auto"/>
              <w:left w:val="single" w:sz="4" w:space="0" w:color="auto"/>
              <w:bottom w:val="single" w:sz="4" w:space="0" w:color="auto"/>
              <w:right w:val="single" w:sz="4" w:space="0" w:color="auto"/>
            </w:tcBorders>
          </w:tcPr>
          <w:p w14:paraId="47B7BA4F" w14:textId="77777777" w:rsidR="008C2157" w:rsidRPr="00350B76" w:rsidRDefault="008C2157" w:rsidP="008C2157">
            <w:pPr>
              <w:pStyle w:val="TAL"/>
              <w:rPr>
                <w:rFonts w:cs="Arial"/>
                <w:szCs w:val="18"/>
              </w:rPr>
            </w:pPr>
            <w:r w:rsidRPr="00350B76">
              <w:rPr>
                <w:rFonts w:cs="Arial"/>
                <w:szCs w:val="18"/>
              </w:rPr>
              <w:t>S-NSSAIs of the Network Function.</w:t>
            </w:r>
          </w:p>
          <w:p w14:paraId="6E73429C" w14:textId="77777777" w:rsidR="008C2157" w:rsidRPr="00350B76" w:rsidRDefault="008C2157" w:rsidP="008C2157">
            <w:pPr>
              <w:pStyle w:val="TAL"/>
              <w:rPr>
                <w:rFonts w:cs="Arial"/>
                <w:szCs w:val="18"/>
              </w:rPr>
            </w:pPr>
            <w:r w:rsidRPr="00350B76">
              <w:rPr>
                <w:rFonts w:cs="Arial"/>
                <w:szCs w:val="18"/>
              </w:rPr>
              <w:t xml:space="preserve">If not provided, and if the </w:t>
            </w:r>
            <w:proofErr w:type="spellStart"/>
            <w:r w:rsidRPr="00350B76">
              <w:rPr>
                <w:rFonts w:cs="Arial"/>
                <w:szCs w:val="18"/>
              </w:rPr>
              <w:t>perPlmnSnssaiList</w:t>
            </w:r>
            <w:proofErr w:type="spellEnd"/>
            <w:r w:rsidRPr="00350B76">
              <w:rPr>
                <w:rFonts w:cs="Arial"/>
                <w:szCs w:val="18"/>
              </w:rPr>
              <w:t xml:space="preserve"> attribute is not present, the NF can serve any S-NSSAI.</w:t>
            </w:r>
          </w:p>
          <w:p w14:paraId="56CF59AD" w14:textId="77777777" w:rsidR="008C2157" w:rsidRPr="00350B76" w:rsidRDefault="008C2157" w:rsidP="008C2157">
            <w:pPr>
              <w:pStyle w:val="TAL"/>
              <w:rPr>
                <w:rFonts w:cs="Arial"/>
                <w:szCs w:val="18"/>
              </w:rPr>
            </w:pPr>
            <w:r w:rsidRPr="00350B76">
              <w:rPr>
                <w:rFonts w:cs="Arial"/>
                <w:szCs w:val="18"/>
              </w:rPr>
              <w:t xml:space="preserve">If the </w:t>
            </w:r>
            <w:proofErr w:type="spellStart"/>
            <w:r w:rsidRPr="00350B76">
              <w:rPr>
                <w:rFonts w:cs="Arial"/>
                <w:szCs w:val="18"/>
              </w:rPr>
              <w:t>sNSSAIs</w:t>
            </w:r>
            <w:proofErr w:type="spellEnd"/>
            <w:r w:rsidRPr="00350B76">
              <w:rPr>
                <w:rFonts w:cs="Arial"/>
                <w:szCs w:val="18"/>
              </w:rPr>
              <w:t xml:space="preserve"> attribute is provided in at least one NF Service, the </w:t>
            </w:r>
            <w:proofErr w:type="spellStart"/>
            <w:r w:rsidRPr="00350B76">
              <w:rPr>
                <w:rFonts w:cs="Arial"/>
                <w:szCs w:val="18"/>
              </w:rPr>
              <w:t>sNssais</w:t>
            </w:r>
            <w:proofErr w:type="spellEnd"/>
            <w:r w:rsidRPr="00350B76">
              <w:rPr>
                <w:rFonts w:cs="Arial"/>
                <w:szCs w:val="18"/>
              </w:rPr>
              <w:t xml:space="preserve"> attribute in the NF Profile shall be present and be the set or a superset of the </w:t>
            </w:r>
            <w:proofErr w:type="spellStart"/>
            <w:r w:rsidRPr="00350B76">
              <w:rPr>
                <w:rFonts w:cs="Arial"/>
                <w:szCs w:val="18"/>
              </w:rPr>
              <w:t>sNSSAIs</w:t>
            </w:r>
            <w:proofErr w:type="spellEnd"/>
            <w:r w:rsidRPr="00350B76">
              <w:rPr>
                <w:rFonts w:cs="Arial"/>
                <w:szCs w:val="18"/>
              </w:rPr>
              <w:t xml:space="preserve"> of the </w:t>
            </w:r>
            <w:proofErr w:type="spellStart"/>
            <w:r w:rsidRPr="00350B76">
              <w:rPr>
                <w:rFonts w:cs="Arial"/>
                <w:szCs w:val="18"/>
              </w:rPr>
              <w:t>NFService</w:t>
            </w:r>
            <w:proofErr w:type="spellEnd"/>
            <w:r w:rsidRPr="00350B76">
              <w:rPr>
                <w:rFonts w:cs="Arial"/>
                <w:szCs w:val="18"/>
              </w:rPr>
              <w:t>(s).</w:t>
            </w:r>
          </w:p>
        </w:tc>
      </w:tr>
      <w:tr w:rsidR="008C2157" w:rsidRPr="00350B76" w14:paraId="090DD847" w14:textId="77777777" w:rsidTr="008C2157">
        <w:trPr>
          <w:jc w:val="center"/>
        </w:trPr>
        <w:tc>
          <w:tcPr>
            <w:tcW w:w="2090" w:type="dxa"/>
            <w:tcBorders>
              <w:top w:val="single" w:sz="4" w:space="0" w:color="auto"/>
              <w:left w:val="single" w:sz="4" w:space="0" w:color="auto"/>
              <w:bottom w:val="single" w:sz="4" w:space="0" w:color="auto"/>
              <w:right w:val="single" w:sz="4" w:space="0" w:color="auto"/>
            </w:tcBorders>
          </w:tcPr>
          <w:p w14:paraId="5D76885E" w14:textId="77777777" w:rsidR="008C2157" w:rsidRPr="00350B76" w:rsidRDefault="008C2157" w:rsidP="008C2157">
            <w:pPr>
              <w:pStyle w:val="TAL"/>
            </w:pPr>
            <w:proofErr w:type="spellStart"/>
            <w:r w:rsidRPr="00350B76">
              <w:rPr>
                <w:rFonts w:hint="eastAsia"/>
              </w:rPr>
              <w:t>perPlmnSnssaiList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275A68C6" w14:textId="77777777" w:rsidR="008C2157" w:rsidRPr="00350B76" w:rsidRDefault="008C2157" w:rsidP="008C2157">
            <w:pPr>
              <w:pStyle w:val="TAL"/>
            </w:pPr>
            <w:r w:rsidRPr="00350B76">
              <w:rPr>
                <w:rFonts w:hint="eastAsia"/>
              </w:rPr>
              <w:t>array(</w:t>
            </w:r>
            <w:proofErr w:type="spellStart"/>
            <w:r w:rsidRPr="00350B76">
              <w:rPr>
                <w:rFonts w:hint="eastAsia"/>
              </w:rPr>
              <w:t>PlmnS</w:t>
            </w:r>
            <w:r w:rsidRPr="00350B76">
              <w:t>nssai</w:t>
            </w:r>
            <w:proofErr w:type="spellEnd"/>
            <w:r w:rsidRPr="00350B76">
              <w:t>)</w:t>
            </w:r>
          </w:p>
        </w:tc>
        <w:tc>
          <w:tcPr>
            <w:tcW w:w="425" w:type="dxa"/>
            <w:tcBorders>
              <w:top w:val="single" w:sz="4" w:space="0" w:color="auto"/>
              <w:left w:val="single" w:sz="4" w:space="0" w:color="auto"/>
              <w:bottom w:val="single" w:sz="4" w:space="0" w:color="auto"/>
              <w:right w:val="single" w:sz="4" w:space="0" w:color="auto"/>
            </w:tcBorders>
          </w:tcPr>
          <w:p w14:paraId="5272399D" w14:textId="77777777" w:rsidR="008C2157" w:rsidRPr="00350B76" w:rsidRDefault="008C2157" w:rsidP="008C2157">
            <w:pPr>
              <w:pStyle w:val="TAC"/>
            </w:pPr>
            <w:r w:rsidRPr="00350B76">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03191308" w14:textId="77777777" w:rsidR="008C2157" w:rsidRPr="00350B76" w:rsidRDefault="008C2157" w:rsidP="008C2157">
            <w:pPr>
              <w:pStyle w:val="TAL"/>
            </w:pPr>
            <w:r w:rsidRPr="00350B76">
              <w:rPr>
                <w:rFonts w:hint="eastAsia"/>
              </w:rPr>
              <w:t>1..N</w:t>
            </w:r>
          </w:p>
        </w:tc>
        <w:tc>
          <w:tcPr>
            <w:tcW w:w="4359" w:type="dxa"/>
            <w:tcBorders>
              <w:top w:val="single" w:sz="4" w:space="0" w:color="auto"/>
              <w:left w:val="single" w:sz="4" w:space="0" w:color="auto"/>
              <w:bottom w:val="single" w:sz="4" w:space="0" w:color="auto"/>
              <w:right w:val="single" w:sz="4" w:space="0" w:color="auto"/>
            </w:tcBorders>
          </w:tcPr>
          <w:p w14:paraId="73FBC8F5" w14:textId="77777777" w:rsidR="008C2157" w:rsidRPr="00350B76" w:rsidRDefault="008C2157" w:rsidP="008C2157">
            <w:pPr>
              <w:pStyle w:val="TAL"/>
              <w:rPr>
                <w:rFonts w:cs="Arial"/>
                <w:szCs w:val="18"/>
              </w:rPr>
            </w:pPr>
            <w:r w:rsidRPr="00350B76">
              <w:rPr>
                <w:rFonts w:cs="Arial" w:hint="eastAsia"/>
                <w:szCs w:val="18"/>
              </w:rPr>
              <w:t>The per-PLMN list of S-NSSAI(s) supported by the Network Function.</w:t>
            </w:r>
          </w:p>
          <w:p w14:paraId="1D5961E9" w14:textId="77777777" w:rsidR="008C2157" w:rsidRPr="00350B76" w:rsidRDefault="008C2157" w:rsidP="008C2157">
            <w:pPr>
              <w:pStyle w:val="TAL"/>
              <w:rPr>
                <w:rFonts w:cs="Arial"/>
                <w:szCs w:val="18"/>
              </w:rPr>
            </w:pPr>
            <w:r w:rsidRPr="00350B76">
              <w:rPr>
                <w:rFonts w:cs="Arial"/>
                <w:szCs w:val="18"/>
              </w:rPr>
              <w:t xml:space="preserve">If the </w:t>
            </w:r>
            <w:proofErr w:type="spellStart"/>
            <w:r w:rsidRPr="00350B76">
              <w:rPr>
                <w:rFonts w:hint="eastAsia"/>
              </w:rPr>
              <w:t>perPlmnSnssaiList</w:t>
            </w:r>
            <w:proofErr w:type="spellEnd"/>
            <w:r w:rsidRPr="00350B76">
              <w:rPr>
                <w:rFonts w:cs="Arial"/>
                <w:szCs w:val="18"/>
              </w:rPr>
              <w:t xml:space="preserve"> attribute is provided in at least one NF Service, the </w:t>
            </w:r>
            <w:proofErr w:type="spellStart"/>
            <w:r w:rsidRPr="00350B76">
              <w:rPr>
                <w:rFonts w:hint="eastAsia"/>
              </w:rPr>
              <w:t>perPlmnSnssaiList</w:t>
            </w:r>
            <w:proofErr w:type="spellEnd"/>
            <w:r w:rsidRPr="00350B76">
              <w:rPr>
                <w:rFonts w:cs="Arial"/>
                <w:szCs w:val="18"/>
              </w:rPr>
              <w:t xml:space="preserve"> attribute in the NF Profile shall be present and be the set or a superset of the </w:t>
            </w:r>
            <w:proofErr w:type="spellStart"/>
            <w:r w:rsidRPr="00350B76">
              <w:rPr>
                <w:rFonts w:hint="eastAsia"/>
              </w:rPr>
              <w:t>perPlmnSnssaiList</w:t>
            </w:r>
            <w:proofErr w:type="spellEnd"/>
            <w:r w:rsidRPr="00350B76">
              <w:rPr>
                <w:rFonts w:cs="Arial"/>
                <w:szCs w:val="18"/>
              </w:rPr>
              <w:t xml:space="preserve"> of the </w:t>
            </w:r>
            <w:proofErr w:type="spellStart"/>
            <w:r w:rsidRPr="00350B76">
              <w:rPr>
                <w:rFonts w:cs="Arial"/>
                <w:szCs w:val="18"/>
              </w:rPr>
              <w:t>NFService</w:t>
            </w:r>
            <w:proofErr w:type="spellEnd"/>
            <w:r w:rsidRPr="00350B76">
              <w:rPr>
                <w:rFonts w:cs="Arial"/>
                <w:szCs w:val="18"/>
              </w:rPr>
              <w:t>(s).</w:t>
            </w:r>
          </w:p>
        </w:tc>
      </w:tr>
      <w:tr w:rsidR="008C2157" w:rsidRPr="00350B76" w14:paraId="4781C41C" w14:textId="77777777" w:rsidTr="008C2157">
        <w:trPr>
          <w:jc w:val="center"/>
        </w:trPr>
        <w:tc>
          <w:tcPr>
            <w:tcW w:w="2090" w:type="dxa"/>
            <w:tcBorders>
              <w:top w:val="single" w:sz="4" w:space="0" w:color="auto"/>
              <w:left w:val="single" w:sz="4" w:space="0" w:color="auto"/>
              <w:bottom w:val="single" w:sz="4" w:space="0" w:color="auto"/>
              <w:right w:val="single" w:sz="4" w:space="0" w:color="auto"/>
            </w:tcBorders>
          </w:tcPr>
          <w:p w14:paraId="732ECAD8" w14:textId="77777777" w:rsidR="008C2157" w:rsidRPr="00350B76" w:rsidRDefault="008C2157" w:rsidP="008C2157">
            <w:pPr>
              <w:pStyle w:val="TAL"/>
            </w:pPr>
            <w:proofErr w:type="spellStart"/>
            <w:r w:rsidRPr="00350B76">
              <w:t>nsiList</w:t>
            </w:r>
            <w:proofErr w:type="spellEnd"/>
          </w:p>
        </w:tc>
        <w:tc>
          <w:tcPr>
            <w:tcW w:w="1559" w:type="dxa"/>
            <w:tcBorders>
              <w:top w:val="single" w:sz="4" w:space="0" w:color="auto"/>
              <w:left w:val="single" w:sz="4" w:space="0" w:color="auto"/>
              <w:bottom w:val="single" w:sz="4" w:space="0" w:color="auto"/>
              <w:right w:val="single" w:sz="4" w:space="0" w:color="auto"/>
            </w:tcBorders>
          </w:tcPr>
          <w:p w14:paraId="6528C35E" w14:textId="77777777" w:rsidR="008C2157" w:rsidRPr="00350B76" w:rsidRDefault="008C2157" w:rsidP="008C2157">
            <w:pPr>
              <w:pStyle w:val="TAL"/>
            </w:pPr>
            <w:r w:rsidRPr="00350B76">
              <w:t>array(string)</w:t>
            </w:r>
          </w:p>
        </w:tc>
        <w:tc>
          <w:tcPr>
            <w:tcW w:w="425" w:type="dxa"/>
            <w:tcBorders>
              <w:top w:val="single" w:sz="4" w:space="0" w:color="auto"/>
              <w:left w:val="single" w:sz="4" w:space="0" w:color="auto"/>
              <w:bottom w:val="single" w:sz="4" w:space="0" w:color="auto"/>
              <w:right w:val="single" w:sz="4" w:space="0" w:color="auto"/>
            </w:tcBorders>
          </w:tcPr>
          <w:p w14:paraId="67DBD393" w14:textId="77777777" w:rsidR="008C2157" w:rsidRPr="00350B76" w:rsidRDefault="008C2157" w:rsidP="008C2157">
            <w:pPr>
              <w:pStyle w:val="TAC"/>
            </w:pPr>
            <w:r w:rsidRPr="00350B76">
              <w:t>O</w:t>
            </w:r>
          </w:p>
        </w:tc>
        <w:tc>
          <w:tcPr>
            <w:tcW w:w="1134" w:type="dxa"/>
            <w:tcBorders>
              <w:top w:val="single" w:sz="4" w:space="0" w:color="auto"/>
              <w:left w:val="single" w:sz="4" w:space="0" w:color="auto"/>
              <w:bottom w:val="single" w:sz="4" w:space="0" w:color="auto"/>
              <w:right w:val="single" w:sz="4" w:space="0" w:color="auto"/>
            </w:tcBorders>
          </w:tcPr>
          <w:p w14:paraId="775093DA" w14:textId="77777777" w:rsidR="008C2157" w:rsidRPr="00350B76" w:rsidRDefault="008C2157" w:rsidP="008C2157">
            <w:pPr>
              <w:pStyle w:val="TAL"/>
            </w:pPr>
            <w:r w:rsidRPr="00350B76">
              <w:t>1..N</w:t>
            </w:r>
          </w:p>
        </w:tc>
        <w:tc>
          <w:tcPr>
            <w:tcW w:w="4359" w:type="dxa"/>
            <w:tcBorders>
              <w:top w:val="single" w:sz="4" w:space="0" w:color="auto"/>
              <w:left w:val="single" w:sz="4" w:space="0" w:color="auto"/>
              <w:bottom w:val="single" w:sz="4" w:space="0" w:color="auto"/>
              <w:right w:val="single" w:sz="4" w:space="0" w:color="auto"/>
            </w:tcBorders>
          </w:tcPr>
          <w:p w14:paraId="69451026" w14:textId="77777777" w:rsidR="008C2157" w:rsidRPr="00350B76" w:rsidRDefault="008C2157" w:rsidP="008C2157">
            <w:pPr>
              <w:pStyle w:val="TAL"/>
              <w:rPr>
                <w:rFonts w:cs="Arial"/>
                <w:szCs w:val="18"/>
              </w:rPr>
            </w:pPr>
            <w:r w:rsidRPr="00350B76">
              <w:rPr>
                <w:rFonts w:cs="Arial"/>
                <w:szCs w:val="18"/>
              </w:rPr>
              <w:t>List of NSIs of the Network Function.</w:t>
            </w:r>
          </w:p>
          <w:p w14:paraId="198968AF" w14:textId="77777777" w:rsidR="008C2157" w:rsidRPr="00350B76" w:rsidRDefault="008C2157" w:rsidP="008C2157">
            <w:pPr>
              <w:pStyle w:val="TAL"/>
              <w:rPr>
                <w:rFonts w:cs="Arial"/>
                <w:szCs w:val="18"/>
              </w:rPr>
            </w:pPr>
            <w:r w:rsidRPr="00350B76">
              <w:rPr>
                <w:rFonts w:cs="Arial"/>
                <w:szCs w:val="18"/>
              </w:rPr>
              <w:t>If not provided, the NF can serve any NSI.</w:t>
            </w:r>
          </w:p>
        </w:tc>
      </w:tr>
      <w:tr w:rsidR="008C2157" w:rsidRPr="00350B76" w14:paraId="19A42590" w14:textId="77777777" w:rsidTr="008C2157">
        <w:trPr>
          <w:jc w:val="center"/>
        </w:trPr>
        <w:tc>
          <w:tcPr>
            <w:tcW w:w="2090" w:type="dxa"/>
            <w:tcBorders>
              <w:top w:val="single" w:sz="4" w:space="0" w:color="auto"/>
              <w:left w:val="single" w:sz="4" w:space="0" w:color="auto"/>
              <w:bottom w:val="single" w:sz="4" w:space="0" w:color="auto"/>
              <w:right w:val="single" w:sz="4" w:space="0" w:color="auto"/>
            </w:tcBorders>
          </w:tcPr>
          <w:p w14:paraId="584D4B66" w14:textId="77777777" w:rsidR="008C2157" w:rsidRPr="00350B76" w:rsidRDefault="008C2157" w:rsidP="008C2157">
            <w:pPr>
              <w:pStyle w:val="TAL"/>
            </w:pPr>
            <w:proofErr w:type="spellStart"/>
            <w:r w:rsidRPr="00350B76">
              <w:t>fqdn</w:t>
            </w:r>
            <w:proofErr w:type="spellEnd"/>
          </w:p>
        </w:tc>
        <w:tc>
          <w:tcPr>
            <w:tcW w:w="1559" w:type="dxa"/>
            <w:tcBorders>
              <w:top w:val="single" w:sz="4" w:space="0" w:color="auto"/>
              <w:left w:val="single" w:sz="4" w:space="0" w:color="auto"/>
              <w:bottom w:val="single" w:sz="4" w:space="0" w:color="auto"/>
              <w:right w:val="single" w:sz="4" w:space="0" w:color="auto"/>
            </w:tcBorders>
          </w:tcPr>
          <w:p w14:paraId="2852711B" w14:textId="77777777" w:rsidR="008C2157" w:rsidRPr="00350B76" w:rsidRDefault="008C2157" w:rsidP="008C2157">
            <w:pPr>
              <w:pStyle w:val="TAL"/>
            </w:pPr>
            <w:proofErr w:type="spellStart"/>
            <w:r w:rsidRPr="00350B76">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7DC9E59B" w14:textId="77777777" w:rsidR="008C2157" w:rsidRPr="00350B76" w:rsidRDefault="008C2157" w:rsidP="008C2157">
            <w:pPr>
              <w:pStyle w:val="TAC"/>
            </w:pPr>
            <w:r w:rsidRPr="00350B76">
              <w:t>C</w:t>
            </w:r>
          </w:p>
        </w:tc>
        <w:tc>
          <w:tcPr>
            <w:tcW w:w="1134" w:type="dxa"/>
            <w:tcBorders>
              <w:top w:val="single" w:sz="4" w:space="0" w:color="auto"/>
              <w:left w:val="single" w:sz="4" w:space="0" w:color="auto"/>
              <w:bottom w:val="single" w:sz="4" w:space="0" w:color="auto"/>
              <w:right w:val="single" w:sz="4" w:space="0" w:color="auto"/>
            </w:tcBorders>
          </w:tcPr>
          <w:p w14:paraId="457A727B" w14:textId="77777777" w:rsidR="008C2157" w:rsidRPr="00350B76" w:rsidRDefault="008C2157" w:rsidP="008C2157">
            <w:pPr>
              <w:pStyle w:val="TAL"/>
            </w:pPr>
            <w:r w:rsidRPr="00350B76">
              <w:t>0..1</w:t>
            </w:r>
          </w:p>
        </w:tc>
        <w:tc>
          <w:tcPr>
            <w:tcW w:w="4359" w:type="dxa"/>
            <w:tcBorders>
              <w:top w:val="single" w:sz="4" w:space="0" w:color="auto"/>
              <w:left w:val="single" w:sz="4" w:space="0" w:color="auto"/>
              <w:bottom w:val="single" w:sz="4" w:space="0" w:color="auto"/>
              <w:right w:val="single" w:sz="4" w:space="0" w:color="auto"/>
            </w:tcBorders>
          </w:tcPr>
          <w:p w14:paraId="0586A63D" w14:textId="77777777" w:rsidR="008C2157" w:rsidRPr="00350B76" w:rsidRDefault="008C2157" w:rsidP="008C2157">
            <w:pPr>
              <w:pStyle w:val="TAL"/>
              <w:rPr>
                <w:rFonts w:cs="Arial"/>
                <w:szCs w:val="18"/>
              </w:rPr>
            </w:pPr>
            <w:r w:rsidRPr="00350B76">
              <w:rPr>
                <w:rFonts w:cs="Arial"/>
                <w:szCs w:val="18"/>
              </w:rPr>
              <w:t>FQDN of the Network Function (NOTE 1, NOTE 3, NOTE 11)</w:t>
            </w:r>
          </w:p>
        </w:tc>
      </w:tr>
      <w:tr w:rsidR="008C2157" w:rsidRPr="00350B76" w14:paraId="704FCEE6" w14:textId="77777777" w:rsidTr="008C2157">
        <w:trPr>
          <w:jc w:val="center"/>
        </w:trPr>
        <w:tc>
          <w:tcPr>
            <w:tcW w:w="2090" w:type="dxa"/>
            <w:tcBorders>
              <w:top w:val="single" w:sz="4" w:space="0" w:color="auto"/>
              <w:left w:val="single" w:sz="4" w:space="0" w:color="auto"/>
              <w:bottom w:val="single" w:sz="4" w:space="0" w:color="auto"/>
              <w:right w:val="single" w:sz="4" w:space="0" w:color="auto"/>
            </w:tcBorders>
          </w:tcPr>
          <w:p w14:paraId="4941D004" w14:textId="77777777" w:rsidR="008C2157" w:rsidRPr="00350B76" w:rsidRDefault="008C2157" w:rsidP="008C2157">
            <w:pPr>
              <w:pStyle w:val="TAL"/>
            </w:pPr>
            <w:r w:rsidRPr="00350B76">
              <w:t>ipv4Addresses</w:t>
            </w:r>
          </w:p>
        </w:tc>
        <w:tc>
          <w:tcPr>
            <w:tcW w:w="1559" w:type="dxa"/>
            <w:tcBorders>
              <w:top w:val="single" w:sz="4" w:space="0" w:color="auto"/>
              <w:left w:val="single" w:sz="4" w:space="0" w:color="auto"/>
              <w:bottom w:val="single" w:sz="4" w:space="0" w:color="auto"/>
              <w:right w:val="single" w:sz="4" w:space="0" w:color="auto"/>
            </w:tcBorders>
          </w:tcPr>
          <w:p w14:paraId="7CD606F6" w14:textId="77777777" w:rsidR="008C2157" w:rsidRPr="00350B76" w:rsidRDefault="008C2157" w:rsidP="008C2157">
            <w:pPr>
              <w:pStyle w:val="TAL"/>
            </w:pPr>
            <w:r w:rsidRPr="00350B76">
              <w:t>array(Ipv4Addr)</w:t>
            </w:r>
          </w:p>
        </w:tc>
        <w:tc>
          <w:tcPr>
            <w:tcW w:w="425" w:type="dxa"/>
            <w:tcBorders>
              <w:top w:val="single" w:sz="4" w:space="0" w:color="auto"/>
              <w:left w:val="single" w:sz="4" w:space="0" w:color="auto"/>
              <w:bottom w:val="single" w:sz="4" w:space="0" w:color="auto"/>
              <w:right w:val="single" w:sz="4" w:space="0" w:color="auto"/>
            </w:tcBorders>
          </w:tcPr>
          <w:p w14:paraId="39D5FF95" w14:textId="77777777" w:rsidR="008C2157" w:rsidRPr="00350B76" w:rsidRDefault="008C2157" w:rsidP="008C2157">
            <w:pPr>
              <w:pStyle w:val="TAC"/>
            </w:pPr>
            <w:r w:rsidRPr="00350B76">
              <w:t>C</w:t>
            </w:r>
          </w:p>
        </w:tc>
        <w:tc>
          <w:tcPr>
            <w:tcW w:w="1134" w:type="dxa"/>
            <w:tcBorders>
              <w:top w:val="single" w:sz="4" w:space="0" w:color="auto"/>
              <w:left w:val="single" w:sz="4" w:space="0" w:color="auto"/>
              <w:bottom w:val="single" w:sz="4" w:space="0" w:color="auto"/>
              <w:right w:val="single" w:sz="4" w:space="0" w:color="auto"/>
            </w:tcBorders>
          </w:tcPr>
          <w:p w14:paraId="61BAC67A" w14:textId="77777777" w:rsidR="008C2157" w:rsidRPr="00350B76" w:rsidRDefault="008C2157" w:rsidP="008C2157">
            <w:pPr>
              <w:pStyle w:val="TAL"/>
            </w:pPr>
            <w:r w:rsidRPr="00350B76">
              <w:t>1..N</w:t>
            </w:r>
          </w:p>
        </w:tc>
        <w:tc>
          <w:tcPr>
            <w:tcW w:w="4359" w:type="dxa"/>
            <w:tcBorders>
              <w:top w:val="single" w:sz="4" w:space="0" w:color="auto"/>
              <w:left w:val="single" w:sz="4" w:space="0" w:color="auto"/>
              <w:bottom w:val="single" w:sz="4" w:space="0" w:color="auto"/>
              <w:right w:val="single" w:sz="4" w:space="0" w:color="auto"/>
            </w:tcBorders>
          </w:tcPr>
          <w:p w14:paraId="555D1DDF" w14:textId="77777777" w:rsidR="008C2157" w:rsidRPr="00350B76" w:rsidRDefault="008C2157" w:rsidP="008C2157">
            <w:pPr>
              <w:pStyle w:val="TAL"/>
              <w:rPr>
                <w:rFonts w:cs="Arial"/>
                <w:szCs w:val="18"/>
              </w:rPr>
            </w:pPr>
            <w:r w:rsidRPr="00350B76">
              <w:rPr>
                <w:rFonts w:cs="Arial"/>
                <w:szCs w:val="18"/>
              </w:rPr>
              <w:t>IPv4 address(</w:t>
            </w:r>
            <w:proofErr w:type="spellStart"/>
            <w:r w:rsidRPr="00350B76">
              <w:rPr>
                <w:rFonts w:cs="Arial"/>
                <w:szCs w:val="18"/>
              </w:rPr>
              <w:t>es</w:t>
            </w:r>
            <w:proofErr w:type="spellEnd"/>
            <w:r w:rsidRPr="00350B76">
              <w:rPr>
                <w:rFonts w:cs="Arial"/>
                <w:szCs w:val="18"/>
              </w:rPr>
              <w:t>) of the Network Function (NOTE 1, NOTE 11)</w:t>
            </w:r>
          </w:p>
        </w:tc>
      </w:tr>
      <w:tr w:rsidR="008C2157" w:rsidRPr="00350B76" w14:paraId="6046A491" w14:textId="77777777" w:rsidTr="008C2157">
        <w:trPr>
          <w:jc w:val="center"/>
        </w:trPr>
        <w:tc>
          <w:tcPr>
            <w:tcW w:w="2090" w:type="dxa"/>
            <w:tcBorders>
              <w:top w:val="single" w:sz="4" w:space="0" w:color="auto"/>
              <w:left w:val="single" w:sz="4" w:space="0" w:color="auto"/>
              <w:bottom w:val="single" w:sz="4" w:space="0" w:color="auto"/>
              <w:right w:val="single" w:sz="4" w:space="0" w:color="auto"/>
            </w:tcBorders>
          </w:tcPr>
          <w:p w14:paraId="40C1340F" w14:textId="77777777" w:rsidR="008C2157" w:rsidRPr="00350B76" w:rsidRDefault="008C2157" w:rsidP="008C2157">
            <w:pPr>
              <w:pStyle w:val="TAL"/>
            </w:pPr>
            <w:r w:rsidRPr="00350B76">
              <w:t>ipv6Addresses</w:t>
            </w:r>
          </w:p>
        </w:tc>
        <w:tc>
          <w:tcPr>
            <w:tcW w:w="1559" w:type="dxa"/>
            <w:tcBorders>
              <w:top w:val="single" w:sz="4" w:space="0" w:color="auto"/>
              <w:left w:val="single" w:sz="4" w:space="0" w:color="auto"/>
              <w:bottom w:val="single" w:sz="4" w:space="0" w:color="auto"/>
              <w:right w:val="single" w:sz="4" w:space="0" w:color="auto"/>
            </w:tcBorders>
          </w:tcPr>
          <w:p w14:paraId="4EF6E982" w14:textId="77777777" w:rsidR="008C2157" w:rsidRPr="00350B76" w:rsidDel="00A14B4C" w:rsidRDefault="008C2157" w:rsidP="008C2157">
            <w:pPr>
              <w:pStyle w:val="TAL"/>
            </w:pPr>
            <w:r w:rsidRPr="00350B76">
              <w:t>array(Ipv6Addr)</w:t>
            </w:r>
          </w:p>
        </w:tc>
        <w:tc>
          <w:tcPr>
            <w:tcW w:w="425" w:type="dxa"/>
            <w:tcBorders>
              <w:top w:val="single" w:sz="4" w:space="0" w:color="auto"/>
              <w:left w:val="single" w:sz="4" w:space="0" w:color="auto"/>
              <w:bottom w:val="single" w:sz="4" w:space="0" w:color="auto"/>
              <w:right w:val="single" w:sz="4" w:space="0" w:color="auto"/>
            </w:tcBorders>
          </w:tcPr>
          <w:p w14:paraId="7168F3B2" w14:textId="77777777" w:rsidR="008C2157" w:rsidRPr="00350B76" w:rsidDel="00A14B4C" w:rsidRDefault="008C2157" w:rsidP="008C2157">
            <w:pPr>
              <w:pStyle w:val="TAC"/>
            </w:pPr>
            <w:r w:rsidRPr="00350B76">
              <w:t>C</w:t>
            </w:r>
          </w:p>
        </w:tc>
        <w:tc>
          <w:tcPr>
            <w:tcW w:w="1134" w:type="dxa"/>
            <w:tcBorders>
              <w:top w:val="single" w:sz="4" w:space="0" w:color="auto"/>
              <w:left w:val="single" w:sz="4" w:space="0" w:color="auto"/>
              <w:bottom w:val="single" w:sz="4" w:space="0" w:color="auto"/>
              <w:right w:val="single" w:sz="4" w:space="0" w:color="auto"/>
            </w:tcBorders>
          </w:tcPr>
          <w:p w14:paraId="6259DAD7" w14:textId="77777777" w:rsidR="008C2157" w:rsidRPr="00350B76" w:rsidRDefault="008C2157" w:rsidP="008C2157">
            <w:pPr>
              <w:pStyle w:val="TAL"/>
            </w:pPr>
            <w:r w:rsidRPr="00350B76">
              <w:t>1..N</w:t>
            </w:r>
          </w:p>
        </w:tc>
        <w:tc>
          <w:tcPr>
            <w:tcW w:w="4359" w:type="dxa"/>
            <w:tcBorders>
              <w:top w:val="single" w:sz="4" w:space="0" w:color="auto"/>
              <w:left w:val="single" w:sz="4" w:space="0" w:color="auto"/>
              <w:bottom w:val="single" w:sz="4" w:space="0" w:color="auto"/>
              <w:right w:val="single" w:sz="4" w:space="0" w:color="auto"/>
            </w:tcBorders>
          </w:tcPr>
          <w:p w14:paraId="2C2D4897" w14:textId="77777777" w:rsidR="008C2157" w:rsidRPr="00350B76" w:rsidRDefault="008C2157" w:rsidP="008C2157">
            <w:pPr>
              <w:pStyle w:val="TAL"/>
              <w:rPr>
                <w:rFonts w:cs="Arial"/>
                <w:szCs w:val="18"/>
              </w:rPr>
            </w:pPr>
            <w:r w:rsidRPr="00350B76">
              <w:rPr>
                <w:rFonts w:cs="Arial"/>
                <w:szCs w:val="18"/>
              </w:rPr>
              <w:t>IPv6 address(</w:t>
            </w:r>
            <w:proofErr w:type="spellStart"/>
            <w:r w:rsidRPr="00350B76">
              <w:rPr>
                <w:rFonts w:cs="Arial"/>
                <w:szCs w:val="18"/>
              </w:rPr>
              <w:t>es</w:t>
            </w:r>
            <w:proofErr w:type="spellEnd"/>
            <w:r w:rsidRPr="00350B76">
              <w:rPr>
                <w:rFonts w:cs="Arial"/>
                <w:szCs w:val="18"/>
              </w:rPr>
              <w:t>) of the Network Function (NOTE 1, NOTE 11)</w:t>
            </w:r>
          </w:p>
        </w:tc>
      </w:tr>
      <w:tr w:rsidR="008C2157" w:rsidRPr="00350B76" w14:paraId="5A6A4F7D" w14:textId="77777777" w:rsidTr="008C2157">
        <w:trPr>
          <w:jc w:val="center"/>
        </w:trPr>
        <w:tc>
          <w:tcPr>
            <w:tcW w:w="2090" w:type="dxa"/>
            <w:tcBorders>
              <w:top w:val="single" w:sz="4" w:space="0" w:color="auto"/>
              <w:left w:val="single" w:sz="4" w:space="0" w:color="auto"/>
              <w:bottom w:val="single" w:sz="4" w:space="0" w:color="auto"/>
              <w:right w:val="single" w:sz="4" w:space="0" w:color="auto"/>
            </w:tcBorders>
          </w:tcPr>
          <w:p w14:paraId="1124351B" w14:textId="77777777" w:rsidR="008C2157" w:rsidRPr="00350B76" w:rsidRDefault="008C2157" w:rsidP="008C2157">
            <w:pPr>
              <w:pStyle w:val="TAL"/>
            </w:pPr>
            <w:r w:rsidRPr="00350B76">
              <w:t>capacity</w:t>
            </w:r>
          </w:p>
        </w:tc>
        <w:tc>
          <w:tcPr>
            <w:tcW w:w="1559" w:type="dxa"/>
            <w:tcBorders>
              <w:top w:val="single" w:sz="4" w:space="0" w:color="auto"/>
              <w:left w:val="single" w:sz="4" w:space="0" w:color="auto"/>
              <w:bottom w:val="single" w:sz="4" w:space="0" w:color="auto"/>
              <w:right w:val="single" w:sz="4" w:space="0" w:color="auto"/>
            </w:tcBorders>
          </w:tcPr>
          <w:p w14:paraId="35160BE6" w14:textId="77777777" w:rsidR="008C2157" w:rsidRPr="00350B76" w:rsidRDefault="008C2157" w:rsidP="008C2157">
            <w:pPr>
              <w:pStyle w:val="TAL"/>
            </w:pPr>
            <w:r w:rsidRPr="00350B76">
              <w:t>integer</w:t>
            </w:r>
          </w:p>
        </w:tc>
        <w:tc>
          <w:tcPr>
            <w:tcW w:w="425" w:type="dxa"/>
            <w:tcBorders>
              <w:top w:val="single" w:sz="4" w:space="0" w:color="auto"/>
              <w:left w:val="single" w:sz="4" w:space="0" w:color="auto"/>
              <w:bottom w:val="single" w:sz="4" w:space="0" w:color="auto"/>
              <w:right w:val="single" w:sz="4" w:space="0" w:color="auto"/>
            </w:tcBorders>
          </w:tcPr>
          <w:p w14:paraId="29D34E26" w14:textId="77777777" w:rsidR="008C2157" w:rsidRPr="00350B76" w:rsidRDefault="008C2157" w:rsidP="008C2157">
            <w:pPr>
              <w:pStyle w:val="TAC"/>
            </w:pPr>
            <w:r w:rsidRPr="00350B76">
              <w:t>O</w:t>
            </w:r>
          </w:p>
        </w:tc>
        <w:tc>
          <w:tcPr>
            <w:tcW w:w="1134" w:type="dxa"/>
            <w:tcBorders>
              <w:top w:val="single" w:sz="4" w:space="0" w:color="auto"/>
              <w:left w:val="single" w:sz="4" w:space="0" w:color="auto"/>
              <w:bottom w:val="single" w:sz="4" w:space="0" w:color="auto"/>
              <w:right w:val="single" w:sz="4" w:space="0" w:color="auto"/>
            </w:tcBorders>
          </w:tcPr>
          <w:p w14:paraId="2A69C83F" w14:textId="77777777" w:rsidR="008C2157" w:rsidRPr="00350B76" w:rsidRDefault="008C2157" w:rsidP="008C2157">
            <w:pPr>
              <w:pStyle w:val="TAL"/>
            </w:pPr>
            <w:r w:rsidRPr="00350B76">
              <w:t>0..1</w:t>
            </w:r>
          </w:p>
        </w:tc>
        <w:tc>
          <w:tcPr>
            <w:tcW w:w="4359" w:type="dxa"/>
            <w:tcBorders>
              <w:top w:val="single" w:sz="4" w:space="0" w:color="auto"/>
              <w:left w:val="single" w:sz="4" w:space="0" w:color="auto"/>
              <w:bottom w:val="single" w:sz="4" w:space="0" w:color="auto"/>
              <w:right w:val="single" w:sz="4" w:space="0" w:color="auto"/>
            </w:tcBorders>
          </w:tcPr>
          <w:p w14:paraId="3733D475" w14:textId="77777777" w:rsidR="008C2157" w:rsidRPr="00350B76" w:rsidRDefault="008C2157" w:rsidP="008C2157">
            <w:pPr>
              <w:pStyle w:val="TAL"/>
              <w:rPr>
                <w:rFonts w:cs="Arial"/>
                <w:szCs w:val="18"/>
              </w:rPr>
            </w:pPr>
            <w:r w:rsidRPr="00350B76">
              <w:rPr>
                <w:rFonts w:cs="Arial"/>
                <w:szCs w:val="18"/>
              </w:rPr>
              <w:t xml:space="preserve">Static capacity information within the range 0 to 65535, expressed as a weight relative to other NF instances of the same type; if capacity is also present in the </w:t>
            </w:r>
            <w:proofErr w:type="spellStart"/>
            <w:r w:rsidRPr="00350B76">
              <w:rPr>
                <w:rFonts w:cs="Arial"/>
                <w:szCs w:val="18"/>
              </w:rPr>
              <w:t>nfServiceList</w:t>
            </w:r>
            <w:proofErr w:type="spellEnd"/>
            <w:r w:rsidRPr="00350B76">
              <w:rPr>
                <w:rFonts w:cs="Arial"/>
                <w:szCs w:val="18"/>
              </w:rPr>
              <w:t xml:space="preserve"> parameters, those will have precedence over this value. (See NOTE 2)</w:t>
            </w:r>
          </w:p>
        </w:tc>
      </w:tr>
      <w:tr w:rsidR="008C2157" w:rsidRPr="00350B76" w14:paraId="1B5D97BC" w14:textId="77777777" w:rsidTr="008C2157">
        <w:trPr>
          <w:jc w:val="center"/>
        </w:trPr>
        <w:tc>
          <w:tcPr>
            <w:tcW w:w="2090" w:type="dxa"/>
            <w:tcBorders>
              <w:top w:val="single" w:sz="4" w:space="0" w:color="auto"/>
              <w:left w:val="single" w:sz="4" w:space="0" w:color="auto"/>
              <w:bottom w:val="single" w:sz="4" w:space="0" w:color="auto"/>
              <w:right w:val="single" w:sz="4" w:space="0" w:color="auto"/>
            </w:tcBorders>
          </w:tcPr>
          <w:p w14:paraId="3B785716" w14:textId="77777777" w:rsidR="008C2157" w:rsidRPr="00350B76" w:rsidRDefault="008C2157" w:rsidP="008C2157">
            <w:pPr>
              <w:pStyle w:val="TAL"/>
            </w:pPr>
            <w:r w:rsidRPr="00350B76">
              <w:t>load</w:t>
            </w:r>
          </w:p>
        </w:tc>
        <w:tc>
          <w:tcPr>
            <w:tcW w:w="1559" w:type="dxa"/>
            <w:tcBorders>
              <w:top w:val="single" w:sz="4" w:space="0" w:color="auto"/>
              <w:left w:val="single" w:sz="4" w:space="0" w:color="auto"/>
              <w:bottom w:val="single" w:sz="4" w:space="0" w:color="auto"/>
              <w:right w:val="single" w:sz="4" w:space="0" w:color="auto"/>
            </w:tcBorders>
          </w:tcPr>
          <w:p w14:paraId="12B1B752" w14:textId="77777777" w:rsidR="008C2157" w:rsidRPr="00350B76" w:rsidRDefault="008C2157" w:rsidP="008C2157">
            <w:pPr>
              <w:pStyle w:val="TAL"/>
            </w:pPr>
            <w:r w:rsidRPr="00350B76">
              <w:t>integer</w:t>
            </w:r>
          </w:p>
        </w:tc>
        <w:tc>
          <w:tcPr>
            <w:tcW w:w="425" w:type="dxa"/>
            <w:tcBorders>
              <w:top w:val="single" w:sz="4" w:space="0" w:color="auto"/>
              <w:left w:val="single" w:sz="4" w:space="0" w:color="auto"/>
              <w:bottom w:val="single" w:sz="4" w:space="0" w:color="auto"/>
              <w:right w:val="single" w:sz="4" w:space="0" w:color="auto"/>
            </w:tcBorders>
          </w:tcPr>
          <w:p w14:paraId="46D26D7A" w14:textId="77777777" w:rsidR="008C2157" w:rsidRPr="00350B76" w:rsidRDefault="008C2157" w:rsidP="008C2157">
            <w:pPr>
              <w:pStyle w:val="TAC"/>
            </w:pPr>
            <w:r w:rsidRPr="00350B76">
              <w:t>O</w:t>
            </w:r>
          </w:p>
        </w:tc>
        <w:tc>
          <w:tcPr>
            <w:tcW w:w="1134" w:type="dxa"/>
            <w:tcBorders>
              <w:top w:val="single" w:sz="4" w:space="0" w:color="auto"/>
              <w:left w:val="single" w:sz="4" w:space="0" w:color="auto"/>
              <w:bottom w:val="single" w:sz="4" w:space="0" w:color="auto"/>
              <w:right w:val="single" w:sz="4" w:space="0" w:color="auto"/>
            </w:tcBorders>
          </w:tcPr>
          <w:p w14:paraId="11BEAD00" w14:textId="77777777" w:rsidR="008C2157" w:rsidRPr="00350B76" w:rsidRDefault="008C2157" w:rsidP="008C2157">
            <w:pPr>
              <w:pStyle w:val="TAL"/>
            </w:pPr>
            <w:r w:rsidRPr="00350B76">
              <w:t>0..1</w:t>
            </w:r>
          </w:p>
        </w:tc>
        <w:tc>
          <w:tcPr>
            <w:tcW w:w="4359" w:type="dxa"/>
            <w:tcBorders>
              <w:top w:val="single" w:sz="4" w:space="0" w:color="auto"/>
              <w:left w:val="single" w:sz="4" w:space="0" w:color="auto"/>
              <w:bottom w:val="single" w:sz="4" w:space="0" w:color="auto"/>
              <w:right w:val="single" w:sz="4" w:space="0" w:color="auto"/>
            </w:tcBorders>
          </w:tcPr>
          <w:p w14:paraId="5AFF9E02" w14:textId="77777777" w:rsidR="008C2157" w:rsidRPr="00350B76" w:rsidRDefault="008C2157" w:rsidP="008C2157">
            <w:pPr>
              <w:pStyle w:val="TAL"/>
              <w:rPr>
                <w:rFonts w:cs="Arial"/>
                <w:szCs w:val="18"/>
              </w:rPr>
            </w:pPr>
            <w:r w:rsidRPr="00350B76">
              <w:rPr>
                <w:rFonts w:cs="Arial"/>
                <w:szCs w:val="18"/>
                <w:lang w:eastAsia="zh-CN"/>
              </w:rPr>
              <w:t>Latest known load information of the NF</w:t>
            </w:r>
            <w:r w:rsidRPr="00350B76">
              <w:rPr>
                <w:rFonts w:cs="Arial" w:hint="eastAsia"/>
                <w:szCs w:val="18"/>
                <w:lang w:eastAsia="zh-CN"/>
              </w:rPr>
              <w:t xml:space="preserve"> </w:t>
            </w:r>
            <w:r w:rsidRPr="00350B76">
              <w:rPr>
                <w:rFonts w:cs="Arial"/>
                <w:szCs w:val="18"/>
                <w:lang w:eastAsia="zh-CN"/>
              </w:rPr>
              <w:t xml:space="preserve">within the </w:t>
            </w:r>
            <w:r w:rsidRPr="00350B76">
              <w:rPr>
                <w:rFonts w:cs="Arial" w:hint="eastAsia"/>
                <w:szCs w:val="18"/>
                <w:lang w:eastAsia="zh-CN"/>
              </w:rPr>
              <w:t xml:space="preserve">range 0 to 100 in percentage (See NOTE </w:t>
            </w:r>
            <w:r w:rsidRPr="00350B76">
              <w:rPr>
                <w:rFonts w:cs="Arial"/>
                <w:szCs w:val="18"/>
                <w:lang w:eastAsia="zh-CN"/>
              </w:rPr>
              <w:t>4</w:t>
            </w:r>
            <w:r w:rsidRPr="00350B76">
              <w:rPr>
                <w:rFonts w:cs="Arial" w:hint="eastAsia"/>
                <w:szCs w:val="18"/>
                <w:lang w:eastAsia="zh-CN"/>
              </w:rPr>
              <w:t>)</w:t>
            </w:r>
          </w:p>
        </w:tc>
      </w:tr>
      <w:tr w:rsidR="008C2157" w:rsidRPr="00350B76" w14:paraId="172D09D4" w14:textId="77777777" w:rsidTr="008C2157">
        <w:trPr>
          <w:jc w:val="center"/>
        </w:trPr>
        <w:tc>
          <w:tcPr>
            <w:tcW w:w="2090" w:type="dxa"/>
            <w:tcBorders>
              <w:top w:val="single" w:sz="4" w:space="0" w:color="auto"/>
              <w:left w:val="single" w:sz="4" w:space="0" w:color="auto"/>
              <w:bottom w:val="single" w:sz="4" w:space="0" w:color="auto"/>
              <w:right w:val="single" w:sz="4" w:space="0" w:color="auto"/>
            </w:tcBorders>
          </w:tcPr>
          <w:p w14:paraId="7092B513" w14:textId="77777777" w:rsidR="008C2157" w:rsidRPr="00350B76" w:rsidRDefault="008C2157" w:rsidP="008C2157">
            <w:pPr>
              <w:pStyle w:val="TAL"/>
            </w:pPr>
            <w:proofErr w:type="spellStart"/>
            <w:r w:rsidRPr="00350B76">
              <w:t>loadTimeStamp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4739996E" w14:textId="77777777" w:rsidR="008C2157" w:rsidRPr="00350B76" w:rsidRDefault="008C2157" w:rsidP="008C2157">
            <w:pPr>
              <w:pStyle w:val="TAL"/>
            </w:pPr>
            <w:proofErr w:type="spellStart"/>
            <w:r w:rsidRPr="00350B7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07BFF0CC" w14:textId="77777777" w:rsidR="008C2157" w:rsidRPr="00350B76" w:rsidRDefault="008C2157" w:rsidP="008C2157">
            <w:pPr>
              <w:pStyle w:val="TAC"/>
            </w:pPr>
            <w:r w:rsidRPr="00350B76">
              <w:t>O</w:t>
            </w:r>
          </w:p>
        </w:tc>
        <w:tc>
          <w:tcPr>
            <w:tcW w:w="1134" w:type="dxa"/>
            <w:tcBorders>
              <w:top w:val="single" w:sz="4" w:space="0" w:color="auto"/>
              <w:left w:val="single" w:sz="4" w:space="0" w:color="auto"/>
              <w:bottom w:val="single" w:sz="4" w:space="0" w:color="auto"/>
              <w:right w:val="single" w:sz="4" w:space="0" w:color="auto"/>
            </w:tcBorders>
          </w:tcPr>
          <w:p w14:paraId="698581CC" w14:textId="77777777" w:rsidR="008C2157" w:rsidRPr="00350B76" w:rsidRDefault="008C2157" w:rsidP="008C2157">
            <w:pPr>
              <w:pStyle w:val="TAL"/>
            </w:pPr>
            <w:r w:rsidRPr="00350B76">
              <w:t>0..1</w:t>
            </w:r>
          </w:p>
        </w:tc>
        <w:tc>
          <w:tcPr>
            <w:tcW w:w="4359" w:type="dxa"/>
            <w:tcBorders>
              <w:top w:val="single" w:sz="4" w:space="0" w:color="auto"/>
              <w:left w:val="single" w:sz="4" w:space="0" w:color="auto"/>
              <w:bottom w:val="single" w:sz="4" w:space="0" w:color="auto"/>
              <w:right w:val="single" w:sz="4" w:space="0" w:color="auto"/>
            </w:tcBorders>
          </w:tcPr>
          <w:p w14:paraId="41D15816" w14:textId="77777777" w:rsidR="008C2157" w:rsidRPr="00350B76" w:rsidRDefault="008C2157" w:rsidP="008C2157">
            <w:pPr>
              <w:pStyle w:val="TAL"/>
              <w:rPr>
                <w:rFonts w:cs="Arial"/>
                <w:szCs w:val="18"/>
                <w:lang w:eastAsia="zh-CN"/>
              </w:rPr>
            </w:pPr>
            <w:r w:rsidRPr="00350B76">
              <w:rPr>
                <w:rFonts w:cs="Arial"/>
                <w:szCs w:val="18"/>
                <w:lang w:eastAsia="zh-CN"/>
              </w:rPr>
              <w:t>It indicates the point in time in which the latest load information of the NF Instance was sent from the NF to the NRF.</w:t>
            </w:r>
          </w:p>
        </w:tc>
      </w:tr>
      <w:tr w:rsidR="008C2157" w:rsidRPr="00350B76" w14:paraId="747C98CE" w14:textId="77777777" w:rsidTr="008C2157">
        <w:trPr>
          <w:jc w:val="center"/>
        </w:trPr>
        <w:tc>
          <w:tcPr>
            <w:tcW w:w="2090" w:type="dxa"/>
            <w:tcBorders>
              <w:top w:val="single" w:sz="4" w:space="0" w:color="auto"/>
              <w:left w:val="single" w:sz="4" w:space="0" w:color="auto"/>
              <w:bottom w:val="single" w:sz="4" w:space="0" w:color="auto"/>
              <w:right w:val="single" w:sz="4" w:space="0" w:color="auto"/>
            </w:tcBorders>
          </w:tcPr>
          <w:p w14:paraId="35DEC895" w14:textId="77777777" w:rsidR="008C2157" w:rsidRPr="00350B76" w:rsidRDefault="008C2157" w:rsidP="008C2157">
            <w:pPr>
              <w:pStyle w:val="TAL"/>
            </w:pPr>
            <w:r w:rsidRPr="00350B76">
              <w:t>locality</w:t>
            </w:r>
          </w:p>
        </w:tc>
        <w:tc>
          <w:tcPr>
            <w:tcW w:w="1559" w:type="dxa"/>
            <w:tcBorders>
              <w:top w:val="single" w:sz="4" w:space="0" w:color="auto"/>
              <w:left w:val="single" w:sz="4" w:space="0" w:color="auto"/>
              <w:bottom w:val="single" w:sz="4" w:space="0" w:color="auto"/>
              <w:right w:val="single" w:sz="4" w:space="0" w:color="auto"/>
            </w:tcBorders>
          </w:tcPr>
          <w:p w14:paraId="3EC1C94E" w14:textId="77777777" w:rsidR="008C2157" w:rsidRPr="00350B76" w:rsidRDefault="008C2157" w:rsidP="008C2157">
            <w:pPr>
              <w:pStyle w:val="TAL"/>
            </w:pPr>
            <w:r w:rsidRPr="00350B76">
              <w:t>string</w:t>
            </w:r>
          </w:p>
        </w:tc>
        <w:tc>
          <w:tcPr>
            <w:tcW w:w="425" w:type="dxa"/>
            <w:tcBorders>
              <w:top w:val="single" w:sz="4" w:space="0" w:color="auto"/>
              <w:left w:val="single" w:sz="4" w:space="0" w:color="auto"/>
              <w:bottom w:val="single" w:sz="4" w:space="0" w:color="auto"/>
              <w:right w:val="single" w:sz="4" w:space="0" w:color="auto"/>
            </w:tcBorders>
          </w:tcPr>
          <w:p w14:paraId="2B5492A0" w14:textId="77777777" w:rsidR="008C2157" w:rsidRPr="00350B76" w:rsidRDefault="008C2157" w:rsidP="008C2157">
            <w:pPr>
              <w:pStyle w:val="TAC"/>
            </w:pPr>
            <w:r w:rsidRPr="00350B76">
              <w:t>O</w:t>
            </w:r>
          </w:p>
        </w:tc>
        <w:tc>
          <w:tcPr>
            <w:tcW w:w="1134" w:type="dxa"/>
            <w:tcBorders>
              <w:top w:val="single" w:sz="4" w:space="0" w:color="auto"/>
              <w:left w:val="single" w:sz="4" w:space="0" w:color="auto"/>
              <w:bottom w:val="single" w:sz="4" w:space="0" w:color="auto"/>
              <w:right w:val="single" w:sz="4" w:space="0" w:color="auto"/>
            </w:tcBorders>
          </w:tcPr>
          <w:p w14:paraId="6689BD12" w14:textId="77777777" w:rsidR="008C2157" w:rsidRPr="00350B76" w:rsidRDefault="008C2157" w:rsidP="008C2157">
            <w:pPr>
              <w:pStyle w:val="TAL"/>
            </w:pPr>
            <w:r w:rsidRPr="00350B76">
              <w:t>0..1</w:t>
            </w:r>
          </w:p>
        </w:tc>
        <w:tc>
          <w:tcPr>
            <w:tcW w:w="4359" w:type="dxa"/>
            <w:tcBorders>
              <w:top w:val="single" w:sz="4" w:space="0" w:color="auto"/>
              <w:left w:val="single" w:sz="4" w:space="0" w:color="auto"/>
              <w:bottom w:val="single" w:sz="4" w:space="0" w:color="auto"/>
              <w:right w:val="single" w:sz="4" w:space="0" w:color="auto"/>
            </w:tcBorders>
          </w:tcPr>
          <w:p w14:paraId="4D27372D" w14:textId="77777777" w:rsidR="008C2157" w:rsidRPr="00350B76" w:rsidRDefault="008C2157" w:rsidP="008C2157">
            <w:pPr>
              <w:pStyle w:val="TAL"/>
              <w:rPr>
                <w:rFonts w:cs="Arial"/>
                <w:szCs w:val="18"/>
                <w:lang w:eastAsia="zh-CN"/>
              </w:rPr>
            </w:pPr>
            <w:r w:rsidRPr="00350B76">
              <w:rPr>
                <w:rFonts w:cs="Arial"/>
                <w:szCs w:val="18"/>
              </w:rPr>
              <w:t xml:space="preserve">Operator defined information about the location of the NF instance (e.g. geographic location, data </w:t>
            </w:r>
            <w:proofErr w:type="spellStart"/>
            <w:r w:rsidRPr="00350B76">
              <w:rPr>
                <w:rFonts w:cs="Arial"/>
                <w:szCs w:val="18"/>
              </w:rPr>
              <w:t>center</w:t>
            </w:r>
            <w:proofErr w:type="spellEnd"/>
            <w:r w:rsidRPr="00350B76">
              <w:rPr>
                <w:rFonts w:cs="Arial"/>
                <w:szCs w:val="18"/>
              </w:rPr>
              <w:t>)</w:t>
            </w:r>
          </w:p>
        </w:tc>
      </w:tr>
      <w:tr w:rsidR="008C2157" w:rsidRPr="00350B76" w14:paraId="34F007D9" w14:textId="77777777" w:rsidTr="008C2157">
        <w:trPr>
          <w:jc w:val="center"/>
        </w:trPr>
        <w:tc>
          <w:tcPr>
            <w:tcW w:w="2090" w:type="dxa"/>
            <w:tcBorders>
              <w:top w:val="single" w:sz="4" w:space="0" w:color="auto"/>
              <w:left w:val="single" w:sz="4" w:space="0" w:color="auto"/>
              <w:bottom w:val="single" w:sz="4" w:space="0" w:color="auto"/>
              <w:right w:val="single" w:sz="4" w:space="0" w:color="auto"/>
            </w:tcBorders>
          </w:tcPr>
          <w:p w14:paraId="6AFF0068" w14:textId="77777777" w:rsidR="008C2157" w:rsidRPr="00350B76" w:rsidRDefault="008C2157" w:rsidP="008C2157">
            <w:pPr>
              <w:pStyle w:val="TAL"/>
            </w:pPr>
            <w:r w:rsidRPr="00350B76">
              <w:t>priority</w:t>
            </w:r>
          </w:p>
        </w:tc>
        <w:tc>
          <w:tcPr>
            <w:tcW w:w="1559" w:type="dxa"/>
            <w:tcBorders>
              <w:top w:val="single" w:sz="4" w:space="0" w:color="auto"/>
              <w:left w:val="single" w:sz="4" w:space="0" w:color="auto"/>
              <w:bottom w:val="single" w:sz="4" w:space="0" w:color="auto"/>
              <w:right w:val="single" w:sz="4" w:space="0" w:color="auto"/>
            </w:tcBorders>
          </w:tcPr>
          <w:p w14:paraId="53BF936F" w14:textId="77777777" w:rsidR="008C2157" w:rsidRPr="00350B76" w:rsidRDefault="008C2157" w:rsidP="008C2157">
            <w:pPr>
              <w:pStyle w:val="TAL"/>
            </w:pPr>
            <w:r w:rsidRPr="00350B76">
              <w:t>integer</w:t>
            </w:r>
          </w:p>
        </w:tc>
        <w:tc>
          <w:tcPr>
            <w:tcW w:w="425" w:type="dxa"/>
            <w:tcBorders>
              <w:top w:val="single" w:sz="4" w:space="0" w:color="auto"/>
              <w:left w:val="single" w:sz="4" w:space="0" w:color="auto"/>
              <w:bottom w:val="single" w:sz="4" w:space="0" w:color="auto"/>
              <w:right w:val="single" w:sz="4" w:space="0" w:color="auto"/>
            </w:tcBorders>
          </w:tcPr>
          <w:p w14:paraId="7787FAB0" w14:textId="77777777" w:rsidR="008C2157" w:rsidRPr="00350B76" w:rsidRDefault="008C2157" w:rsidP="008C2157">
            <w:pPr>
              <w:pStyle w:val="TAC"/>
            </w:pPr>
            <w:r w:rsidRPr="00350B76">
              <w:t>O</w:t>
            </w:r>
          </w:p>
        </w:tc>
        <w:tc>
          <w:tcPr>
            <w:tcW w:w="1134" w:type="dxa"/>
            <w:tcBorders>
              <w:top w:val="single" w:sz="4" w:space="0" w:color="auto"/>
              <w:left w:val="single" w:sz="4" w:space="0" w:color="auto"/>
              <w:bottom w:val="single" w:sz="4" w:space="0" w:color="auto"/>
              <w:right w:val="single" w:sz="4" w:space="0" w:color="auto"/>
            </w:tcBorders>
          </w:tcPr>
          <w:p w14:paraId="36A92B52" w14:textId="77777777" w:rsidR="008C2157" w:rsidRPr="00350B76" w:rsidRDefault="008C2157" w:rsidP="008C2157">
            <w:pPr>
              <w:pStyle w:val="TAL"/>
            </w:pPr>
            <w:r w:rsidRPr="00350B76">
              <w:t>0..1</w:t>
            </w:r>
          </w:p>
        </w:tc>
        <w:tc>
          <w:tcPr>
            <w:tcW w:w="4359" w:type="dxa"/>
            <w:tcBorders>
              <w:top w:val="single" w:sz="4" w:space="0" w:color="auto"/>
              <w:left w:val="single" w:sz="4" w:space="0" w:color="auto"/>
              <w:bottom w:val="single" w:sz="4" w:space="0" w:color="auto"/>
              <w:right w:val="single" w:sz="4" w:space="0" w:color="auto"/>
            </w:tcBorders>
          </w:tcPr>
          <w:p w14:paraId="12EFCC86" w14:textId="77777777" w:rsidR="008C2157" w:rsidRPr="00350B76" w:rsidRDefault="008C2157" w:rsidP="008C2157">
            <w:pPr>
              <w:pStyle w:val="TAL"/>
              <w:rPr>
                <w:rFonts w:cs="Arial"/>
                <w:szCs w:val="18"/>
              </w:rPr>
            </w:pPr>
            <w:r w:rsidRPr="00350B76">
              <w:rPr>
                <w:rFonts w:cs="Arial"/>
                <w:szCs w:val="18"/>
              </w:rPr>
              <w:t xml:space="preserve">Priority (relative to other NFs of the same type) within the range 0 to 65535, to be used for NF selection; lower values indicate a higher priority. Priority may or may not be present in the </w:t>
            </w:r>
            <w:proofErr w:type="spellStart"/>
            <w:r w:rsidRPr="00350B76">
              <w:rPr>
                <w:rFonts w:cs="Arial"/>
                <w:szCs w:val="18"/>
              </w:rPr>
              <w:t>nfServiceList</w:t>
            </w:r>
            <w:proofErr w:type="spellEnd"/>
            <w:r w:rsidRPr="00350B76">
              <w:rPr>
                <w:rFonts w:cs="Arial"/>
                <w:szCs w:val="18"/>
              </w:rPr>
              <w:t xml:space="preserve"> parameters, </w:t>
            </w:r>
            <w:proofErr w:type="spellStart"/>
            <w:r w:rsidRPr="00350B76">
              <w:rPr>
                <w:rFonts w:cs="Arial"/>
                <w:szCs w:val="18"/>
              </w:rPr>
              <w:t>xxxInfo</w:t>
            </w:r>
            <w:proofErr w:type="spellEnd"/>
            <w:r w:rsidRPr="00350B76">
              <w:rPr>
                <w:rFonts w:cs="Arial"/>
                <w:szCs w:val="18"/>
              </w:rPr>
              <w:t xml:space="preserve"> parameters and in this attribute. Priority in the </w:t>
            </w:r>
            <w:proofErr w:type="spellStart"/>
            <w:r w:rsidRPr="00350B76">
              <w:rPr>
                <w:rFonts w:cs="Arial"/>
                <w:szCs w:val="18"/>
              </w:rPr>
              <w:t>nfServiceList</w:t>
            </w:r>
            <w:proofErr w:type="spellEnd"/>
            <w:r w:rsidRPr="00350B76">
              <w:rPr>
                <w:rFonts w:cs="Arial"/>
                <w:szCs w:val="18"/>
              </w:rPr>
              <w:t xml:space="preserve"> has precedence over the priority in this attribute.</w:t>
            </w:r>
          </w:p>
          <w:p w14:paraId="1485DB18" w14:textId="77777777" w:rsidR="008C2157" w:rsidRPr="00350B76" w:rsidRDefault="008C2157" w:rsidP="008C2157">
            <w:pPr>
              <w:pStyle w:val="TAL"/>
              <w:rPr>
                <w:rFonts w:cs="Arial"/>
                <w:szCs w:val="18"/>
              </w:rPr>
            </w:pPr>
            <w:r w:rsidRPr="00350B76">
              <w:rPr>
                <w:rFonts w:cs="Arial"/>
                <w:szCs w:val="18"/>
              </w:rPr>
              <w:t>(NOTE 2)</w:t>
            </w:r>
          </w:p>
          <w:p w14:paraId="6E32D3D9" w14:textId="77777777" w:rsidR="008C2157" w:rsidRPr="00350B76" w:rsidRDefault="008C2157" w:rsidP="008C2157">
            <w:pPr>
              <w:pStyle w:val="TAL"/>
              <w:rPr>
                <w:rFonts w:cs="Arial"/>
                <w:szCs w:val="18"/>
              </w:rPr>
            </w:pPr>
          </w:p>
          <w:p w14:paraId="2EF62B83" w14:textId="77777777" w:rsidR="008C2157" w:rsidRPr="00350B76" w:rsidRDefault="008C2157" w:rsidP="008C2157">
            <w:pPr>
              <w:pStyle w:val="TAL"/>
              <w:rPr>
                <w:rFonts w:cs="Arial"/>
                <w:szCs w:val="18"/>
              </w:rPr>
            </w:pPr>
            <w:r w:rsidRPr="00350B76">
              <w:rPr>
                <w:rFonts w:cs="Arial"/>
                <w:szCs w:val="18"/>
              </w:rPr>
              <w:t xml:space="preserve">Priority in </w:t>
            </w:r>
            <w:proofErr w:type="spellStart"/>
            <w:r w:rsidRPr="00350B76">
              <w:rPr>
                <w:rFonts w:cs="Arial"/>
                <w:szCs w:val="18"/>
              </w:rPr>
              <w:t>xxxInfo</w:t>
            </w:r>
            <w:proofErr w:type="spellEnd"/>
            <w:r w:rsidRPr="00350B76">
              <w:rPr>
                <w:rFonts w:cs="Arial"/>
                <w:szCs w:val="18"/>
              </w:rPr>
              <w:t xml:space="preserve"> parameter shall only be used to determine the relative priority among NF instances with the same priority at </w:t>
            </w:r>
            <w:proofErr w:type="spellStart"/>
            <w:r w:rsidRPr="00350B76">
              <w:rPr>
                <w:rFonts w:cs="Arial"/>
                <w:szCs w:val="18"/>
              </w:rPr>
              <w:t>NFProfile</w:t>
            </w:r>
            <w:proofErr w:type="spellEnd"/>
            <w:r w:rsidRPr="00350B76">
              <w:rPr>
                <w:rFonts w:cs="Arial"/>
                <w:szCs w:val="18"/>
              </w:rPr>
              <w:t>/</w:t>
            </w:r>
            <w:proofErr w:type="spellStart"/>
            <w:r w:rsidRPr="00350B76">
              <w:rPr>
                <w:rFonts w:cs="Arial"/>
                <w:szCs w:val="18"/>
              </w:rPr>
              <w:t>NFService</w:t>
            </w:r>
            <w:proofErr w:type="spellEnd"/>
            <w:r w:rsidRPr="00350B76">
              <w:rPr>
                <w:rFonts w:cs="Arial"/>
                <w:szCs w:val="18"/>
              </w:rPr>
              <w:t>.</w:t>
            </w:r>
          </w:p>
        </w:tc>
      </w:tr>
      <w:tr w:rsidR="008C2157" w:rsidRPr="00350B76" w14:paraId="171726E3" w14:textId="77777777" w:rsidTr="008C2157">
        <w:trPr>
          <w:jc w:val="center"/>
        </w:trPr>
        <w:tc>
          <w:tcPr>
            <w:tcW w:w="2090" w:type="dxa"/>
            <w:tcBorders>
              <w:top w:val="single" w:sz="4" w:space="0" w:color="auto"/>
              <w:left w:val="single" w:sz="4" w:space="0" w:color="auto"/>
              <w:bottom w:val="single" w:sz="4" w:space="0" w:color="auto"/>
              <w:right w:val="single" w:sz="4" w:space="0" w:color="auto"/>
            </w:tcBorders>
          </w:tcPr>
          <w:p w14:paraId="7769DFB4" w14:textId="77777777" w:rsidR="008C2157" w:rsidRPr="00350B76" w:rsidRDefault="008C2157" w:rsidP="008C2157">
            <w:pPr>
              <w:pStyle w:val="TAL"/>
            </w:pPr>
            <w:proofErr w:type="spellStart"/>
            <w:r w:rsidRPr="00350B76">
              <w:t>udrInfo</w:t>
            </w:r>
            <w:proofErr w:type="spellEnd"/>
          </w:p>
        </w:tc>
        <w:tc>
          <w:tcPr>
            <w:tcW w:w="1559" w:type="dxa"/>
            <w:tcBorders>
              <w:top w:val="single" w:sz="4" w:space="0" w:color="auto"/>
              <w:left w:val="single" w:sz="4" w:space="0" w:color="auto"/>
              <w:bottom w:val="single" w:sz="4" w:space="0" w:color="auto"/>
              <w:right w:val="single" w:sz="4" w:space="0" w:color="auto"/>
            </w:tcBorders>
          </w:tcPr>
          <w:p w14:paraId="33B7EE5C" w14:textId="77777777" w:rsidR="008C2157" w:rsidRPr="00350B76" w:rsidRDefault="008C2157" w:rsidP="008C2157">
            <w:pPr>
              <w:pStyle w:val="TAL"/>
            </w:pPr>
            <w:proofErr w:type="spellStart"/>
            <w:r w:rsidRPr="00350B76">
              <w:t>UdrInfo</w:t>
            </w:r>
            <w:proofErr w:type="spellEnd"/>
          </w:p>
        </w:tc>
        <w:tc>
          <w:tcPr>
            <w:tcW w:w="425" w:type="dxa"/>
            <w:tcBorders>
              <w:top w:val="single" w:sz="4" w:space="0" w:color="auto"/>
              <w:left w:val="single" w:sz="4" w:space="0" w:color="auto"/>
              <w:bottom w:val="single" w:sz="4" w:space="0" w:color="auto"/>
              <w:right w:val="single" w:sz="4" w:space="0" w:color="auto"/>
            </w:tcBorders>
          </w:tcPr>
          <w:p w14:paraId="323FFD8A" w14:textId="77777777" w:rsidR="008C2157" w:rsidRPr="00350B76" w:rsidRDefault="008C2157" w:rsidP="008C2157">
            <w:pPr>
              <w:pStyle w:val="TAC"/>
            </w:pPr>
            <w:r w:rsidRPr="00350B76">
              <w:t>O</w:t>
            </w:r>
          </w:p>
        </w:tc>
        <w:tc>
          <w:tcPr>
            <w:tcW w:w="1134" w:type="dxa"/>
            <w:tcBorders>
              <w:top w:val="single" w:sz="4" w:space="0" w:color="auto"/>
              <w:left w:val="single" w:sz="4" w:space="0" w:color="auto"/>
              <w:bottom w:val="single" w:sz="4" w:space="0" w:color="auto"/>
              <w:right w:val="single" w:sz="4" w:space="0" w:color="auto"/>
            </w:tcBorders>
          </w:tcPr>
          <w:p w14:paraId="5BEE60DC" w14:textId="77777777" w:rsidR="008C2157" w:rsidRPr="00350B76" w:rsidRDefault="008C2157" w:rsidP="008C2157">
            <w:pPr>
              <w:pStyle w:val="TAL"/>
            </w:pPr>
            <w:r w:rsidRPr="00350B76">
              <w:t>0..1</w:t>
            </w:r>
          </w:p>
        </w:tc>
        <w:tc>
          <w:tcPr>
            <w:tcW w:w="4359" w:type="dxa"/>
            <w:tcBorders>
              <w:top w:val="single" w:sz="4" w:space="0" w:color="auto"/>
              <w:left w:val="single" w:sz="4" w:space="0" w:color="auto"/>
              <w:bottom w:val="single" w:sz="4" w:space="0" w:color="auto"/>
              <w:right w:val="single" w:sz="4" w:space="0" w:color="auto"/>
            </w:tcBorders>
          </w:tcPr>
          <w:p w14:paraId="6306CDEF" w14:textId="77777777" w:rsidR="008C2157" w:rsidRPr="00350B76" w:rsidRDefault="008C2157" w:rsidP="008C2157">
            <w:pPr>
              <w:pStyle w:val="TAL"/>
              <w:rPr>
                <w:rFonts w:cs="Arial"/>
                <w:szCs w:val="18"/>
              </w:rPr>
            </w:pPr>
            <w:r w:rsidRPr="00350B76">
              <w:rPr>
                <w:rFonts w:cs="Arial"/>
                <w:szCs w:val="18"/>
              </w:rPr>
              <w:t>Specific data for the UDR (ranges of SUPI, …)</w:t>
            </w:r>
          </w:p>
        </w:tc>
      </w:tr>
      <w:tr w:rsidR="008C2157" w:rsidRPr="00350B76" w14:paraId="10C5EC40" w14:textId="77777777" w:rsidTr="008C2157">
        <w:trPr>
          <w:jc w:val="center"/>
        </w:trPr>
        <w:tc>
          <w:tcPr>
            <w:tcW w:w="2090" w:type="dxa"/>
            <w:tcBorders>
              <w:top w:val="single" w:sz="4" w:space="0" w:color="auto"/>
              <w:left w:val="single" w:sz="4" w:space="0" w:color="auto"/>
              <w:bottom w:val="single" w:sz="4" w:space="0" w:color="auto"/>
              <w:right w:val="single" w:sz="4" w:space="0" w:color="auto"/>
            </w:tcBorders>
          </w:tcPr>
          <w:p w14:paraId="6E3B9CDE" w14:textId="77777777" w:rsidR="008C2157" w:rsidRPr="00350B76" w:rsidRDefault="008C2157" w:rsidP="008C2157">
            <w:pPr>
              <w:pStyle w:val="TAL"/>
            </w:pPr>
            <w:proofErr w:type="spellStart"/>
            <w:r w:rsidRPr="00350B76">
              <w:rPr>
                <w:rFonts w:hint="eastAsia"/>
                <w:lang w:eastAsia="zh-CN"/>
              </w:rPr>
              <w:t>udrInfo</w:t>
            </w:r>
            <w:r w:rsidRPr="00350B76">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FFDD8A5" w14:textId="77777777" w:rsidR="008C2157" w:rsidRPr="00350B76" w:rsidRDefault="008C2157" w:rsidP="008C2157">
            <w:pPr>
              <w:pStyle w:val="TAL"/>
            </w:pPr>
            <w:r w:rsidRPr="00350B76">
              <w:rPr>
                <w:lang w:eastAsia="zh-CN"/>
              </w:rPr>
              <w:t>map</w:t>
            </w:r>
            <w:r w:rsidRPr="00350B76">
              <w:rPr>
                <w:rFonts w:hint="eastAsia"/>
                <w:lang w:eastAsia="zh-CN"/>
              </w:rPr>
              <w:t>(</w:t>
            </w:r>
            <w:proofErr w:type="spellStart"/>
            <w:r w:rsidRPr="00350B76">
              <w:rPr>
                <w:rFonts w:hint="eastAsia"/>
                <w:lang w:eastAsia="zh-CN"/>
              </w:rPr>
              <w:t>UdrInfo</w:t>
            </w:r>
            <w:proofErr w:type="spellEnd"/>
            <w:r w:rsidRPr="00350B7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86D36A4" w14:textId="77777777" w:rsidR="008C2157" w:rsidRPr="00350B76" w:rsidRDefault="008C2157" w:rsidP="008C2157">
            <w:pPr>
              <w:pStyle w:val="TAC"/>
            </w:pPr>
            <w:r w:rsidRPr="00350B7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D5FF6E" w14:textId="77777777" w:rsidR="008C2157" w:rsidRPr="00350B76" w:rsidRDefault="008C2157" w:rsidP="008C2157">
            <w:pPr>
              <w:pStyle w:val="TAL"/>
            </w:pPr>
            <w:r w:rsidRPr="00350B7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CB4EE3C" w14:textId="77777777" w:rsidR="008C2157" w:rsidRPr="00350B76" w:rsidRDefault="008C2157" w:rsidP="008C2157">
            <w:pPr>
              <w:pStyle w:val="TAL"/>
              <w:rPr>
                <w:rFonts w:cs="Arial"/>
                <w:szCs w:val="18"/>
                <w:lang w:eastAsia="zh-CN"/>
              </w:rPr>
            </w:pPr>
            <w:r w:rsidRPr="00350B76">
              <w:rPr>
                <w:rFonts w:cs="Arial" w:hint="eastAsia"/>
                <w:szCs w:val="18"/>
                <w:lang w:eastAsia="zh-CN"/>
              </w:rPr>
              <w:t xml:space="preserve">Multiple entries of </w:t>
            </w:r>
            <w:proofErr w:type="spellStart"/>
            <w:r w:rsidRPr="00350B76">
              <w:rPr>
                <w:rFonts w:cs="Arial" w:hint="eastAsia"/>
                <w:szCs w:val="18"/>
                <w:lang w:eastAsia="zh-CN"/>
              </w:rPr>
              <w:t>UdrInfo</w:t>
            </w:r>
            <w:proofErr w:type="spellEnd"/>
            <w:r w:rsidRPr="00350B76">
              <w:rPr>
                <w:rFonts w:cs="Arial" w:hint="eastAsia"/>
                <w:szCs w:val="18"/>
                <w:lang w:eastAsia="zh-CN"/>
              </w:rPr>
              <w:t xml:space="preserve">. This attribute provides additional information to the </w:t>
            </w:r>
            <w:proofErr w:type="spellStart"/>
            <w:r w:rsidRPr="00350B76">
              <w:rPr>
                <w:rFonts w:cs="Arial" w:hint="eastAsia"/>
                <w:szCs w:val="18"/>
                <w:lang w:eastAsia="zh-CN"/>
              </w:rPr>
              <w:t>udrInfo</w:t>
            </w:r>
            <w:proofErr w:type="spellEnd"/>
            <w:r w:rsidRPr="00350B76">
              <w:rPr>
                <w:rFonts w:cs="Arial" w:hint="eastAsia"/>
                <w:szCs w:val="18"/>
                <w:lang w:eastAsia="zh-CN"/>
              </w:rPr>
              <w:t xml:space="preserve">. </w:t>
            </w:r>
            <w:proofErr w:type="spellStart"/>
            <w:proofErr w:type="gramStart"/>
            <w:r w:rsidRPr="00350B76">
              <w:rPr>
                <w:rFonts w:cs="Arial" w:hint="eastAsia"/>
                <w:szCs w:val="18"/>
                <w:lang w:eastAsia="zh-CN"/>
              </w:rPr>
              <w:t>udrInfo</w:t>
            </w:r>
            <w:r w:rsidRPr="00350B76">
              <w:rPr>
                <w:rFonts w:cs="Arial"/>
                <w:szCs w:val="18"/>
                <w:lang w:eastAsia="zh-CN"/>
              </w:rPr>
              <w:t>List</w:t>
            </w:r>
            <w:proofErr w:type="spellEnd"/>
            <w:proofErr w:type="gramEnd"/>
            <w:r w:rsidRPr="00350B76">
              <w:rPr>
                <w:rFonts w:cs="Arial" w:hint="eastAsia"/>
                <w:szCs w:val="18"/>
                <w:lang w:eastAsia="zh-CN"/>
              </w:rPr>
              <w:t xml:space="preserve"> may be present even if the </w:t>
            </w:r>
            <w:proofErr w:type="spellStart"/>
            <w:r w:rsidRPr="00350B76">
              <w:rPr>
                <w:rFonts w:cs="Arial" w:hint="eastAsia"/>
                <w:szCs w:val="18"/>
                <w:lang w:eastAsia="zh-CN"/>
              </w:rPr>
              <w:t>udrInfo</w:t>
            </w:r>
            <w:proofErr w:type="spellEnd"/>
            <w:r w:rsidRPr="00350B76">
              <w:rPr>
                <w:rFonts w:cs="Arial" w:hint="eastAsia"/>
                <w:szCs w:val="18"/>
                <w:lang w:eastAsia="zh-CN"/>
              </w:rPr>
              <w:t xml:space="preserve"> is absent.</w:t>
            </w:r>
          </w:p>
          <w:p w14:paraId="54245461" w14:textId="77777777" w:rsidR="008C2157" w:rsidRPr="00350B76" w:rsidRDefault="008C2157" w:rsidP="008C2157">
            <w:pPr>
              <w:pStyle w:val="TAL"/>
              <w:rPr>
                <w:rFonts w:cs="Arial"/>
                <w:szCs w:val="18"/>
              </w:rPr>
            </w:pPr>
            <w:r w:rsidRPr="00350B76">
              <w:rPr>
                <w:rFonts w:cs="Arial"/>
                <w:szCs w:val="18"/>
                <w:lang w:eastAsia="zh-CN"/>
              </w:rPr>
              <w:lastRenderedPageBreak/>
              <w:t xml:space="preserve">The key of the map shall be a (unique) </w:t>
            </w:r>
            <w:r w:rsidRPr="00350B76">
              <w:rPr>
                <w:lang w:val="en-US"/>
              </w:rPr>
              <w:t xml:space="preserve">valid JSON string per clause 7 of </w:t>
            </w:r>
            <w:r w:rsidRPr="00350B76">
              <w:rPr>
                <w:noProof/>
                <w:lang w:eastAsia="zh-CN"/>
              </w:rPr>
              <w:t>IETF RFC 8259 [22], with a maximum of 32 characters</w:t>
            </w:r>
            <w:r w:rsidRPr="00350B76">
              <w:rPr>
                <w:lang w:val="en-US"/>
              </w:rPr>
              <w:t>.</w:t>
            </w:r>
          </w:p>
        </w:tc>
      </w:tr>
      <w:tr w:rsidR="008C2157" w:rsidRPr="00350B76" w14:paraId="44E2A3DB" w14:textId="77777777" w:rsidTr="008C2157">
        <w:trPr>
          <w:jc w:val="center"/>
        </w:trPr>
        <w:tc>
          <w:tcPr>
            <w:tcW w:w="2090" w:type="dxa"/>
            <w:tcBorders>
              <w:top w:val="single" w:sz="4" w:space="0" w:color="auto"/>
              <w:left w:val="single" w:sz="4" w:space="0" w:color="auto"/>
              <w:bottom w:val="single" w:sz="4" w:space="0" w:color="auto"/>
              <w:right w:val="single" w:sz="4" w:space="0" w:color="auto"/>
            </w:tcBorders>
          </w:tcPr>
          <w:p w14:paraId="14051304" w14:textId="77777777" w:rsidR="008C2157" w:rsidRPr="00350B76" w:rsidRDefault="008C2157" w:rsidP="008C2157">
            <w:pPr>
              <w:pStyle w:val="TAL"/>
            </w:pPr>
            <w:proofErr w:type="spellStart"/>
            <w:r w:rsidRPr="00350B76">
              <w:lastRenderedPageBreak/>
              <w:t>udmInfo</w:t>
            </w:r>
            <w:proofErr w:type="spellEnd"/>
          </w:p>
        </w:tc>
        <w:tc>
          <w:tcPr>
            <w:tcW w:w="1559" w:type="dxa"/>
            <w:tcBorders>
              <w:top w:val="single" w:sz="4" w:space="0" w:color="auto"/>
              <w:left w:val="single" w:sz="4" w:space="0" w:color="auto"/>
              <w:bottom w:val="single" w:sz="4" w:space="0" w:color="auto"/>
              <w:right w:val="single" w:sz="4" w:space="0" w:color="auto"/>
            </w:tcBorders>
          </w:tcPr>
          <w:p w14:paraId="21B74A09" w14:textId="77777777" w:rsidR="008C2157" w:rsidRPr="00350B76" w:rsidRDefault="008C2157" w:rsidP="008C2157">
            <w:pPr>
              <w:pStyle w:val="TAL"/>
            </w:pPr>
            <w:proofErr w:type="spellStart"/>
            <w:r w:rsidRPr="00350B76">
              <w:t>UdmInfo</w:t>
            </w:r>
            <w:proofErr w:type="spellEnd"/>
          </w:p>
        </w:tc>
        <w:tc>
          <w:tcPr>
            <w:tcW w:w="425" w:type="dxa"/>
            <w:tcBorders>
              <w:top w:val="single" w:sz="4" w:space="0" w:color="auto"/>
              <w:left w:val="single" w:sz="4" w:space="0" w:color="auto"/>
              <w:bottom w:val="single" w:sz="4" w:space="0" w:color="auto"/>
              <w:right w:val="single" w:sz="4" w:space="0" w:color="auto"/>
            </w:tcBorders>
          </w:tcPr>
          <w:p w14:paraId="0F9FFCFC" w14:textId="77777777" w:rsidR="008C2157" w:rsidRPr="00350B76" w:rsidRDefault="008C2157" w:rsidP="008C2157">
            <w:pPr>
              <w:pStyle w:val="TAC"/>
            </w:pPr>
            <w:r w:rsidRPr="00350B76">
              <w:t>O</w:t>
            </w:r>
          </w:p>
        </w:tc>
        <w:tc>
          <w:tcPr>
            <w:tcW w:w="1134" w:type="dxa"/>
            <w:tcBorders>
              <w:top w:val="single" w:sz="4" w:space="0" w:color="auto"/>
              <w:left w:val="single" w:sz="4" w:space="0" w:color="auto"/>
              <w:bottom w:val="single" w:sz="4" w:space="0" w:color="auto"/>
              <w:right w:val="single" w:sz="4" w:space="0" w:color="auto"/>
            </w:tcBorders>
          </w:tcPr>
          <w:p w14:paraId="07B90E7E" w14:textId="77777777" w:rsidR="008C2157" w:rsidRPr="00350B76" w:rsidRDefault="008C2157" w:rsidP="008C2157">
            <w:pPr>
              <w:pStyle w:val="TAL"/>
            </w:pPr>
            <w:r w:rsidRPr="00350B76">
              <w:t>0..1</w:t>
            </w:r>
          </w:p>
        </w:tc>
        <w:tc>
          <w:tcPr>
            <w:tcW w:w="4359" w:type="dxa"/>
            <w:tcBorders>
              <w:top w:val="single" w:sz="4" w:space="0" w:color="auto"/>
              <w:left w:val="single" w:sz="4" w:space="0" w:color="auto"/>
              <w:bottom w:val="single" w:sz="4" w:space="0" w:color="auto"/>
              <w:right w:val="single" w:sz="4" w:space="0" w:color="auto"/>
            </w:tcBorders>
          </w:tcPr>
          <w:p w14:paraId="616D9B10" w14:textId="77777777" w:rsidR="008C2157" w:rsidRPr="00350B76" w:rsidRDefault="008C2157" w:rsidP="008C2157">
            <w:pPr>
              <w:pStyle w:val="TAL"/>
              <w:rPr>
                <w:rFonts w:cs="Arial"/>
                <w:szCs w:val="18"/>
              </w:rPr>
            </w:pPr>
            <w:r w:rsidRPr="00350B76">
              <w:rPr>
                <w:rFonts w:cs="Arial"/>
                <w:szCs w:val="18"/>
              </w:rPr>
              <w:t>Specific data for the UDM</w:t>
            </w:r>
          </w:p>
        </w:tc>
      </w:tr>
      <w:tr w:rsidR="008C2157" w:rsidRPr="00350B76" w14:paraId="775F9357" w14:textId="77777777" w:rsidTr="008C2157">
        <w:trPr>
          <w:jc w:val="center"/>
        </w:trPr>
        <w:tc>
          <w:tcPr>
            <w:tcW w:w="2090" w:type="dxa"/>
            <w:tcBorders>
              <w:top w:val="single" w:sz="4" w:space="0" w:color="auto"/>
              <w:left w:val="single" w:sz="4" w:space="0" w:color="auto"/>
              <w:bottom w:val="single" w:sz="4" w:space="0" w:color="auto"/>
              <w:right w:val="single" w:sz="4" w:space="0" w:color="auto"/>
            </w:tcBorders>
          </w:tcPr>
          <w:p w14:paraId="45B4E9BE" w14:textId="77777777" w:rsidR="008C2157" w:rsidRPr="00350B76" w:rsidRDefault="008C2157" w:rsidP="008C2157">
            <w:pPr>
              <w:pStyle w:val="TAL"/>
            </w:pPr>
            <w:proofErr w:type="spellStart"/>
            <w:r w:rsidRPr="00350B76">
              <w:rPr>
                <w:rFonts w:hint="eastAsia"/>
                <w:lang w:eastAsia="zh-CN"/>
              </w:rPr>
              <w:t>udmInfo</w:t>
            </w:r>
            <w:r w:rsidRPr="00350B76">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877E80D" w14:textId="77777777" w:rsidR="008C2157" w:rsidRPr="00350B76" w:rsidRDefault="008C2157" w:rsidP="008C2157">
            <w:pPr>
              <w:pStyle w:val="TAL"/>
            </w:pPr>
            <w:r w:rsidRPr="00350B76">
              <w:rPr>
                <w:lang w:eastAsia="zh-CN"/>
              </w:rPr>
              <w:t>map</w:t>
            </w:r>
            <w:r w:rsidRPr="00350B76">
              <w:rPr>
                <w:rFonts w:hint="eastAsia"/>
                <w:lang w:eastAsia="zh-CN"/>
              </w:rPr>
              <w:t>(</w:t>
            </w:r>
            <w:proofErr w:type="spellStart"/>
            <w:r w:rsidRPr="00350B76">
              <w:rPr>
                <w:rFonts w:hint="eastAsia"/>
                <w:lang w:eastAsia="zh-CN"/>
              </w:rPr>
              <w:t>UdmInfo</w:t>
            </w:r>
            <w:proofErr w:type="spellEnd"/>
            <w:r w:rsidRPr="00350B7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B0E263F" w14:textId="77777777" w:rsidR="008C2157" w:rsidRPr="00350B76" w:rsidRDefault="008C2157" w:rsidP="008C2157">
            <w:pPr>
              <w:pStyle w:val="TAC"/>
            </w:pPr>
            <w:r w:rsidRPr="00350B7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8DE0B77" w14:textId="77777777" w:rsidR="008C2157" w:rsidRPr="00350B76" w:rsidRDefault="008C2157" w:rsidP="008C2157">
            <w:pPr>
              <w:pStyle w:val="TAL"/>
            </w:pPr>
            <w:r w:rsidRPr="00350B7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96AA021" w14:textId="77777777" w:rsidR="008C2157" w:rsidRPr="00350B76" w:rsidRDefault="008C2157" w:rsidP="008C2157">
            <w:pPr>
              <w:pStyle w:val="TAL"/>
              <w:rPr>
                <w:rFonts w:cs="Arial"/>
                <w:szCs w:val="18"/>
                <w:lang w:eastAsia="zh-CN"/>
              </w:rPr>
            </w:pPr>
            <w:r w:rsidRPr="00350B76">
              <w:rPr>
                <w:rFonts w:cs="Arial" w:hint="eastAsia"/>
                <w:szCs w:val="18"/>
                <w:lang w:eastAsia="zh-CN"/>
              </w:rPr>
              <w:t xml:space="preserve">Multiple entries of </w:t>
            </w:r>
            <w:proofErr w:type="spellStart"/>
            <w:r w:rsidRPr="00350B76">
              <w:rPr>
                <w:rFonts w:cs="Arial" w:hint="eastAsia"/>
                <w:szCs w:val="18"/>
                <w:lang w:eastAsia="zh-CN"/>
              </w:rPr>
              <w:t>UdmInfo</w:t>
            </w:r>
            <w:proofErr w:type="spellEnd"/>
            <w:r w:rsidRPr="00350B76">
              <w:rPr>
                <w:rFonts w:cs="Arial" w:hint="eastAsia"/>
                <w:szCs w:val="18"/>
                <w:lang w:eastAsia="zh-CN"/>
              </w:rPr>
              <w:t xml:space="preserve">. This attribute provides additional information to the </w:t>
            </w:r>
            <w:proofErr w:type="spellStart"/>
            <w:r w:rsidRPr="00350B76">
              <w:rPr>
                <w:rFonts w:cs="Arial" w:hint="eastAsia"/>
                <w:szCs w:val="18"/>
                <w:lang w:eastAsia="zh-CN"/>
              </w:rPr>
              <w:t>udmInfo</w:t>
            </w:r>
            <w:proofErr w:type="spellEnd"/>
            <w:r w:rsidRPr="00350B76">
              <w:rPr>
                <w:rFonts w:cs="Arial" w:hint="eastAsia"/>
                <w:szCs w:val="18"/>
                <w:lang w:eastAsia="zh-CN"/>
              </w:rPr>
              <w:t xml:space="preserve">. </w:t>
            </w:r>
            <w:proofErr w:type="spellStart"/>
            <w:proofErr w:type="gramStart"/>
            <w:r w:rsidRPr="00350B76">
              <w:rPr>
                <w:rFonts w:cs="Arial" w:hint="eastAsia"/>
                <w:szCs w:val="18"/>
                <w:lang w:eastAsia="zh-CN"/>
              </w:rPr>
              <w:t>udmInfo</w:t>
            </w:r>
            <w:r w:rsidRPr="00350B76">
              <w:rPr>
                <w:rFonts w:cs="Arial"/>
                <w:szCs w:val="18"/>
                <w:lang w:eastAsia="zh-CN"/>
              </w:rPr>
              <w:t>List</w:t>
            </w:r>
            <w:proofErr w:type="spellEnd"/>
            <w:proofErr w:type="gramEnd"/>
            <w:r w:rsidRPr="00350B76">
              <w:rPr>
                <w:rFonts w:cs="Arial" w:hint="eastAsia"/>
                <w:szCs w:val="18"/>
                <w:lang w:eastAsia="zh-CN"/>
              </w:rPr>
              <w:t xml:space="preserve"> may be present even if the </w:t>
            </w:r>
            <w:proofErr w:type="spellStart"/>
            <w:r w:rsidRPr="00350B76">
              <w:rPr>
                <w:rFonts w:cs="Arial" w:hint="eastAsia"/>
                <w:szCs w:val="18"/>
                <w:lang w:eastAsia="zh-CN"/>
              </w:rPr>
              <w:t>udmInfo</w:t>
            </w:r>
            <w:proofErr w:type="spellEnd"/>
            <w:r w:rsidRPr="00350B76">
              <w:rPr>
                <w:rFonts w:cs="Arial" w:hint="eastAsia"/>
                <w:szCs w:val="18"/>
                <w:lang w:eastAsia="zh-CN"/>
              </w:rPr>
              <w:t xml:space="preserve"> is absent.</w:t>
            </w:r>
          </w:p>
          <w:p w14:paraId="3A8E1244" w14:textId="77777777" w:rsidR="008C2157" w:rsidRPr="00350B76" w:rsidRDefault="008C2157" w:rsidP="008C2157">
            <w:pPr>
              <w:pStyle w:val="TAL"/>
              <w:rPr>
                <w:rFonts w:cs="Arial"/>
                <w:szCs w:val="18"/>
              </w:rPr>
            </w:pPr>
            <w:r w:rsidRPr="00350B76">
              <w:rPr>
                <w:rFonts w:cs="Arial"/>
                <w:szCs w:val="18"/>
                <w:lang w:eastAsia="zh-CN"/>
              </w:rPr>
              <w:t xml:space="preserve">The key of the map shall be a (unique) </w:t>
            </w:r>
            <w:r w:rsidRPr="00350B76">
              <w:rPr>
                <w:lang w:val="en-US"/>
              </w:rPr>
              <w:t xml:space="preserve">valid JSON string per clause 7 of </w:t>
            </w:r>
            <w:r w:rsidRPr="00350B76">
              <w:rPr>
                <w:noProof/>
                <w:lang w:eastAsia="zh-CN"/>
              </w:rPr>
              <w:t>IETF RFC 8259 [22], with a maximum of 32 characters</w:t>
            </w:r>
            <w:r w:rsidRPr="00350B76">
              <w:rPr>
                <w:lang w:val="en-US"/>
              </w:rPr>
              <w:t>.</w:t>
            </w:r>
          </w:p>
        </w:tc>
      </w:tr>
      <w:tr w:rsidR="008C2157" w:rsidRPr="00350B76" w14:paraId="49062616" w14:textId="77777777" w:rsidTr="008C2157">
        <w:trPr>
          <w:jc w:val="center"/>
        </w:trPr>
        <w:tc>
          <w:tcPr>
            <w:tcW w:w="2090" w:type="dxa"/>
            <w:tcBorders>
              <w:top w:val="single" w:sz="4" w:space="0" w:color="auto"/>
              <w:left w:val="single" w:sz="4" w:space="0" w:color="auto"/>
              <w:bottom w:val="single" w:sz="4" w:space="0" w:color="auto"/>
              <w:right w:val="single" w:sz="4" w:space="0" w:color="auto"/>
            </w:tcBorders>
          </w:tcPr>
          <w:p w14:paraId="28A46C3D" w14:textId="77777777" w:rsidR="008C2157" w:rsidRPr="00350B76" w:rsidRDefault="008C2157" w:rsidP="008C2157">
            <w:pPr>
              <w:pStyle w:val="TAL"/>
            </w:pPr>
            <w:proofErr w:type="spellStart"/>
            <w:r w:rsidRPr="00350B76">
              <w:t>ausfInfo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6D92EE9" w14:textId="77777777" w:rsidR="008C2157" w:rsidRPr="00350B76" w:rsidRDefault="008C2157" w:rsidP="008C2157">
            <w:pPr>
              <w:pStyle w:val="TAL"/>
            </w:pPr>
            <w:proofErr w:type="spellStart"/>
            <w:r w:rsidRPr="00350B76">
              <w:t>AusfInfo</w:t>
            </w:r>
            <w:proofErr w:type="spellEnd"/>
          </w:p>
        </w:tc>
        <w:tc>
          <w:tcPr>
            <w:tcW w:w="425" w:type="dxa"/>
            <w:tcBorders>
              <w:top w:val="single" w:sz="4" w:space="0" w:color="auto"/>
              <w:left w:val="single" w:sz="4" w:space="0" w:color="auto"/>
              <w:bottom w:val="single" w:sz="4" w:space="0" w:color="auto"/>
              <w:right w:val="single" w:sz="4" w:space="0" w:color="auto"/>
            </w:tcBorders>
          </w:tcPr>
          <w:p w14:paraId="14E976D1" w14:textId="77777777" w:rsidR="008C2157" w:rsidRPr="00350B76" w:rsidRDefault="008C2157" w:rsidP="008C2157">
            <w:pPr>
              <w:pStyle w:val="TAC"/>
            </w:pPr>
            <w:r w:rsidRPr="00350B76">
              <w:t>O</w:t>
            </w:r>
          </w:p>
        </w:tc>
        <w:tc>
          <w:tcPr>
            <w:tcW w:w="1134" w:type="dxa"/>
            <w:tcBorders>
              <w:top w:val="single" w:sz="4" w:space="0" w:color="auto"/>
              <w:left w:val="single" w:sz="4" w:space="0" w:color="auto"/>
              <w:bottom w:val="single" w:sz="4" w:space="0" w:color="auto"/>
              <w:right w:val="single" w:sz="4" w:space="0" w:color="auto"/>
            </w:tcBorders>
          </w:tcPr>
          <w:p w14:paraId="5B7FDF0E" w14:textId="77777777" w:rsidR="008C2157" w:rsidRPr="00350B76" w:rsidRDefault="008C2157" w:rsidP="008C2157">
            <w:pPr>
              <w:pStyle w:val="TAL"/>
            </w:pPr>
            <w:r w:rsidRPr="00350B76">
              <w:t>0..1</w:t>
            </w:r>
          </w:p>
        </w:tc>
        <w:tc>
          <w:tcPr>
            <w:tcW w:w="4359" w:type="dxa"/>
            <w:tcBorders>
              <w:top w:val="single" w:sz="4" w:space="0" w:color="auto"/>
              <w:left w:val="single" w:sz="4" w:space="0" w:color="auto"/>
              <w:bottom w:val="single" w:sz="4" w:space="0" w:color="auto"/>
              <w:right w:val="single" w:sz="4" w:space="0" w:color="auto"/>
            </w:tcBorders>
          </w:tcPr>
          <w:p w14:paraId="539CFF97" w14:textId="77777777" w:rsidR="008C2157" w:rsidRPr="00350B76" w:rsidRDefault="008C2157" w:rsidP="008C2157">
            <w:pPr>
              <w:pStyle w:val="TAL"/>
              <w:rPr>
                <w:rFonts w:cs="Arial"/>
                <w:szCs w:val="18"/>
              </w:rPr>
            </w:pPr>
            <w:r w:rsidRPr="00350B76">
              <w:rPr>
                <w:rFonts w:cs="Arial"/>
                <w:szCs w:val="18"/>
              </w:rPr>
              <w:t>Specific data for the AUSF</w:t>
            </w:r>
          </w:p>
        </w:tc>
      </w:tr>
      <w:tr w:rsidR="008C2157" w:rsidRPr="00350B76" w14:paraId="6C763265" w14:textId="77777777" w:rsidTr="008C2157">
        <w:trPr>
          <w:jc w:val="center"/>
        </w:trPr>
        <w:tc>
          <w:tcPr>
            <w:tcW w:w="2090" w:type="dxa"/>
            <w:tcBorders>
              <w:top w:val="single" w:sz="4" w:space="0" w:color="auto"/>
              <w:left w:val="single" w:sz="4" w:space="0" w:color="auto"/>
              <w:bottom w:val="single" w:sz="4" w:space="0" w:color="auto"/>
              <w:right w:val="single" w:sz="4" w:space="0" w:color="auto"/>
            </w:tcBorders>
          </w:tcPr>
          <w:p w14:paraId="0BEFF8DB" w14:textId="77777777" w:rsidR="008C2157" w:rsidRPr="00350B76" w:rsidRDefault="008C2157" w:rsidP="008C2157">
            <w:pPr>
              <w:pStyle w:val="TAL"/>
            </w:pPr>
            <w:proofErr w:type="spellStart"/>
            <w:r w:rsidRPr="00350B76">
              <w:rPr>
                <w:rFonts w:hint="eastAsia"/>
                <w:lang w:eastAsia="zh-CN"/>
              </w:rPr>
              <w:t>ausfInfo</w:t>
            </w:r>
            <w:r w:rsidRPr="00350B76">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02A9B64" w14:textId="77777777" w:rsidR="008C2157" w:rsidRPr="00350B76" w:rsidRDefault="008C2157" w:rsidP="008C2157">
            <w:pPr>
              <w:pStyle w:val="TAL"/>
            </w:pPr>
            <w:r w:rsidRPr="00350B76">
              <w:rPr>
                <w:lang w:eastAsia="zh-CN"/>
              </w:rPr>
              <w:t>map</w:t>
            </w:r>
            <w:r w:rsidRPr="00350B76">
              <w:rPr>
                <w:rFonts w:hint="eastAsia"/>
                <w:lang w:eastAsia="zh-CN"/>
              </w:rPr>
              <w:t>(</w:t>
            </w:r>
            <w:proofErr w:type="spellStart"/>
            <w:r w:rsidRPr="00350B76">
              <w:rPr>
                <w:rFonts w:hint="eastAsia"/>
                <w:lang w:eastAsia="zh-CN"/>
              </w:rPr>
              <w:t>AusfInfo</w:t>
            </w:r>
            <w:proofErr w:type="spellEnd"/>
            <w:r w:rsidRPr="00350B7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D97F6C9" w14:textId="77777777" w:rsidR="008C2157" w:rsidRPr="00350B76" w:rsidRDefault="008C2157" w:rsidP="008C2157">
            <w:pPr>
              <w:pStyle w:val="TAC"/>
            </w:pPr>
            <w:r w:rsidRPr="00350B7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9E36458" w14:textId="77777777" w:rsidR="008C2157" w:rsidRPr="00350B76" w:rsidRDefault="008C2157" w:rsidP="008C2157">
            <w:pPr>
              <w:pStyle w:val="TAL"/>
            </w:pPr>
            <w:r w:rsidRPr="00350B7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38D7052" w14:textId="77777777" w:rsidR="008C2157" w:rsidRPr="00350B76" w:rsidRDefault="008C2157" w:rsidP="008C2157">
            <w:pPr>
              <w:pStyle w:val="TAL"/>
              <w:rPr>
                <w:rFonts w:cs="Arial"/>
                <w:szCs w:val="18"/>
                <w:lang w:eastAsia="zh-CN"/>
              </w:rPr>
            </w:pPr>
            <w:r w:rsidRPr="00350B76">
              <w:rPr>
                <w:rFonts w:cs="Arial" w:hint="eastAsia"/>
                <w:szCs w:val="18"/>
                <w:lang w:eastAsia="zh-CN"/>
              </w:rPr>
              <w:t xml:space="preserve">Multiple entries of </w:t>
            </w:r>
            <w:proofErr w:type="spellStart"/>
            <w:r w:rsidRPr="00350B76">
              <w:rPr>
                <w:rFonts w:cs="Arial" w:hint="eastAsia"/>
                <w:szCs w:val="18"/>
                <w:lang w:eastAsia="zh-CN"/>
              </w:rPr>
              <w:t>AusfInfo</w:t>
            </w:r>
            <w:proofErr w:type="spellEnd"/>
            <w:r w:rsidRPr="00350B76">
              <w:rPr>
                <w:rFonts w:cs="Arial" w:hint="eastAsia"/>
                <w:szCs w:val="18"/>
                <w:lang w:eastAsia="zh-CN"/>
              </w:rPr>
              <w:t xml:space="preserve">. This attribute provides additional information to the </w:t>
            </w:r>
            <w:proofErr w:type="spellStart"/>
            <w:r w:rsidRPr="00350B76">
              <w:rPr>
                <w:rFonts w:cs="Arial" w:hint="eastAsia"/>
                <w:szCs w:val="18"/>
                <w:lang w:eastAsia="zh-CN"/>
              </w:rPr>
              <w:t>ausfInfo</w:t>
            </w:r>
            <w:proofErr w:type="spellEnd"/>
            <w:r w:rsidRPr="00350B76">
              <w:rPr>
                <w:rFonts w:cs="Arial" w:hint="eastAsia"/>
                <w:szCs w:val="18"/>
                <w:lang w:eastAsia="zh-CN"/>
              </w:rPr>
              <w:t xml:space="preserve">. </w:t>
            </w:r>
            <w:proofErr w:type="spellStart"/>
            <w:proofErr w:type="gramStart"/>
            <w:r w:rsidRPr="00350B76">
              <w:rPr>
                <w:rFonts w:hint="eastAsia"/>
                <w:lang w:eastAsia="zh-CN"/>
              </w:rPr>
              <w:t>ausfInfo</w:t>
            </w:r>
            <w:r w:rsidRPr="00350B76">
              <w:rPr>
                <w:lang w:eastAsia="zh-CN"/>
              </w:rPr>
              <w:t>List</w:t>
            </w:r>
            <w:proofErr w:type="spellEnd"/>
            <w:proofErr w:type="gramEnd"/>
            <w:r w:rsidRPr="00350B76" w:rsidDel="00BC4F57">
              <w:rPr>
                <w:rFonts w:cs="Arial" w:hint="eastAsia"/>
                <w:szCs w:val="18"/>
                <w:lang w:eastAsia="zh-CN"/>
              </w:rPr>
              <w:t xml:space="preserve"> </w:t>
            </w:r>
            <w:r w:rsidRPr="00350B76">
              <w:rPr>
                <w:rFonts w:cs="Arial" w:hint="eastAsia"/>
                <w:szCs w:val="18"/>
                <w:lang w:eastAsia="zh-CN"/>
              </w:rPr>
              <w:t xml:space="preserve">may be present even if the </w:t>
            </w:r>
            <w:proofErr w:type="spellStart"/>
            <w:r w:rsidRPr="00350B76">
              <w:rPr>
                <w:rFonts w:cs="Arial" w:hint="eastAsia"/>
                <w:szCs w:val="18"/>
                <w:lang w:eastAsia="zh-CN"/>
              </w:rPr>
              <w:t>ausfInfo</w:t>
            </w:r>
            <w:proofErr w:type="spellEnd"/>
            <w:r w:rsidRPr="00350B76">
              <w:rPr>
                <w:rFonts w:cs="Arial" w:hint="eastAsia"/>
                <w:szCs w:val="18"/>
                <w:lang w:eastAsia="zh-CN"/>
              </w:rPr>
              <w:t xml:space="preserve"> is absent.</w:t>
            </w:r>
          </w:p>
          <w:p w14:paraId="641A9FED" w14:textId="77777777" w:rsidR="008C2157" w:rsidRPr="00350B76" w:rsidRDefault="008C2157" w:rsidP="008C2157">
            <w:pPr>
              <w:pStyle w:val="TAL"/>
              <w:rPr>
                <w:rFonts w:cs="Arial"/>
                <w:szCs w:val="18"/>
              </w:rPr>
            </w:pPr>
            <w:r w:rsidRPr="00350B76">
              <w:rPr>
                <w:rFonts w:cs="Arial"/>
                <w:szCs w:val="18"/>
                <w:lang w:eastAsia="zh-CN"/>
              </w:rPr>
              <w:t xml:space="preserve">The key of the map shall be a (unique) </w:t>
            </w:r>
            <w:r w:rsidRPr="00350B76">
              <w:rPr>
                <w:lang w:val="en-US"/>
              </w:rPr>
              <w:t xml:space="preserve">valid JSON string per clause 7 of </w:t>
            </w:r>
            <w:r w:rsidRPr="00350B76">
              <w:rPr>
                <w:noProof/>
                <w:lang w:eastAsia="zh-CN"/>
              </w:rPr>
              <w:t>IETF RFC 8259 [22], with a maximum of 32 characters</w:t>
            </w:r>
            <w:r w:rsidRPr="00350B76">
              <w:rPr>
                <w:lang w:val="en-US"/>
              </w:rPr>
              <w:t>.</w:t>
            </w:r>
          </w:p>
        </w:tc>
      </w:tr>
      <w:tr w:rsidR="008C2157" w:rsidRPr="00350B76" w14:paraId="2752FB0B" w14:textId="77777777" w:rsidTr="008C2157">
        <w:trPr>
          <w:jc w:val="center"/>
        </w:trPr>
        <w:tc>
          <w:tcPr>
            <w:tcW w:w="2090" w:type="dxa"/>
            <w:tcBorders>
              <w:top w:val="single" w:sz="4" w:space="0" w:color="auto"/>
              <w:left w:val="single" w:sz="4" w:space="0" w:color="auto"/>
              <w:bottom w:val="single" w:sz="4" w:space="0" w:color="auto"/>
              <w:right w:val="single" w:sz="4" w:space="0" w:color="auto"/>
            </w:tcBorders>
          </w:tcPr>
          <w:p w14:paraId="0D782ABB" w14:textId="77777777" w:rsidR="008C2157" w:rsidRPr="00350B76" w:rsidRDefault="008C2157" w:rsidP="008C2157">
            <w:pPr>
              <w:pStyle w:val="TAL"/>
            </w:pPr>
            <w:proofErr w:type="spellStart"/>
            <w:r w:rsidRPr="00350B76">
              <w:t>amfInfo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60BF9E9" w14:textId="77777777" w:rsidR="008C2157" w:rsidRPr="00350B76" w:rsidRDefault="008C2157" w:rsidP="008C2157">
            <w:pPr>
              <w:pStyle w:val="TAL"/>
            </w:pPr>
            <w:proofErr w:type="spellStart"/>
            <w:r w:rsidRPr="00350B76">
              <w:t>AmfInfo</w:t>
            </w:r>
            <w:proofErr w:type="spellEnd"/>
          </w:p>
        </w:tc>
        <w:tc>
          <w:tcPr>
            <w:tcW w:w="425" w:type="dxa"/>
            <w:tcBorders>
              <w:top w:val="single" w:sz="4" w:space="0" w:color="auto"/>
              <w:left w:val="single" w:sz="4" w:space="0" w:color="auto"/>
              <w:bottom w:val="single" w:sz="4" w:space="0" w:color="auto"/>
              <w:right w:val="single" w:sz="4" w:space="0" w:color="auto"/>
            </w:tcBorders>
          </w:tcPr>
          <w:p w14:paraId="247F3F68" w14:textId="77777777" w:rsidR="008C2157" w:rsidRPr="00350B76" w:rsidRDefault="008C2157" w:rsidP="008C2157">
            <w:pPr>
              <w:pStyle w:val="TAC"/>
            </w:pPr>
            <w:r w:rsidRPr="00350B76">
              <w:t>O</w:t>
            </w:r>
          </w:p>
        </w:tc>
        <w:tc>
          <w:tcPr>
            <w:tcW w:w="1134" w:type="dxa"/>
            <w:tcBorders>
              <w:top w:val="single" w:sz="4" w:space="0" w:color="auto"/>
              <w:left w:val="single" w:sz="4" w:space="0" w:color="auto"/>
              <w:bottom w:val="single" w:sz="4" w:space="0" w:color="auto"/>
              <w:right w:val="single" w:sz="4" w:space="0" w:color="auto"/>
            </w:tcBorders>
          </w:tcPr>
          <w:p w14:paraId="40B03181" w14:textId="77777777" w:rsidR="008C2157" w:rsidRPr="00350B76" w:rsidRDefault="008C2157" w:rsidP="008C2157">
            <w:pPr>
              <w:pStyle w:val="TAL"/>
            </w:pPr>
            <w:r w:rsidRPr="00350B76">
              <w:t>0..1</w:t>
            </w:r>
          </w:p>
        </w:tc>
        <w:tc>
          <w:tcPr>
            <w:tcW w:w="4359" w:type="dxa"/>
            <w:tcBorders>
              <w:top w:val="single" w:sz="4" w:space="0" w:color="auto"/>
              <w:left w:val="single" w:sz="4" w:space="0" w:color="auto"/>
              <w:bottom w:val="single" w:sz="4" w:space="0" w:color="auto"/>
              <w:right w:val="single" w:sz="4" w:space="0" w:color="auto"/>
            </w:tcBorders>
          </w:tcPr>
          <w:p w14:paraId="4267E899" w14:textId="77777777" w:rsidR="008C2157" w:rsidRPr="00350B76" w:rsidRDefault="008C2157" w:rsidP="008C2157">
            <w:pPr>
              <w:pStyle w:val="TAL"/>
              <w:rPr>
                <w:rFonts w:cs="Arial"/>
                <w:szCs w:val="18"/>
              </w:rPr>
            </w:pPr>
            <w:r w:rsidRPr="00350B76">
              <w:rPr>
                <w:rFonts w:cs="Arial"/>
                <w:szCs w:val="18"/>
              </w:rPr>
              <w:t>Specific data for the AMF (AMF Set ID, …)</w:t>
            </w:r>
          </w:p>
        </w:tc>
      </w:tr>
      <w:tr w:rsidR="008C2157" w:rsidRPr="00350B76" w14:paraId="76DB0A2E" w14:textId="77777777" w:rsidTr="008C2157">
        <w:trPr>
          <w:jc w:val="center"/>
        </w:trPr>
        <w:tc>
          <w:tcPr>
            <w:tcW w:w="2090" w:type="dxa"/>
            <w:tcBorders>
              <w:top w:val="single" w:sz="4" w:space="0" w:color="auto"/>
              <w:left w:val="single" w:sz="4" w:space="0" w:color="auto"/>
              <w:bottom w:val="single" w:sz="4" w:space="0" w:color="auto"/>
              <w:right w:val="single" w:sz="4" w:space="0" w:color="auto"/>
            </w:tcBorders>
          </w:tcPr>
          <w:p w14:paraId="35759715" w14:textId="77777777" w:rsidR="008C2157" w:rsidRPr="00350B76" w:rsidRDefault="008C2157" w:rsidP="008C2157">
            <w:pPr>
              <w:pStyle w:val="TAL"/>
            </w:pPr>
            <w:proofErr w:type="spellStart"/>
            <w:r w:rsidRPr="00350B76">
              <w:rPr>
                <w:rFonts w:hint="eastAsia"/>
                <w:lang w:eastAsia="zh-CN"/>
              </w:rPr>
              <w:t>amfInfo</w:t>
            </w:r>
            <w:r w:rsidRPr="00350B76">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B31E268" w14:textId="77777777" w:rsidR="008C2157" w:rsidRPr="00350B76" w:rsidRDefault="008C2157" w:rsidP="008C2157">
            <w:pPr>
              <w:pStyle w:val="TAL"/>
            </w:pPr>
            <w:r w:rsidRPr="00350B76">
              <w:rPr>
                <w:lang w:eastAsia="zh-CN"/>
              </w:rPr>
              <w:t>map</w:t>
            </w:r>
            <w:r w:rsidRPr="00350B76">
              <w:rPr>
                <w:rFonts w:hint="eastAsia"/>
                <w:lang w:eastAsia="zh-CN"/>
              </w:rPr>
              <w:t>(</w:t>
            </w:r>
            <w:proofErr w:type="spellStart"/>
            <w:r w:rsidRPr="00350B76">
              <w:rPr>
                <w:rFonts w:hint="eastAsia"/>
                <w:lang w:eastAsia="zh-CN"/>
              </w:rPr>
              <w:t>AmfInfo</w:t>
            </w:r>
            <w:proofErr w:type="spellEnd"/>
            <w:r w:rsidRPr="00350B7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3C7B18F" w14:textId="77777777" w:rsidR="008C2157" w:rsidRPr="00350B76" w:rsidRDefault="008C2157" w:rsidP="008C2157">
            <w:pPr>
              <w:pStyle w:val="TAC"/>
            </w:pPr>
            <w:r w:rsidRPr="00350B7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EF38580" w14:textId="77777777" w:rsidR="008C2157" w:rsidRPr="00350B76" w:rsidRDefault="008C2157" w:rsidP="008C2157">
            <w:pPr>
              <w:pStyle w:val="TAL"/>
            </w:pPr>
            <w:r w:rsidRPr="00350B7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F557570" w14:textId="77777777" w:rsidR="008C2157" w:rsidRPr="00350B76" w:rsidRDefault="008C2157" w:rsidP="008C2157">
            <w:pPr>
              <w:pStyle w:val="TAL"/>
              <w:rPr>
                <w:rFonts w:cs="Arial"/>
                <w:szCs w:val="18"/>
                <w:lang w:eastAsia="zh-CN"/>
              </w:rPr>
            </w:pPr>
            <w:r w:rsidRPr="00350B76">
              <w:rPr>
                <w:rFonts w:cs="Arial" w:hint="eastAsia"/>
                <w:szCs w:val="18"/>
                <w:lang w:eastAsia="zh-CN"/>
              </w:rPr>
              <w:t xml:space="preserve">Multiple entries of </w:t>
            </w:r>
            <w:proofErr w:type="spellStart"/>
            <w:r w:rsidRPr="00350B76">
              <w:rPr>
                <w:rFonts w:cs="Arial" w:hint="eastAsia"/>
                <w:szCs w:val="18"/>
                <w:lang w:eastAsia="zh-CN"/>
              </w:rPr>
              <w:t>AmfInfo</w:t>
            </w:r>
            <w:proofErr w:type="spellEnd"/>
            <w:r w:rsidRPr="00350B76">
              <w:rPr>
                <w:rFonts w:cs="Arial" w:hint="eastAsia"/>
                <w:szCs w:val="18"/>
                <w:lang w:eastAsia="zh-CN"/>
              </w:rPr>
              <w:t xml:space="preserve">. This attribute provides additional information to the </w:t>
            </w:r>
            <w:proofErr w:type="spellStart"/>
            <w:r w:rsidRPr="00350B76">
              <w:rPr>
                <w:rFonts w:cs="Arial" w:hint="eastAsia"/>
                <w:szCs w:val="18"/>
                <w:lang w:eastAsia="zh-CN"/>
              </w:rPr>
              <w:t>amfInfo</w:t>
            </w:r>
            <w:proofErr w:type="spellEnd"/>
            <w:r w:rsidRPr="00350B76">
              <w:rPr>
                <w:rFonts w:cs="Arial" w:hint="eastAsia"/>
                <w:szCs w:val="18"/>
                <w:lang w:eastAsia="zh-CN"/>
              </w:rPr>
              <w:t xml:space="preserve">. </w:t>
            </w:r>
            <w:proofErr w:type="spellStart"/>
            <w:proofErr w:type="gramStart"/>
            <w:r w:rsidRPr="00350B76">
              <w:rPr>
                <w:rFonts w:cs="Arial" w:hint="eastAsia"/>
                <w:szCs w:val="18"/>
                <w:lang w:eastAsia="zh-CN"/>
              </w:rPr>
              <w:t>amfInfo</w:t>
            </w:r>
            <w:r w:rsidRPr="00350B76">
              <w:rPr>
                <w:rFonts w:cs="Arial"/>
                <w:szCs w:val="18"/>
                <w:lang w:eastAsia="zh-CN"/>
              </w:rPr>
              <w:t>List</w:t>
            </w:r>
            <w:proofErr w:type="spellEnd"/>
            <w:proofErr w:type="gramEnd"/>
            <w:r w:rsidRPr="00350B76">
              <w:rPr>
                <w:rFonts w:cs="Arial" w:hint="eastAsia"/>
                <w:szCs w:val="18"/>
                <w:lang w:eastAsia="zh-CN"/>
              </w:rPr>
              <w:t xml:space="preserve"> may be present even if the </w:t>
            </w:r>
            <w:proofErr w:type="spellStart"/>
            <w:r w:rsidRPr="00350B76">
              <w:rPr>
                <w:rFonts w:cs="Arial" w:hint="eastAsia"/>
                <w:szCs w:val="18"/>
                <w:lang w:eastAsia="zh-CN"/>
              </w:rPr>
              <w:t>amfInfo</w:t>
            </w:r>
            <w:proofErr w:type="spellEnd"/>
            <w:r w:rsidRPr="00350B76">
              <w:rPr>
                <w:rFonts w:cs="Arial" w:hint="eastAsia"/>
                <w:szCs w:val="18"/>
                <w:lang w:eastAsia="zh-CN"/>
              </w:rPr>
              <w:t xml:space="preserve"> is absent.</w:t>
            </w:r>
          </w:p>
          <w:p w14:paraId="4C871FC8" w14:textId="77777777" w:rsidR="008C2157" w:rsidRPr="00350B76" w:rsidRDefault="008C2157" w:rsidP="008C2157">
            <w:pPr>
              <w:pStyle w:val="TAL"/>
              <w:rPr>
                <w:rFonts w:cs="Arial"/>
                <w:szCs w:val="18"/>
              </w:rPr>
            </w:pPr>
            <w:r w:rsidRPr="00350B76">
              <w:rPr>
                <w:rFonts w:cs="Arial"/>
                <w:szCs w:val="18"/>
                <w:lang w:eastAsia="zh-CN"/>
              </w:rPr>
              <w:t xml:space="preserve">The key of the map shall be a (unique) </w:t>
            </w:r>
            <w:r w:rsidRPr="00350B76">
              <w:rPr>
                <w:lang w:val="en-US"/>
              </w:rPr>
              <w:t xml:space="preserve">valid JSON string per clause 7 of </w:t>
            </w:r>
            <w:r w:rsidRPr="00350B76">
              <w:rPr>
                <w:noProof/>
                <w:lang w:eastAsia="zh-CN"/>
              </w:rPr>
              <w:t>IETF RFC 8259 [22], with a maximum of 32 characters</w:t>
            </w:r>
            <w:r w:rsidRPr="00350B76">
              <w:rPr>
                <w:lang w:val="en-US"/>
              </w:rPr>
              <w:t>.</w:t>
            </w:r>
          </w:p>
        </w:tc>
      </w:tr>
      <w:tr w:rsidR="008C2157" w:rsidRPr="00350B76" w14:paraId="4E32656B" w14:textId="77777777" w:rsidTr="008C2157">
        <w:trPr>
          <w:jc w:val="center"/>
        </w:trPr>
        <w:tc>
          <w:tcPr>
            <w:tcW w:w="2090" w:type="dxa"/>
            <w:tcBorders>
              <w:top w:val="single" w:sz="4" w:space="0" w:color="auto"/>
              <w:left w:val="single" w:sz="4" w:space="0" w:color="auto"/>
              <w:bottom w:val="single" w:sz="4" w:space="0" w:color="auto"/>
              <w:right w:val="single" w:sz="4" w:space="0" w:color="auto"/>
            </w:tcBorders>
          </w:tcPr>
          <w:p w14:paraId="4C226E56" w14:textId="77777777" w:rsidR="008C2157" w:rsidRPr="00350B76" w:rsidRDefault="008C2157" w:rsidP="008C2157">
            <w:pPr>
              <w:pStyle w:val="TAL"/>
            </w:pPr>
            <w:proofErr w:type="spellStart"/>
            <w:r w:rsidRPr="00350B76">
              <w:t>smfInfo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FEFBB2C" w14:textId="77777777" w:rsidR="008C2157" w:rsidRPr="00350B76" w:rsidRDefault="008C2157" w:rsidP="008C2157">
            <w:pPr>
              <w:pStyle w:val="TAL"/>
            </w:pPr>
            <w:proofErr w:type="spellStart"/>
            <w:r w:rsidRPr="00350B76">
              <w:t>SmfInfo</w:t>
            </w:r>
            <w:proofErr w:type="spellEnd"/>
          </w:p>
        </w:tc>
        <w:tc>
          <w:tcPr>
            <w:tcW w:w="425" w:type="dxa"/>
            <w:tcBorders>
              <w:top w:val="single" w:sz="4" w:space="0" w:color="auto"/>
              <w:left w:val="single" w:sz="4" w:space="0" w:color="auto"/>
              <w:bottom w:val="single" w:sz="4" w:space="0" w:color="auto"/>
              <w:right w:val="single" w:sz="4" w:space="0" w:color="auto"/>
            </w:tcBorders>
          </w:tcPr>
          <w:p w14:paraId="0AEC7056" w14:textId="77777777" w:rsidR="008C2157" w:rsidRPr="00350B76" w:rsidRDefault="008C2157" w:rsidP="008C2157">
            <w:pPr>
              <w:pStyle w:val="TAC"/>
            </w:pPr>
            <w:r w:rsidRPr="00350B76">
              <w:t>O</w:t>
            </w:r>
          </w:p>
        </w:tc>
        <w:tc>
          <w:tcPr>
            <w:tcW w:w="1134" w:type="dxa"/>
            <w:tcBorders>
              <w:top w:val="single" w:sz="4" w:space="0" w:color="auto"/>
              <w:left w:val="single" w:sz="4" w:space="0" w:color="auto"/>
              <w:bottom w:val="single" w:sz="4" w:space="0" w:color="auto"/>
              <w:right w:val="single" w:sz="4" w:space="0" w:color="auto"/>
            </w:tcBorders>
          </w:tcPr>
          <w:p w14:paraId="2B9E558E" w14:textId="77777777" w:rsidR="008C2157" w:rsidRPr="00350B76" w:rsidRDefault="008C2157" w:rsidP="008C2157">
            <w:pPr>
              <w:pStyle w:val="TAL"/>
            </w:pPr>
            <w:r w:rsidRPr="00350B76">
              <w:t>0..1</w:t>
            </w:r>
          </w:p>
        </w:tc>
        <w:tc>
          <w:tcPr>
            <w:tcW w:w="4359" w:type="dxa"/>
            <w:tcBorders>
              <w:top w:val="single" w:sz="4" w:space="0" w:color="auto"/>
              <w:left w:val="single" w:sz="4" w:space="0" w:color="auto"/>
              <w:bottom w:val="single" w:sz="4" w:space="0" w:color="auto"/>
              <w:right w:val="single" w:sz="4" w:space="0" w:color="auto"/>
            </w:tcBorders>
          </w:tcPr>
          <w:p w14:paraId="7444F8E8" w14:textId="77777777" w:rsidR="008C2157" w:rsidRPr="00350B76" w:rsidRDefault="008C2157" w:rsidP="008C2157">
            <w:pPr>
              <w:pStyle w:val="TAL"/>
              <w:rPr>
                <w:rFonts w:cs="Arial"/>
                <w:szCs w:val="18"/>
              </w:rPr>
            </w:pPr>
            <w:r w:rsidRPr="00350B76">
              <w:rPr>
                <w:rFonts w:cs="Arial"/>
                <w:szCs w:val="18"/>
              </w:rPr>
              <w:t>Specific data for the SMF (</w:t>
            </w:r>
            <w:proofErr w:type="gramStart"/>
            <w:r w:rsidRPr="00350B76">
              <w:rPr>
                <w:rFonts w:cs="Arial"/>
                <w:szCs w:val="18"/>
              </w:rPr>
              <w:t>DNN's, …)</w:t>
            </w:r>
            <w:proofErr w:type="gramEnd"/>
            <w:r w:rsidRPr="00350B76">
              <w:rPr>
                <w:rFonts w:cs="Arial"/>
                <w:szCs w:val="18"/>
              </w:rPr>
              <w:t>.</w:t>
            </w:r>
          </w:p>
          <w:p w14:paraId="150DD1B2" w14:textId="77777777" w:rsidR="008C2157" w:rsidRPr="00350B76" w:rsidRDefault="008C2157" w:rsidP="008C2157">
            <w:pPr>
              <w:pStyle w:val="TAL"/>
              <w:rPr>
                <w:rFonts w:cs="Arial"/>
                <w:szCs w:val="18"/>
              </w:rPr>
            </w:pPr>
            <w:r w:rsidRPr="00350B76">
              <w:rPr>
                <w:rFonts w:cs="Arial"/>
                <w:szCs w:val="18"/>
              </w:rPr>
              <w:t>(NOTE 8)</w:t>
            </w:r>
          </w:p>
        </w:tc>
      </w:tr>
      <w:tr w:rsidR="008C2157" w:rsidRPr="00350B76" w14:paraId="5840C177" w14:textId="77777777" w:rsidTr="008C2157">
        <w:trPr>
          <w:jc w:val="center"/>
        </w:trPr>
        <w:tc>
          <w:tcPr>
            <w:tcW w:w="2090" w:type="dxa"/>
            <w:tcBorders>
              <w:top w:val="single" w:sz="4" w:space="0" w:color="auto"/>
              <w:left w:val="single" w:sz="4" w:space="0" w:color="auto"/>
              <w:bottom w:val="single" w:sz="4" w:space="0" w:color="auto"/>
              <w:right w:val="single" w:sz="4" w:space="0" w:color="auto"/>
            </w:tcBorders>
          </w:tcPr>
          <w:p w14:paraId="7E6985D8" w14:textId="77777777" w:rsidR="008C2157" w:rsidRPr="00350B76" w:rsidRDefault="008C2157" w:rsidP="008C2157">
            <w:pPr>
              <w:pStyle w:val="TAL"/>
            </w:pPr>
            <w:proofErr w:type="spellStart"/>
            <w:r w:rsidRPr="00350B76">
              <w:rPr>
                <w:rFonts w:hint="eastAsia"/>
                <w:lang w:eastAsia="zh-CN"/>
              </w:rPr>
              <w:t>smfInfo</w:t>
            </w:r>
            <w:r w:rsidRPr="00350B76">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140B6B7" w14:textId="77777777" w:rsidR="008C2157" w:rsidRPr="00350B76" w:rsidRDefault="008C2157" w:rsidP="008C2157">
            <w:pPr>
              <w:pStyle w:val="TAL"/>
            </w:pPr>
            <w:r w:rsidRPr="00350B76">
              <w:rPr>
                <w:lang w:eastAsia="zh-CN"/>
              </w:rPr>
              <w:t>map</w:t>
            </w:r>
            <w:r w:rsidRPr="00350B76">
              <w:rPr>
                <w:rFonts w:hint="eastAsia"/>
                <w:lang w:eastAsia="zh-CN"/>
              </w:rPr>
              <w:t>(</w:t>
            </w:r>
            <w:proofErr w:type="spellStart"/>
            <w:r w:rsidRPr="00350B76">
              <w:rPr>
                <w:rFonts w:hint="eastAsia"/>
                <w:lang w:eastAsia="zh-CN"/>
              </w:rPr>
              <w:t>SmfInfo</w:t>
            </w:r>
            <w:proofErr w:type="spellEnd"/>
            <w:r w:rsidRPr="00350B7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AAE5F14" w14:textId="77777777" w:rsidR="008C2157" w:rsidRPr="00350B76" w:rsidRDefault="008C2157" w:rsidP="008C2157">
            <w:pPr>
              <w:pStyle w:val="TAC"/>
            </w:pPr>
            <w:r w:rsidRPr="00350B7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823884" w14:textId="77777777" w:rsidR="008C2157" w:rsidRPr="00350B76" w:rsidRDefault="008C2157" w:rsidP="008C2157">
            <w:pPr>
              <w:pStyle w:val="TAL"/>
            </w:pPr>
            <w:r w:rsidRPr="00350B7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4BEE6E9" w14:textId="77777777" w:rsidR="008C2157" w:rsidRPr="00350B76" w:rsidRDefault="008C2157" w:rsidP="008C2157">
            <w:pPr>
              <w:pStyle w:val="TAL"/>
              <w:rPr>
                <w:rFonts w:cs="Arial"/>
                <w:szCs w:val="18"/>
                <w:lang w:eastAsia="zh-CN"/>
              </w:rPr>
            </w:pPr>
            <w:r w:rsidRPr="00350B76">
              <w:rPr>
                <w:rFonts w:cs="Arial" w:hint="eastAsia"/>
                <w:szCs w:val="18"/>
                <w:lang w:eastAsia="zh-CN"/>
              </w:rPr>
              <w:t xml:space="preserve">Multiple entries of </w:t>
            </w:r>
            <w:proofErr w:type="spellStart"/>
            <w:r w:rsidRPr="00350B76">
              <w:rPr>
                <w:rFonts w:cs="Arial" w:hint="eastAsia"/>
                <w:szCs w:val="18"/>
                <w:lang w:eastAsia="zh-CN"/>
              </w:rPr>
              <w:t>SmfInfo</w:t>
            </w:r>
            <w:proofErr w:type="spellEnd"/>
            <w:r w:rsidRPr="00350B76">
              <w:rPr>
                <w:rFonts w:cs="Arial" w:hint="eastAsia"/>
                <w:szCs w:val="18"/>
                <w:lang w:eastAsia="zh-CN"/>
              </w:rPr>
              <w:t xml:space="preserve">. This attribute provides additional information to the </w:t>
            </w:r>
            <w:proofErr w:type="spellStart"/>
            <w:r w:rsidRPr="00350B76">
              <w:rPr>
                <w:rFonts w:cs="Arial" w:hint="eastAsia"/>
                <w:szCs w:val="18"/>
                <w:lang w:eastAsia="zh-CN"/>
              </w:rPr>
              <w:t>smfInfo</w:t>
            </w:r>
            <w:proofErr w:type="spellEnd"/>
            <w:r w:rsidRPr="00350B76">
              <w:rPr>
                <w:rFonts w:cs="Arial" w:hint="eastAsia"/>
                <w:szCs w:val="18"/>
                <w:lang w:eastAsia="zh-CN"/>
              </w:rPr>
              <w:t xml:space="preserve">. </w:t>
            </w:r>
            <w:proofErr w:type="spellStart"/>
            <w:proofErr w:type="gramStart"/>
            <w:r w:rsidRPr="00350B76">
              <w:rPr>
                <w:rFonts w:cs="Arial" w:hint="eastAsia"/>
                <w:szCs w:val="18"/>
                <w:lang w:eastAsia="zh-CN"/>
              </w:rPr>
              <w:t>smfInfo</w:t>
            </w:r>
            <w:r w:rsidRPr="00350B76">
              <w:rPr>
                <w:rFonts w:cs="Arial"/>
                <w:szCs w:val="18"/>
                <w:lang w:eastAsia="zh-CN"/>
              </w:rPr>
              <w:t>List</w:t>
            </w:r>
            <w:proofErr w:type="spellEnd"/>
            <w:proofErr w:type="gramEnd"/>
            <w:r w:rsidRPr="00350B76">
              <w:rPr>
                <w:rFonts w:cs="Arial" w:hint="eastAsia"/>
                <w:szCs w:val="18"/>
                <w:lang w:eastAsia="zh-CN"/>
              </w:rPr>
              <w:t xml:space="preserve"> may be present even if the </w:t>
            </w:r>
            <w:proofErr w:type="spellStart"/>
            <w:r w:rsidRPr="00350B76">
              <w:rPr>
                <w:rFonts w:cs="Arial" w:hint="eastAsia"/>
                <w:szCs w:val="18"/>
                <w:lang w:eastAsia="zh-CN"/>
              </w:rPr>
              <w:t>smfInfo</w:t>
            </w:r>
            <w:proofErr w:type="spellEnd"/>
            <w:r w:rsidRPr="00350B76">
              <w:rPr>
                <w:rFonts w:cs="Arial" w:hint="eastAsia"/>
                <w:szCs w:val="18"/>
                <w:lang w:eastAsia="zh-CN"/>
              </w:rPr>
              <w:t xml:space="preserve"> is absent.</w:t>
            </w:r>
          </w:p>
          <w:p w14:paraId="3AAD5302" w14:textId="77777777" w:rsidR="008C2157" w:rsidRPr="00350B76" w:rsidRDefault="008C2157" w:rsidP="008C2157">
            <w:pPr>
              <w:pStyle w:val="TAL"/>
              <w:rPr>
                <w:rFonts w:cs="Arial"/>
                <w:szCs w:val="18"/>
                <w:lang w:eastAsia="zh-CN"/>
              </w:rPr>
            </w:pPr>
            <w:r w:rsidRPr="00350B76">
              <w:rPr>
                <w:rFonts w:cs="Arial"/>
                <w:szCs w:val="18"/>
                <w:lang w:eastAsia="zh-CN"/>
              </w:rPr>
              <w:t xml:space="preserve">The key of the map shall be a (unique) </w:t>
            </w:r>
            <w:r w:rsidRPr="00350B76">
              <w:rPr>
                <w:lang w:val="en-US"/>
              </w:rPr>
              <w:t xml:space="preserve">valid JSON string per clause 7 of </w:t>
            </w:r>
            <w:r w:rsidRPr="00350B76">
              <w:rPr>
                <w:noProof/>
                <w:lang w:eastAsia="zh-CN"/>
              </w:rPr>
              <w:t>IETF RFC 8259 [22], with a maximum of 32 characters</w:t>
            </w:r>
            <w:r w:rsidRPr="00350B76">
              <w:rPr>
                <w:lang w:val="en-US"/>
              </w:rPr>
              <w:t>.</w:t>
            </w:r>
          </w:p>
          <w:p w14:paraId="26564FD1" w14:textId="77777777" w:rsidR="008C2157" w:rsidRPr="00350B76" w:rsidRDefault="008C2157" w:rsidP="008C2157">
            <w:pPr>
              <w:pStyle w:val="TAL"/>
              <w:rPr>
                <w:rFonts w:cs="Arial"/>
                <w:szCs w:val="18"/>
              </w:rPr>
            </w:pPr>
            <w:r w:rsidRPr="00350B76">
              <w:rPr>
                <w:rFonts w:cs="Arial"/>
                <w:szCs w:val="18"/>
              </w:rPr>
              <w:t>(NOTE 8)</w:t>
            </w:r>
          </w:p>
        </w:tc>
      </w:tr>
      <w:tr w:rsidR="008C2157" w:rsidRPr="00350B76" w14:paraId="6E4A8CFE" w14:textId="77777777" w:rsidTr="008C2157">
        <w:trPr>
          <w:jc w:val="center"/>
        </w:trPr>
        <w:tc>
          <w:tcPr>
            <w:tcW w:w="2090" w:type="dxa"/>
            <w:tcBorders>
              <w:top w:val="single" w:sz="4" w:space="0" w:color="auto"/>
              <w:left w:val="single" w:sz="4" w:space="0" w:color="auto"/>
              <w:bottom w:val="single" w:sz="4" w:space="0" w:color="auto"/>
              <w:right w:val="single" w:sz="4" w:space="0" w:color="auto"/>
            </w:tcBorders>
          </w:tcPr>
          <w:p w14:paraId="474AE971" w14:textId="77777777" w:rsidR="008C2157" w:rsidRPr="00350B76" w:rsidRDefault="008C2157" w:rsidP="008C2157">
            <w:pPr>
              <w:pStyle w:val="TAL"/>
            </w:pPr>
            <w:proofErr w:type="spellStart"/>
            <w:r w:rsidRPr="00350B76">
              <w:t>upfInfo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FEA6D84" w14:textId="77777777" w:rsidR="008C2157" w:rsidRPr="00350B76" w:rsidRDefault="008C2157" w:rsidP="008C2157">
            <w:pPr>
              <w:pStyle w:val="TAL"/>
            </w:pPr>
            <w:proofErr w:type="spellStart"/>
            <w:r w:rsidRPr="00350B76">
              <w:t>UpfInfo</w:t>
            </w:r>
            <w:proofErr w:type="spellEnd"/>
          </w:p>
        </w:tc>
        <w:tc>
          <w:tcPr>
            <w:tcW w:w="425" w:type="dxa"/>
            <w:tcBorders>
              <w:top w:val="single" w:sz="4" w:space="0" w:color="auto"/>
              <w:left w:val="single" w:sz="4" w:space="0" w:color="auto"/>
              <w:bottom w:val="single" w:sz="4" w:space="0" w:color="auto"/>
              <w:right w:val="single" w:sz="4" w:space="0" w:color="auto"/>
            </w:tcBorders>
          </w:tcPr>
          <w:p w14:paraId="7F783625" w14:textId="77777777" w:rsidR="008C2157" w:rsidRPr="00350B76" w:rsidRDefault="008C2157" w:rsidP="008C2157">
            <w:pPr>
              <w:pStyle w:val="TAC"/>
            </w:pPr>
            <w:r w:rsidRPr="00350B76">
              <w:t>O</w:t>
            </w:r>
          </w:p>
        </w:tc>
        <w:tc>
          <w:tcPr>
            <w:tcW w:w="1134" w:type="dxa"/>
            <w:tcBorders>
              <w:top w:val="single" w:sz="4" w:space="0" w:color="auto"/>
              <w:left w:val="single" w:sz="4" w:space="0" w:color="auto"/>
              <w:bottom w:val="single" w:sz="4" w:space="0" w:color="auto"/>
              <w:right w:val="single" w:sz="4" w:space="0" w:color="auto"/>
            </w:tcBorders>
          </w:tcPr>
          <w:p w14:paraId="41C21770" w14:textId="77777777" w:rsidR="008C2157" w:rsidRPr="00350B76" w:rsidRDefault="008C2157" w:rsidP="008C2157">
            <w:pPr>
              <w:pStyle w:val="TAL"/>
            </w:pPr>
            <w:r w:rsidRPr="00350B76">
              <w:t>0..1</w:t>
            </w:r>
          </w:p>
        </w:tc>
        <w:tc>
          <w:tcPr>
            <w:tcW w:w="4359" w:type="dxa"/>
            <w:tcBorders>
              <w:top w:val="single" w:sz="4" w:space="0" w:color="auto"/>
              <w:left w:val="single" w:sz="4" w:space="0" w:color="auto"/>
              <w:bottom w:val="single" w:sz="4" w:space="0" w:color="auto"/>
              <w:right w:val="single" w:sz="4" w:space="0" w:color="auto"/>
            </w:tcBorders>
          </w:tcPr>
          <w:p w14:paraId="4E09F00A" w14:textId="77777777" w:rsidR="008C2157" w:rsidRPr="00350B76" w:rsidRDefault="008C2157" w:rsidP="008C2157">
            <w:pPr>
              <w:pStyle w:val="TAL"/>
              <w:rPr>
                <w:rFonts w:cs="Arial"/>
                <w:szCs w:val="18"/>
              </w:rPr>
            </w:pPr>
            <w:r w:rsidRPr="00350B76">
              <w:rPr>
                <w:rFonts w:cs="Arial"/>
                <w:szCs w:val="18"/>
              </w:rPr>
              <w:t>Specific data for the UPF (S-NSSAI, DNN, SMF serving area, …)</w:t>
            </w:r>
          </w:p>
        </w:tc>
      </w:tr>
      <w:tr w:rsidR="008C2157" w:rsidRPr="00350B76" w14:paraId="1440CDA0" w14:textId="77777777" w:rsidTr="008C2157">
        <w:trPr>
          <w:jc w:val="center"/>
        </w:trPr>
        <w:tc>
          <w:tcPr>
            <w:tcW w:w="2090" w:type="dxa"/>
            <w:tcBorders>
              <w:top w:val="single" w:sz="4" w:space="0" w:color="auto"/>
              <w:left w:val="single" w:sz="4" w:space="0" w:color="auto"/>
              <w:bottom w:val="single" w:sz="4" w:space="0" w:color="auto"/>
              <w:right w:val="single" w:sz="4" w:space="0" w:color="auto"/>
            </w:tcBorders>
          </w:tcPr>
          <w:p w14:paraId="3D0FD28D" w14:textId="77777777" w:rsidR="008C2157" w:rsidRPr="00350B76" w:rsidRDefault="008C2157" w:rsidP="008C2157">
            <w:pPr>
              <w:pStyle w:val="TAL"/>
            </w:pPr>
            <w:proofErr w:type="spellStart"/>
            <w:r w:rsidRPr="00350B76">
              <w:rPr>
                <w:rFonts w:hint="eastAsia"/>
                <w:lang w:eastAsia="zh-CN"/>
              </w:rPr>
              <w:t>upfInfo</w:t>
            </w:r>
            <w:r w:rsidRPr="00350B76">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30D42D1" w14:textId="77777777" w:rsidR="008C2157" w:rsidRPr="00350B76" w:rsidRDefault="008C2157" w:rsidP="008C2157">
            <w:pPr>
              <w:pStyle w:val="TAL"/>
            </w:pPr>
            <w:r w:rsidRPr="00350B76">
              <w:rPr>
                <w:lang w:eastAsia="zh-CN"/>
              </w:rPr>
              <w:t>map</w:t>
            </w:r>
            <w:r w:rsidRPr="00350B76">
              <w:rPr>
                <w:rFonts w:hint="eastAsia"/>
                <w:lang w:eastAsia="zh-CN"/>
              </w:rPr>
              <w:t>(</w:t>
            </w:r>
            <w:proofErr w:type="spellStart"/>
            <w:r w:rsidRPr="00350B76">
              <w:rPr>
                <w:rFonts w:hint="eastAsia"/>
                <w:lang w:eastAsia="zh-CN"/>
              </w:rPr>
              <w:t>UpfInfo</w:t>
            </w:r>
            <w:proofErr w:type="spellEnd"/>
            <w:r w:rsidRPr="00350B7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EC90C5D" w14:textId="77777777" w:rsidR="008C2157" w:rsidRPr="00350B76" w:rsidRDefault="008C2157" w:rsidP="008C2157">
            <w:pPr>
              <w:pStyle w:val="TAC"/>
            </w:pPr>
            <w:r w:rsidRPr="00350B7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1EC2DB8" w14:textId="77777777" w:rsidR="008C2157" w:rsidRPr="00350B76" w:rsidRDefault="008C2157" w:rsidP="008C2157">
            <w:pPr>
              <w:pStyle w:val="TAL"/>
            </w:pPr>
            <w:r w:rsidRPr="00350B7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CA2AED5" w14:textId="77777777" w:rsidR="008C2157" w:rsidRPr="00350B76" w:rsidRDefault="008C2157" w:rsidP="008C2157">
            <w:pPr>
              <w:pStyle w:val="TAL"/>
              <w:rPr>
                <w:rFonts w:cs="Arial"/>
                <w:szCs w:val="18"/>
                <w:lang w:eastAsia="zh-CN"/>
              </w:rPr>
            </w:pPr>
            <w:r w:rsidRPr="00350B76">
              <w:rPr>
                <w:rFonts w:cs="Arial" w:hint="eastAsia"/>
                <w:szCs w:val="18"/>
                <w:lang w:eastAsia="zh-CN"/>
              </w:rPr>
              <w:t xml:space="preserve">Multiple entries of </w:t>
            </w:r>
            <w:proofErr w:type="spellStart"/>
            <w:r w:rsidRPr="00350B76">
              <w:rPr>
                <w:rFonts w:cs="Arial" w:hint="eastAsia"/>
                <w:szCs w:val="18"/>
                <w:lang w:eastAsia="zh-CN"/>
              </w:rPr>
              <w:t>UpfInfo</w:t>
            </w:r>
            <w:proofErr w:type="spellEnd"/>
            <w:r w:rsidRPr="00350B76">
              <w:rPr>
                <w:rFonts w:cs="Arial" w:hint="eastAsia"/>
                <w:szCs w:val="18"/>
                <w:lang w:eastAsia="zh-CN"/>
              </w:rPr>
              <w:t xml:space="preserve">. This attribute provides additional information to the </w:t>
            </w:r>
            <w:proofErr w:type="spellStart"/>
            <w:r w:rsidRPr="00350B76">
              <w:rPr>
                <w:rFonts w:cs="Arial" w:hint="eastAsia"/>
                <w:szCs w:val="18"/>
                <w:lang w:eastAsia="zh-CN"/>
              </w:rPr>
              <w:t>upfInfo</w:t>
            </w:r>
            <w:proofErr w:type="spellEnd"/>
            <w:r w:rsidRPr="00350B76">
              <w:rPr>
                <w:rFonts w:cs="Arial" w:hint="eastAsia"/>
                <w:szCs w:val="18"/>
                <w:lang w:eastAsia="zh-CN"/>
              </w:rPr>
              <w:t xml:space="preserve">. </w:t>
            </w:r>
            <w:proofErr w:type="spellStart"/>
            <w:proofErr w:type="gramStart"/>
            <w:r w:rsidRPr="00350B76">
              <w:rPr>
                <w:rFonts w:cs="Arial" w:hint="eastAsia"/>
                <w:szCs w:val="18"/>
                <w:lang w:eastAsia="zh-CN"/>
              </w:rPr>
              <w:t>upfInfo</w:t>
            </w:r>
            <w:r w:rsidRPr="00350B76">
              <w:rPr>
                <w:rFonts w:cs="Arial"/>
                <w:szCs w:val="18"/>
                <w:lang w:eastAsia="zh-CN"/>
              </w:rPr>
              <w:t>List</w:t>
            </w:r>
            <w:proofErr w:type="spellEnd"/>
            <w:proofErr w:type="gramEnd"/>
            <w:r w:rsidRPr="00350B76">
              <w:rPr>
                <w:rFonts w:cs="Arial" w:hint="eastAsia"/>
                <w:szCs w:val="18"/>
                <w:lang w:eastAsia="zh-CN"/>
              </w:rPr>
              <w:t xml:space="preserve"> may be present even if the </w:t>
            </w:r>
            <w:proofErr w:type="spellStart"/>
            <w:r w:rsidRPr="00350B76">
              <w:rPr>
                <w:rFonts w:cs="Arial" w:hint="eastAsia"/>
                <w:szCs w:val="18"/>
                <w:lang w:eastAsia="zh-CN"/>
              </w:rPr>
              <w:t>upfInfo</w:t>
            </w:r>
            <w:proofErr w:type="spellEnd"/>
            <w:r w:rsidRPr="00350B76">
              <w:rPr>
                <w:rFonts w:cs="Arial" w:hint="eastAsia"/>
                <w:szCs w:val="18"/>
                <w:lang w:eastAsia="zh-CN"/>
              </w:rPr>
              <w:t xml:space="preserve"> is absent.</w:t>
            </w:r>
          </w:p>
          <w:p w14:paraId="7819E3B0" w14:textId="77777777" w:rsidR="008C2157" w:rsidRPr="00350B76" w:rsidRDefault="008C2157" w:rsidP="008C2157">
            <w:pPr>
              <w:pStyle w:val="TAL"/>
              <w:rPr>
                <w:rFonts w:cs="Arial"/>
                <w:szCs w:val="18"/>
              </w:rPr>
            </w:pPr>
            <w:r w:rsidRPr="00350B76">
              <w:rPr>
                <w:rFonts w:cs="Arial"/>
                <w:szCs w:val="18"/>
                <w:lang w:eastAsia="zh-CN"/>
              </w:rPr>
              <w:t xml:space="preserve">The key of the map shall be a (unique) </w:t>
            </w:r>
            <w:r w:rsidRPr="00350B76">
              <w:rPr>
                <w:lang w:val="en-US"/>
              </w:rPr>
              <w:t xml:space="preserve">valid JSON string per clause 7 of </w:t>
            </w:r>
            <w:r w:rsidRPr="00350B76">
              <w:rPr>
                <w:noProof/>
                <w:lang w:eastAsia="zh-CN"/>
              </w:rPr>
              <w:t>IETF RFC 8259 [22], with a maximum of 32 characters</w:t>
            </w:r>
            <w:r w:rsidRPr="00350B76">
              <w:rPr>
                <w:lang w:val="en-US"/>
              </w:rPr>
              <w:t>.</w:t>
            </w:r>
          </w:p>
        </w:tc>
      </w:tr>
      <w:tr w:rsidR="008C2157" w:rsidRPr="00350B76" w14:paraId="3B5DF725" w14:textId="77777777" w:rsidTr="008C2157">
        <w:trPr>
          <w:jc w:val="center"/>
        </w:trPr>
        <w:tc>
          <w:tcPr>
            <w:tcW w:w="2090" w:type="dxa"/>
            <w:tcBorders>
              <w:top w:val="single" w:sz="4" w:space="0" w:color="auto"/>
              <w:left w:val="single" w:sz="4" w:space="0" w:color="auto"/>
              <w:bottom w:val="single" w:sz="4" w:space="0" w:color="auto"/>
              <w:right w:val="single" w:sz="4" w:space="0" w:color="auto"/>
            </w:tcBorders>
          </w:tcPr>
          <w:p w14:paraId="151D422D" w14:textId="77777777" w:rsidR="008C2157" w:rsidRPr="00350B76" w:rsidRDefault="008C2157" w:rsidP="008C2157">
            <w:pPr>
              <w:pStyle w:val="TAL"/>
            </w:pPr>
            <w:proofErr w:type="spellStart"/>
            <w:r w:rsidRPr="00350B76">
              <w:t>pcfInfo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E808407" w14:textId="77777777" w:rsidR="008C2157" w:rsidRPr="00350B76" w:rsidRDefault="008C2157" w:rsidP="008C2157">
            <w:pPr>
              <w:pStyle w:val="TAL"/>
            </w:pPr>
            <w:proofErr w:type="spellStart"/>
            <w:r w:rsidRPr="00350B76">
              <w:t>PcfInfo</w:t>
            </w:r>
            <w:proofErr w:type="spellEnd"/>
          </w:p>
        </w:tc>
        <w:tc>
          <w:tcPr>
            <w:tcW w:w="425" w:type="dxa"/>
            <w:tcBorders>
              <w:top w:val="single" w:sz="4" w:space="0" w:color="auto"/>
              <w:left w:val="single" w:sz="4" w:space="0" w:color="auto"/>
              <w:bottom w:val="single" w:sz="4" w:space="0" w:color="auto"/>
              <w:right w:val="single" w:sz="4" w:space="0" w:color="auto"/>
            </w:tcBorders>
          </w:tcPr>
          <w:p w14:paraId="4355C58D" w14:textId="77777777" w:rsidR="008C2157" w:rsidRPr="00350B76" w:rsidRDefault="008C2157" w:rsidP="008C2157">
            <w:pPr>
              <w:pStyle w:val="TAC"/>
            </w:pPr>
            <w:r w:rsidRPr="00350B76">
              <w:t>O</w:t>
            </w:r>
          </w:p>
        </w:tc>
        <w:tc>
          <w:tcPr>
            <w:tcW w:w="1134" w:type="dxa"/>
            <w:tcBorders>
              <w:top w:val="single" w:sz="4" w:space="0" w:color="auto"/>
              <w:left w:val="single" w:sz="4" w:space="0" w:color="auto"/>
              <w:bottom w:val="single" w:sz="4" w:space="0" w:color="auto"/>
              <w:right w:val="single" w:sz="4" w:space="0" w:color="auto"/>
            </w:tcBorders>
          </w:tcPr>
          <w:p w14:paraId="4C88973A" w14:textId="77777777" w:rsidR="008C2157" w:rsidRPr="00350B76" w:rsidRDefault="008C2157" w:rsidP="008C2157">
            <w:pPr>
              <w:pStyle w:val="TAL"/>
            </w:pPr>
            <w:r w:rsidRPr="00350B76">
              <w:t>0..1</w:t>
            </w:r>
          </w:p>
        </w:tc>
        <w:tc>
          <w:tcPr>
            <w:tcW w:w="4359" w:type="dxa"/>
            <w:tcBorders>
              <w:top w:val="single" w:sz="4" w:space="0" w:color="auto"/>
              <w:left w:val="single" w:sz="4" w:space="0" w:color="auto"/>
              <w:bottom w:val="single" w:sz="4" w:space="0" w:color="auto"/>
              <w:right w:val="single" w:sz="4" w:space="0" w:color="auto"/>
            </w:tcBorders>
          </w:tcPr>
          <w:p w14:paraId="2F1E6037" w14:textId="77777777" w:rsidR="008C2157" w:rsidRPr="00350B76" w:rsidRDefault="008C2157" w:rsidP="008C2157">
            <w:pPr>
              <w:pStyle w:val="TAL"/>
              <w:rPr>
                <w:rFonts w:cs="Arial"/>
                <w:szCs w:val="18"/>
              </w:rPr>
            </w:pPr>
            <w:r w:rsidRPr="00350B76">
              <w:rPr>
                <w:rFonts w:cs="Arial"/>
                <w:szCs w:val="18"/>
              </w:rPr>
              <w:t>Specific data for the PCF</w:t>
            </w:r>
          </w:p>
        </w:tc>
      </w:tr>
      <w:tr w:rsidR="008C2157" w:rsidRPr="00350B76" w14:paraId="22DE8B88" w14:textId="77777777" w:rsidTr="008C2157">
        <w:trPr>
          <w:jc w:val="center"/>
        </w:trPr>
        <w:tc>
          <w:tcPr>
            <w:tcW w:w="2090" w:type="dxa"/>
            <w:tcBorders>
              <w:top w:val="single" w:sz="4" w:space="0" w:color="auto"/>
              <w:left w:val="single" w:sz="4" w:space="0" w:color="auto"/>
              <w:bottom w:val="single" w:sz="4" w:space="0" w:color="auto"/>
              <w:right w:val="single" w:sz="4" w:space="0" w:color="auto"/>
            </w:tcBorders>
          </w:tcPr>
          <w:p w14:paraId="1EDF2621" w14:textId="77777777" w:rsidR="008C2157" w:rsidRPr="00350B76" w:rsidRDefault="008C2157" w:rsidP="008C2157">
            <w:pPr>
              <w:pStyle w:val="TAL"/>
            </w:pPr>
            <w:proofErr w:type="spellStart"/>
            <w:r w:rsidRPr="00350B76">
              <w:rPr>
                <w:rFonts w:hint="eastAsia"/>
                <w:lang w:eastAsia="zh-CN"/>
              </w:rPr>
              <w:t>pcfInfo</w:t>
            </w:r>
            <w:r w:rsidRPr="00350B76">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1C671BD" w14:textId="77777777" w:rsidR="008C2157" w:rsidRPr="00350B76" w:rsidRDefault="008C2157" w:rsidP="008C2157">
            <w:pPr>
              <w:pStyle w:val="TAL"/>
            </w:pPr>
            <w:r w:rsidRPr="00350B76">
              <w:rPr>
                <w:lang w:eastAsia="zh-CN"/>
              </w:rPr>
              <w:t>map</w:t>
            </w:r>
            <w:r w:rsidRPr="00350B76">
              <w:rPr>
                <w:rFonts w:hint="eastAsia"/>
                <w:lang w:eastAsia="zh-CN"/>
              </w:rPr>
              <w:t>(</w:t>
            </w:r>
            <w:proofErr w:type="spellStart"/>
            <w:r w:rsidRPr="00350B76">
              <w:rPr>
                <w:rFonts w:hint="eastAsia"/>
                <w:lang w:eastAsia="zh-CN"/>
              </w:rPr>
              <w:t>PcfInfo</w:t>
            </w:r>
            <w:proofErr w:type="spellEnd"/>
            <w:r w:rsidRPr="00350B7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50650E0" w14:textId="77777777" w:rsidR="008C2157" w:rsidRPr="00350B76" w:rsidRDefault="008C2157" w:rsidP="008C2157">
            <w:pPr>
              <w:pStyle w:val="TAC"/>
            </w:pPr>
            <w:r w:rsidRPr="00350B7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E598CE6" w14:textId="77777777" w:rsidR="008C2157" w:rsidRPr="00350B76" w:rsidRDefault="008C2157" w:rsidP="008C2157">
            <w:pPr>
              <w:pStyle w:val="TAL"/>
            </w:pPr>
            <w:r w:rsidRPr="00350B7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C7F2023" w14:textId="77777777" w:rsidR="008C2157" w:rsidRPr="00350B76" w:rsidRDefault="008C2157" w:rsidP="008C2157">
            <w:pPr>
              <w:pStyle w:val="TAL"/>
              <w:rPr>
                <w:rFonts w:cs="Arial"/>
                <w:szCs w:val="18"/>
                <w:lang w:eastAsia="zh-CN"/>
              </w:rPr>
            </w:pPr>
            <w:r w:rsidRPr="00350B76">
              <w:rPr>
                <w:rFonts w:cs="Arial" w:hint="eastAsia"/>
                <w:szCs w:val="18"/>
                <w:lang w:eastAsia="zh-CN"/>
              </w:rPr>
              <w:t xml:space="preserve">Multiple entries of </w:t>
            </w:r>
            <w:proofErr w:type="spellStart"/>
            <w:r w:rsidRPr="00350B76">
              <w:rPr>
                <w:rFonts w:cs="Arial" w:hint="eastAsia"/>
                <w:szCs w:val="18"/>
                <w:lang w:eastAsia="zh-CN"/>
              </w:rPr>
              <w:t>PcfInfo</w:t>
            </w:r>
            <w:proofErr w:type="spellEnd"/>
            <w:r w:rsidRPr="00350B76">
              <w:rPr>
                <w:rFonts w:cs="Arial" w:hint="eastAsia"/>
                <w:szCs w:val="18"/>
                <w:lang w:eastAsia="zh-CN"/>
              </w:rPr>
              <w:t xml:space="preserve">. This attribute provides additional information to the </w:t>
            </w:r>
            <w:proofErr w:type="spellStart"/>
            <w:r w:rsidRPr="00350B76">
              <w:rPr>
                <w:rFonts w:cs="Arial" w:hint="eastAsia"/>
                <w:szCs w:val="18"/>
                <w:lang w:eastAsia="zh-CN"/>
              </w:rPr>
              <w:t>pcfInfo</w:t>
            </w:r>
            <w:proofErr w:type="spellEnd"/>
            <w:r w:rsidRPr="00350B76">
              <w:rPr>
                <w:rFonts w:cs="Arial" w:hint="eastAsia"/>
                <w:szCs w:val="18"/>
                <w:lang w:eastAsia="zh-CN"/>
              </w:rPr>
              <w:t xml:space="preserve">. </w:t>
            </w:r>
            <w:proofErr w:type="spellStart"/>
            <w:proofErr w:type="gramStart"/>
            <w:r w:rsidRPr="00350B76">
              <w:rPr>
                <w:rFonts w:cs="Arial" w:hint="eastAsia"/>
                <w:szCs w:val="18"/>
                <w:lang w:eastAsia="zh-CN"/>
              </w:rPr>
              <w:t>pcfInfo</w:t>
            </w:r>
            <w:r w:rsidRPr="00350B76">
              <w:rPr>
                <w:rFonts w:cs="Arial"/>
                <w:szCs w:val="18"/>
                <w:lang w:eastAsia="zh-CN"/>
              </w:rPr>
              <w:t>List</w:t>
            </w:r>
            <w:proofErr w:type="spellEnd"/>
            <w:proofErr w:type="gramEnd"/>
            <w:r w:rsidRPr="00350B76">
              <w:rPr>
                <w:rFonts w:cs="Arial" w:hint="eastAsia"/>
                <w:szCs w:val="18"/>
                <w:lang w:eastAsia="zh-CN"/>
              </w:rPr>
              <w:t xml:space="preserve"> may be present even if the </w:t>
            </w:r>
            <w:proofErr w:type="spellStart"/>
            <w:r w:rsidRPr="00350B76">
              <w:rPr>
                <w:rFonts w:cs="Arial" w:hint="eastAsia"/>
                <w:szCs w:val="18"/>
                <w:lang w:eastAsia="zh-CN"/>
              </w:rPr>
              <w:t>pcfInfo</w:t>
            </w:r>
            <w:proofErr w:type="spellEnd"/>
            <w:r w:rsidRPr="00350B76">
              <w:rPr>
                <w:rFonts w:cs="Arial" w:hint="eastAsia"/>
                <w:szCs w:val="18"/>
                <w:lang w:eastAsia="zh-CN"/>
              </w:rPr>
              <w:t xml:space="preserve"> is absent.</w:t>
            </w:r>
          </w:p>
          <w:p w14:paraId="04008442" w14:textId="77777777" w:rsidR="008C2157" w:rsidRPr="00350B76" w:rsidRDefault="008C2157" w:rsidP="008C2157">
            <w:pPr>
              <w:pStyle w:val="TAL"/>
              <w:rPr>
                <w:rFonts w:cs="Arial"/>
                <w:szCs w:val="18"/>
              </w:rPr>
            </w:pPr>
            <w:r w:rsidRPr="00350B76">
              <w:rPr>
                <w:rFonts w:cs="Arial"/>
                <w:szCs w:val="18"/>
                <w:lang w:eastAsia="zh-CN"/>
              </w:rPr>
              <w:t xml:space="preserve">The key of the map shall be a (unique) </w:t>
            </w:r>
            <w:r w:rsidRPr="00350B76">
              <w:rPr>
                <w:lang w:val="en-US"/>
              </w:rPr>
              <w:t xml:space="preserve">valid JSON string per clause 7 of </w:t>
            </w:r>
            <w:r w:rsidRPr="00350B76">
              <w:rPr>
                <w:noProof/>
                <w:lang w:eastAsia="zh-CN"/>
              </w:rPr>
              <w:t>IETF RFC 8259 [22], with a maximum of 32 characters</w:t>
            </w:r>
            <w:r w:rsidRPr="00350B76">
              <w:rPr>
                <w:lang w:val="en-US"/>
              </w:rPr>
              <w:t>.</w:t>
            </w:r>
          </w:p>
        </w:tc>
      </w:tr>
      <w:tr w:rsidR="008C2157" w:rsidRPr="00350B76" w14:paraId="4335A6BA" w14:textId="77777777" w:rsidTr="008C2157">
        <w:trPr>
          <w:jc w:val="center"/>
        </w:trPr>
        <w:tc>
          <w:tcPr>
            <w:tcW w:w="2090" w:type="dxa"/>
            <w:tcBorders>
              <w:top w:val="single" w:sz="4" w:space="0" w:color="auto"/>
              <w:left w:val="single" w:sz="4" w:space="0" w:color="auto"/>
              <w:bottom w:val="single" w:sz="4" w:space="0" w:color="auto"/>
              <w:right w:val="single" w:sz="4" w:space="0" w:color="auto"/>
            </w:tcBorders>
          </w:tcPr>
          <w:p w14:paraId="4E9B92AF" w14:textId="77777777" w:rsidR="008C2157" w:rsidRPr="00350B76" w:rsidRDefault="008C2157" w:rsidP="008C2157">
            <w:pPr>
              <w:pStyle w:val="TAL"/>
            </w:pPr>
            <w:proofErr w:type="spellStart"/>
            <w:r w:rsidRPr="00350B76">
              <w:t>bsfInfo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15718D8" w14:textId="77777777" w:rsidR="008C2157" w:rsidRPr="00350B76" w:rsidRDefault="008C2157" w:rsidP="008C2157">
            <w:pPr>
              <w:pStyle w:val="TAL"/>
            </w:pPr>
            <w:proofErr w:type="spellStart"/>
            <w:r w:rsidRPr="00350B76">
              <w:t>BsfInfo</w:t>
            </w:r>
            <w:proofErr w:type="spellEnd"/>
          </w:p>
        </w:tc>
        <w:tc>
          <w:tcPr>
            <w:tcW w:w="425" w:type="dxa"/>
            <w:tcBorders>
              <w:top w:val="single" w:sz="4" w:space="0" w:color="auto"/>
              <w:left w:val="single" w:sz="4" w:space="0" w:color="auto"/>
              <w:bottom w:val="single" w:sz="4" w:space="0" w:color="auto"/>
              <w:right w:val="single" w:sz="4" w:space="0" w:color="auto"/>
            </w:tcBorders>
          </w:tcPr>
          <w:p w14:paraId="4560E512" w14:textId="77777777" w:rsidR="008C2157" w:rsidRPr="00350B76" w:rsidRDefault="008C2157" w:rsidP="008C2157">
            <w:pPr>
              <w:pStyle w:val="TAC"/>
            </w:pPr>
            <w:r w:rsidRPr="00350B76">
              <w:t>O</w:t>
            </w:r>
          </w:p>
        </w:tc>
        <w:tc>
          <w:tcPr>
            <w:tcW w:w="1134" w:type="dxa"/>
            <w:tcBorders>
              <w:top w:val="single" w:sz="4" w:space="0" w:color="auto"/>
              <w:left w:val="single" w:sz="4" w:space="0" w:color="auto"/>
              <w:bottom w:val="single" w:sz="4" w:space="0" w:color="auto"/>
              <w:right w:val="single" w:sz="4" w:space="0" w:color="auto"/>
            </w:tcBorders>
          </w:tcPr>
          <w:p w14:paraId="3140ABC5" w14:textId="77777777" w:rsidR="008C2157" w:rsidRPr="00350B76" w:rsidRDefault="008C2157" w:rsidP="008C2157">
            <w:pPr>
              <w:pStyle w:val="TAL"/>
            </w:pPr>
            <w:r w:rsidRPr="00350B76">
              <w:t>0..1</w:t>
            </w:r>
          </w:p>
        </w:tc>
        <w:tc>
          <w:tcPr>
            <w:tcW w:w="4359" w:type="dxa"/>
            <w:tcBorders>
              <w:top w:val="single" w:sz="4" w:space="0" w:color="auto"/>
              <w:left w:val="single" w:sz="4" w:space="0" w:color="auto"/>
              <w:bottom w:val="single" w:sz="4" w:space="0" w:color="auto"/>
              <w:right w:val="single" w:sz="4" w:space="0" w:color="auto"/>
            </w:tcBorders>
          </w:tcPr>
          <w:p w14:paraId="190A824E" w14:textId="77777777" w:rsidR="008C2157" w:rsidRPr="00350B76" w:rsidRDefault="008C2157" w:rsidP="008C2157">
            <w:pPr>
              <w:pStyle w:val="TAL"/>
              <w:rPr>
                <w:rFonts w:cs="Arial"/>
                <w:szCs w:val="18"/>
              </w:rPr>
            </w:pPr>
            <w:r w:rsidRPr="00350B76">
              <w:rPr>
                <w:rFonts w:cs="Arial"/>
                <w:szCs w:val="18"/>
              </w:rPr>
              <w:t>Specific data for the BSF</w:t>
            </w:r>
          </w:p>
        </w:tc>
      </w:tr>
      <w:tr w:rsidR="008C2157" w:rsidRPr="00350B76" w14:paraId="0552B152" w14:textId="77777777" w:rsidTr="008C2157">
        <w:trPr>
          <w:jc w:val="center"/>
        </w:trPr>
        <w:tc>
          <w:tcPr>
            <w:tcW w:w="2090" w:type="dxa"/>
            <w:tcBorders>
              <w:top w:val="single" w:sz="4" w:space="0" w:color="auto"/>
              <w:left w:val="single" w:sz="4" w:space="0" w:color="auto"/>
              <w:bottom w:val="single" w:sz="4" w:space="0" w:color="auto"/>
              <w:right w:val="single" w:sz="4" w:space="0" w:color="auto"/>
            </w:tcBorders>
          </w:tcPr>
          <w:p w14:paraId="7C4A16D7" w14:textId="77777777" w:rsidR="008C2157" w:rsidRPr="00350B76" w:rsidRDefault="008C2157" w:rsidP="008C2157">
            <w:pPr>
              <w:pStyle w:val="TAL"/>
            </w:pPr>
            <w:proofErr w:type="spellStart"/>
            <w:r w:rsidRPr="00350B76">
              <w:rPr>
                <w:rFonts w:hint="eastAsia"/>
                <w:lang w:eastAsia="zh-CN"/>
              </w:rPr>
              <w:t>bsfInfo</w:t>
            </w:r>
            <w:r w:rsidRPr="00350B76">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15B3E2D" w14:textId="77777777" w:rsidR="008C2157" w:rsidRPr="00350B76" w:rsidRDefault="008C2157" w:rsidP="008C2157">
            <w:pPr>
              <w:pStyle w:val="TAL"/>
            </w:pPr>
            <w:r w:rsidRPr="00350B76">
              <w:rPr>
                <w:lang w:eastAsia="zh-CN"/>
              </w:rPr>
              <w:t>map</w:t>
            </w:r>
            <w:r w:rsidRPr="00350B76">
              <w:rPr>
                <w:rFonts w:hint="eastAsia"/>
                <w:lang w:eastAsia="zh-CN"/>
              </w:rPr>
              <w:t>(</w:t>
            </w:r>
            <w:proofErr w:type="spellStart"/>
            <w:r w:rsidRPr="00350B76">
              <w:rPr>
                <w:rFonts w:hint="eastAsia"/>
                <w:lang w:eastAsia="zh-CN"/>
              </w:rPr>
              <w:t>BsfInfo</w:t>
            </w:r>
            <w:proofErr w:type="spellEnd"/>
            <w:r w:rsidRPr="00350B7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46D18CA" w14:textId="77777777" w:rsidR="008C2157" w:rsidRPr="00350B76" w:rsidRDefault="008C2157" w:rsidP="008C2157">
            <w:pPr>
              <w:pStyle w:val="TAC"/>
            </w:pPr>
            <w:r w:rsidRPr="00350B7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85CF26C" w14:textId="77777777" w:rsidR="008C2157" w:rsidRPr="00350B76" w:rsidRDefault="008C2157" w:rsidP="008C2157">
            <w:pPr>
              <w:pStyle w:val="TAL"/>
            </w:pPr>
            <w:r w:rsidRPr="00350B7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0CCE86F" w14:textId="77777777" w:rsidR="008C2157" w:rsidRPr="00350B76" w:rsidRDefault="008C2157" w:rsidP="008C2157">
            <w:pPr>
              <w:pStyle w:val="TAL"/>
              <w:rPr>
                <w:rFonts w:cs="Arial"/>
                <w:szCs w:val="18"/>
                <w:lang w:eastAsia="zh-CN"/>
              </w:rPr>
            </w:pPr>
            <w:r w:rsidRPr="00350B76">
              <w:rPr>
                <w:rFonts w:cs="Arial" w:hint="eastAsia"/>
                <w:szCs w:val="18"/>
                <w:lang w:eastAsia="zh-CN"/>
              </w:rPr>
              <w:t xml:space="preserve">Multiple entries of </w:t>
            </w:r>
            <w:proofErr w:type="spellStart"/>
            <w:r w:rsidRPr="00350B76">
              <w:rPr>
                <w:rFonts w:cs="Arial" w:hint="eastAsia"/>
                <w:szCs w:val="18"/>
                <w:lang w:eastAsia="zh-CN"/>
              </w:rPr>
              <w:t>BsfInfo</w:t>
            </w:r>
            <w:proofErr w:type="spellEnd"/>
            <w:r w:rsidRPr="00350B76">
              <w:rPr>
                <w:rFonts w:cs="Arial" w:hint="eastAsia"/>
                <w:szCs w:val="18"/>
                <w:lang w:eastAsia="zh-CN"/>
              </w:rPr>
              <w:t xml:space="preserve">. This attribute provides additional information to the </w:t>
            </w:r>
            <w:proofErr w:type="spellStart"/>
            <w:r w:rsidRPr="00350B76">
              <w:rPr>
                <w:rFonts w:cs="Arial" w:hint="eastAsia"/>
                <w:szCs w:val="18"/>
                <w:lang w:eastAsia="zh-CN"/>
              </w:rPr>
              <w:t>bsfInfo</w:t>
            </w:r>
            <w:proofErr w:type="spellEnd"/>
            <w:r w:rsidRPr="00350B76">
              <w:rPr>
                <w:rFonts w:cs="Arial" w:hint="eastAsia"/>
                <w:szCs w:val="18"/>
                <w:lang w:eastAsia="zh-CN"/>
              </w:rPr>
              <w:t xml:space="preserve">. </w:t>
            </w:r>
            <w:proofErr w:type="spellStart"/>
            <w:proofErr w:type="gramStart"/>
            <w:r w:rsidRPr="00350B76">
              <w:rPr>
                <w:rFonts w:cs="Arial" w:hint="eastAsia"/>
                <w:szCs w:val="18"/>
                <w:lang w:eastAsia="zh-CN"/>
              </w:rPr>
              <w:t>bsfInfo</w:t>
            </w:r>
            <w:r w:rsidRPr="00350B76">
              <w:rPr>
                <w:rFonts w:cs="Arial"/>
                <w:szCs w:val="18"/>
                <w:lang w:eastAsia="zh-CN"/>
              </w:rPr>
              <w:t>List</w:t>
            </w:r>
            <w:proofErr w:type="spellEnd"/>
            <w:proofErr w:type="gramEnd"/>
            <w:r w:rsidRPr="00350B76">
              <w:rPr>
                <w:rFonts w:cs="Arial" w:hint="eastAsia"/>
                <w:szCs w:val="18"/>
                <w:lang w:eastAsia="zh-CN"/>
              </w:rPr>
              <w:t xml:space="preserve"> may be present even if the </w:t>
            </w:r>
            <w:proofErr w:type="spellStart"/>
            <w:r w:rsidRPr="00350B76">
              <w:rPr>
                <w:rFonts w:cs="Arial" w:hint="eastAsia"/>
                <w:szCs w:val="18"/>
                <w:lang w:eastAsia="zh-CN"/>
              </w:rPr>
              <w:t>bsfInfo</w:t>
            </w:r>
            <w:proofErr w:type="spellEnd"/>
            <w:r w:rsidRPr="00350B76">
              <w:rPr>
                <w:rFonts w:cs="Arial" w:hint="eastAsia"/>
                <w:szCs w:val="18"/>
                <w:lang w:eastAsia="zh-CN"/>
              </w:rPr>
              <w:t xml:space="preserve"> is absent.</w:t>
            </w:r>
          </w:p>
          <w:p w14:paraId="3FFDC3F0" w14:textId="77777777" w:rsidR="008C2157" w:rsidRPr="00350B76" w:rsidRDefault="008C2157" w:rsidP="008C2157">
            <w:pPr>
              <w:pStyle w:val="TAL"/>
              <w:rPr>
                <w:rFonts w:cs="Arial"/>
                <w:szCs w:val="18"/>
              </w:rPr>
            </w:pPr>
            <w:r w:rsidRPr="00350B76">
              <w:rPr>
                <w:rFonts w:cs="Arial"/>
                <w:szCs w:val="18"/>
                <w:lang w:eastAsia="zh-CN"/>
              </w:rPr>
              <w:t xml:space="preserve">The key of the map shall be a (unique) </w:t>
            </w:r>
            <w:r w:rsidRPr="00350B76">
              <w:rPr>
                <w:lang w:val="en-US"/>
              </w:rPr>
              <w:t xml:space="preserve">valid JSON string per clause 7 of </w:t>
            </w:r>
            <w:r w:rsidRPr="00350B76">
              <w:rPr>
                <w:noProof/>
                <w:lang w:eastAsia="zh-CN"/>
              </w:rPr>
              <w:t>IETF RFC 8259 [22], with a maximum of 32 characters</w:t>
            </w:r>
            <w:r w:rsidRPr="00350B76">
              <w:rPr>
                <w:lang w:val="en-US"/>
              </w:rPr>
              <w:t>.</w:t>
            </w:r>
          </w:p>
        </w:tc>
      </w:tr>
      <w:tr w:rsidR="008C2157" w:rsidRPr="00350B76" w14:paraId="571E13F4" w14:textId="77777777" w:rsidTr="008C2157">
        <w:trPr>
          <w:jc w:val="center"/>
        </w:trPr>
        <w:tc>
          <w:tcPr>
            <w:tcW w:w="2090" w:type="dxa"/>
            <w:tcBorders>
              <w:top w:val="single" w:sz="4" w:space="0" w:color="auto"/>
              <w:left w:val="single" w:sz="4" w:space="0" w:color="auto"/>
              <w:bottom w:val="single" w:sz="4" w:space="0" w:color="auto"/>
              <w:right w:val="single" w:sz="4" w:space="0" w:color="auto"/>
            </w:tcBorders>
          </w:tcPr>
          <w:p w14:paraId="5069562D" w14:textId="77777777" w:rsidR="008C2157" w:rsidRPr="00350B76" w:rsidRDefault="008C2157" w:rsidP="008C2157">
            <w:pPr>
              <w:pStyle w:val="TAL"/>
            </w:pPr>
            <w:proofErr w:type="spellStart"/>
            <w:r w:rsidRPr="00350B76">
              <w:t>chfInfo</w:t>
            </w:r>
            <w:proofErr w:type="spellEnd"/>
          </w:p>
        </w:tc>
        <w:tc>
          <w:tcPr>
            <w:tcW w:w="1559" w:type="dxa"/>
            <w:tcBorders>
              <w:top w:val="single" w:sz="4" w:space="0" w:color="auto"/>
              <w:left w:val="single" w:sz="4" w:space="0" w:color="auto"/>
              <w:bottom w:val="single" w:sz="4" w:space="0" w:color="auto"/>
              <w:right w:val="single" w:sz="4" w:space="0" w:color="auto"/>
            </w:tcBorders>
          </w:tcPr>
          <w:p w14:paraId="741BEFCF" w14:textId="77777777" w:rsidR="008C2157" w:rsidRPr="00350B76" w:rsidRDefault="008C2157" w:rsidP="008C2157">
            <w:pPr>
              <w:pStyle w:val="TAL"/>
            </w:pPr>
            <w:proofErr w:type="spellStart"/>
            <w:r w:rsidRPr="00350B76">
              <w:t>ChfInfo</w:t>
            </w:r>
            <w:proofErr w:type="spellEnd"/>
          </w:p>
        </w:tc>
        <w:tc>
          <w:tcPr>
            <w:tcW w:w="425" w:type="dxa"/>
            <w:tcBorders>
              <w:top w:val="single" w:sz="4" w:space="0" w:color="auto"/>
              <w:left w:val="single" w:sz="4" w:space="0" w:color="auto"/>
              <w:bottom w:val="single" w:sz="4" w:space="0" w:color="auto"/>
              <w:right w:val="single" w:sz="4" w:space="0" w:color="auto"/>
            </w:tcBorders>
          </w:tcPr>
          <w:p w14:paraId="6ECBD4E1" w14:textId="77777777" w:rsidR="008C2157" w:rsidRPr="00350B76" w:rsidRDefault="008C2157" w:rsidP="008C2157">
            <w:pPr>
              <w:pStyle w:val="TAC"/>
            </w:pPr>
            <w:r w:rsidRPr="00350B76">
              <w:t>O</w:t>
            </w:r>
          </w:p>
        </w:tc>
        <w:tc>
          <w:tcPr>
            <w:tcW w:w="1134" w:type="dxa"/>
            <w:tcBorders>
              <w:top w:val="single" w:sz="4" w:space="0" w:color="auto"/>
              <w:left w:val="single" w:sz="4" w:space="0" w:color="auto"/>
              <w:bottom w:val="single" w:sz="4" w:space="0" w:color="auto"/>
              <w:right w:val="single" w:sz="4" w:space="0" w:color="auto"/>
            </w:tcBorders>
          </w:tcPr>
          <w:p w14:paraId="1CB29F2C" w14:textId="77777777" w:rsidR="008C2157" w:rsidRPr="00350B76" w:rsidRDefault="008C2157" w:rsidP="008C2157">
            <w:pPr>
              <w:pStyle w:val="TAL"/>
            </w:pPr>
            <w:r w:rsidRPr="00350B76">
              <w:t>0..1</w:t>
            </w:r>
          </w:p>
        </w:tc>
        <w:tc>
          <w:tcPr>
            <w:tcW w:w="4359" w:type="dxa"/>
            <w:tcBorders>
              <w:top w:val="single" w:sz="4" w:space="0" w:color="auto"/>
              <w:left w:val="single" w:sz="4" w:space="0" w:color="auto"/>
              <w:bottom w:val="single" w:sz="4" w:space="0" w:color="auto"/>
              <w:right w:val="single" w:sz="4" w:space="0" w:color="auto"/>
            </w:tcBorders>
          </w:tcPr>
          <w:p w14:paraId="0B910FF6" w14:textId="77777777" w:rsidR="008C2157" w:rsidRPr="00350B76" w:rsidRDefault="008C2157" w:rsidP="008C2157">
            <w:pPr>
              <w:pStyle w:val="TAL"/>
              <w:rPr>
                <w:rFonts w:cs="Arial"/>
                <w:szCs w:val="18"/>
              </w:rPr>
            </w:pPr>
            <w:r w:rsidRPr="00350B76">
              <w:rPr>
                <w:rFonts w:cs="Arial" w:hint="eastAsia"/>
                <w:szCs w:val="18"/>
              </w:rPr>
              <w:t>Specific data for the CHF</w:t>
            </w:r>
          </w:p>
        </w:tc>
      </w:tr>
      <w:tr w:rsidR="008C2157" w:rsidRPr="00350B76" w14:paraId="50C06097" w14:textId="77777777" w:rsidTr="008C2157">
        <w:trPr>
          <w:jc w:val="center"/>
        </w:trPr>
        <w:tc>
          <w:tcPr>
            <w:tcW w:w="2090" w:type="dxa"/>
            <w:tcBorders>
              <w:top w:val="single" w:sz="4" w:space="0" w:color="auto"/>
              <w:left w:val="single" w:sz="4" w:space="0" w:color="auto"/>
              <w:bottom w:val="single" w:sz="4" w:space="0" w:color="auto"/>
              <w:right w:val="single" w:sz="4" w:space="0" w:color="auto"/>
            </w:tcBorders>
          </w:tcPr>
          <w:p w14:paraId="37F04B56" w14:textId="77777777" w:rsidR="008C2157" w:rsidRPr="00350B76" w:rsidRDefault="008C2157" w:rsidP="008C2157">
            <w:pPr>
              <w:pStyle w:val="TAL"/>
            </w:pPr>
            <w:proofErr w:type="spellStart"/>
            <w:r w:rsidRPr="00350B76">
              <w:rPr>
                <w:rFonts w:hint="eastAsia"/>
                <w:lang w:eastAsia="zh-CN"/>
              </w:rPr>
              <w:t>chfInfo</w:t>
            </w:r>
            <w:r w:rsidRPr="00350B76">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886F7F6" w14:textId="77777777" w:rsidR="008C2157" w:rsidRPr="00350B76" w:rsidRDefault="008C2157" w:rsidP="008C2157">
            <w:pPr>
              <w:pStyle w:val="TAL"/>
            </w:pPr>
            <w:r w:rsidRPr="00350B76">
              <w:rPr>
                <w:lang w:eastAsia="zh-CN"/>
              </w:rPr>
              <w:t>map</w:t>
            </w:r>
            <w:r w:rsidRPr="00350B76">
              <w:rPr>
                <w:rFonts w:hint="eastAsia"/>
                <w:lang w:eastAsia="zh-CN"/>
              </w:rPr>
              <w:t>(</w:t>
            </w:r>
            <w:proofErr w:type="spellStart"/>
            <w:r w:rsidRPr="00350B76">
              <w:rPr>
                <w:rFonts w:hint="eastAsia"/>
                <w:lang w:eastAsia="zh-CN"/>
              </w:rPr>
              <w:t>ChfInfo</w:t>
            </w:r>
            <w:proofErr w:type="spellEnd"/>
            <w:r w:rsidRPr="00350B7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CE36A6B" w14:textId="77777777" w:rsidR="008C2157" w:rsidRPr="00350B76" w:rsidRDefault="008C2157" w:rsidP="008C2157">
            <w:pPr>
              <w:pStyle w:val="TAC"/>
            </w:pPr>
            <w:r w:rsidRPr="00350B7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763A61" w14:textId="77777777" w:rsidR="008C2157" w:rsidRPr="00350B76" w:rsidRDefault="008C2157" w:rsidP="008C2157">
            <w:pPr>
              <w:pStyle w:val="TAL"/>
            </w:pPr>
            <w:r w:rsidRPr="00350B7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1AA54DB" w14:textId="77777777" w:rsidR="008C2157" w:rsidRPr="00350B76" w:rsidRDefault="008C2157" w:rsidP="008C2157">
            <w:pPr>
              <w:pStyle w:val="TAL"/>
              <w:rPr>
                <w:rFonts w:cs="Arial"/>
                <w:szCs w:val="18"/>
                <w:lang w:eastAsia="zh-CN"/>
              </w:rPr>
            </w:pPr>
            <w:r w:rsidRPr="00350B76">
              <w:rPr>
                <w:rFonts w:cs="Arial" w:hint="eastAsia"/>
                <w:szCs w:val="18"/>
                <w:lang w:eastAsia="zh-CN"/>
              </w:rPr>
              <w:t xml:space="preserve">Multiple entries of </w:t>
            </w:r>
            <w:proofErr w:type="spellStart"/>
            <w:r w:rsidRPr="00350B76">
              <w:rPr>
                <w:rFonts w:cs="Arial" w:hint="eastAsia"/>
                <w:szCs w:val="18"/>
                <w:lang w:eastAsia="zh-CN"/>
              </w:rPr>
              <w:t>ChfInfo</w:t>
            </w:r>
            <w:proofErr w:type="spellEnd"/>
            <w:r w:rsidRPr="00350B76">
              <w:rPr>
                <w:rFonts w:cs="Arial" w:hint="eastAsia"/>
                <w:szCs w:val="18"/>
                <w:lang w:eastAsia="zh-CN"/>
              </w:rPr>
              <w:t xml:space="preserve">. This attribute provides additional information to the </w:t>
            </w:r>
            <w:proofErr w:type="spellStart"/>
            <w:r w:rsidRPr="00350B76">
              <w:rPr>
                <w:rFonts w:cs="Arial" w:hint="eastAsia"/>
                <w:szCs w:val="18"/>
                <w:lang w:eastAsia="zh-CN"/>
              </w:rPr>
              <w:t>chfInfo</w:t>
            </w:r>
            <w:proofErr w:type="spellEnd"/>
            <w:r w:rsidRPr="00350B76">
              <w:rPr>
                <w:rFonts w:cs="Arial" w:hint="eastAsia"/>
                <w:szCs w:val="18"/>
                <w:lang w:eastAsia="zh-CN"/>
              </w:rPr>
              <w:t xml:space="preserve">. </w:t>
            </w:r>
            <w:proofErr w:type="spellStart"/>
            <w:proofErr w:type="gramStart"/>
            <w:r w:rsidRPr="00350B76">
              <w:rPr>
                <w:rFonts w:cs="Arial" w:hint="eastAsia"/>
                <w:szCs w:val="18"/>
                <w:lang w:eastAsia="zh-CN"/>
              </w:rPr>
              <w:t>chfInfo</w:t>
            </w:r>
            <w:r w:rsidRPr="00350B76">
              <w:rPr>
                <w:rFonts w:cs="Arial"/>
                <w:szCs w:val="18"/>
                <w:lang w:eastAsia="zh-CN"/>
              </w:rPr>
              <w:t>List</w:t>
            </w:r>
            <w:proofErr w:type="spellEnd"/>
            <w:proofErr w:type="gramEnd"/>
            <w:r w:rsidRPr="00350B76">
              <w:rPr>
                <w:rFonts w:cs="Arial" w:hint="eastAsia"/>
                <w:szCs w:val="18"/>
                <w:lang w:eastAsia="zh-CN"/>
              </w:rPr>
              <w:t xml:space="preserve"> may be present even if the </w:t>
            </w:r>
            <w:proofErr w:type="spellStart"/>
            <w:r w:rsidRPr="00350B76">
              <w:rPr>
                <w:rFonts w:cs="Arial" w:hint="eastAsia"/>
                <w:szCs w:val="18"/>
                <w:lang w:eastAsia="zh-CN"/>
              </w:rPr>
              <w:t>chfInfo</w:t>
            </w:r>
            <w:proofErr w:type="spellEnd"/>
            <w:r w:rsidRPr="00350B76">
              <w:rPr>
                <w:rFonts w:cs="Arial" w:hint="eastAsia"/>
                <w:szCs w:val="18"/>
                <w:lang w:eastAsia="zh-CN"/>
              </w:rPr>
              <w:t xml:space="preserve"> is absent.</w:t>
            </w:r>
          </w:p>
          <w:p w14:paraId="0E86498D" w14:textId="77777777" w:rsidR="008C2157" w:rsidRPr="00350B76" w:rsidRDefault="008C2157" w:rsidP="008C2157">
            <w:pPr>
              <w:pStyle w:val="TAL"/>
              <w:rPr>
                <w:rFonts w:cs="Arial"/>
                <w:szCs w:val="18"/>
              </w:rPr>
            </w:pPr>
            <w:r w:rsidRPr="00350B76">
              <w:rPr>
                <w:rFonts w:cs="Arial"/>
                <w:szCs w:val="18"/>
                <w:lang w:eastAsia="zh-CN"/>
              </w:rPr>
              <w:t xml:space="preserve">The key of the map shall be a (unique) </w:t>
            </w:r>
            <w:r w:rsidRPr="00350B76">
              <w:rPr>
                <w:lang w:val="en-US"/>
              </w:rPr>
              <w:t xml:space="preserve">valid JSON string per clause 7 of </w:t>
            </w:r>
            <w:r w:rsidRPr="00350B76">
              <w:rPr>
                <w:noProof/>
                <w:lang w:eastAsia="zh-CN"/>
              </w:rPr>
              <w:t>IETF RFC 8259 [22], with a maximum of 32 characters</w:t>
            </w:r>
            <w:r w:rsidRPr="00350B76">
              <w:rPr>
                <w:lang w:val="en-US"/>
              </w:rPr>
              <w:t>.</w:t>
            </w:r>
          </w:p>
        </w:tc>
      </w:tr>
      <w:tr w:rsidR="008C2157" w:rsidRPr="00350B76" w14:paraId="543D9923" w14:textId="77777777" w:rsidTr="008C2157">
        <w:trPr>
          <w:jc w:val="center"/>
        </w:trPr>
        <w:tc>
          <w:tcPr>
            <w:tcW w:w="2090" w:type="dxa"/>
            <w:tcBorders>
              <w:top w:val="single" w:sz="4" w:space="0" w:color="auto"/>
              <w:left w:val="single" w:sz="4" w:space="0" w:color="auto"/>
              <w:bottom w:val="single" w:sz="4" w:space="0" w:color="auto"/>
              <w:right w:val="single" w:sz="4" w:space="0" w:color="auto"/>
            </w:tcBorders>
          </w:tcPr>
          <w:p w14:paraId="7F466DCC" w14:textId="77777777" w:rsidR="008C2157" w:rsidRPr="00350B76" w:rsidRDefault="008C2157" w:rsidP="008C2157">
            <w:pPr>
              <w:pStyle w:val="TAL"/>
              <w:rPr>
                <w:lang w:eastAsia="zh-CN"/>
              </w:rPr>
            </w:pPr>
            <w:proofErr w:type="spellStart"/>
            <w:r w:rsidRPr="00350B76">
              <w:t>udsfInfo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BEF2F5B" w14:textId="77777777" w:rsidR="008C2157" w:rsidRPr="00350B76" w:rsidRDefault="008C2157" w:rsidP="008C2157">
            <w:pPr>
              <w:pStyle w:val="TAL"/>
              <w:rPr>
                <w:lang w:eastAsia="zh-CN"/>
              </w:rPr>
            </w:pPr>
            <w:proofErr w:type="spellStart"/>
            <w:r w:rsidRPr="00350B76">
              <w:t>UdsfInfo</w:t>
            </w:r>
            <w:proofErr w:type="spellEnd"/>
          </w:p>
        </w:tc>
        <w:tc>
          <w:tcPr>
            <w:tcW w:w="425" w:type="dxa"/>
            <w:tcBorders>
              <w:top w:val="single" w:sz="4" w:space="0" w:color="auto"/>
              <w:left w:val="single" w:sz="4" w:space="0" w:color="auto"/>
              <w:bottom w:val="single" w:sz="4" w:space="0" w:color="auto"/>
              <w:right w:val="single" w:sz="4" w:space="0" w:color="auto"/>
            </w:tcBorders>
          </w:tcPr>
          <w:p w14:paraId="31F8A6D4" w14:textId="77777777" w:rsidR="008C2157" w:rsidRPr="00350B76" w:rsidRDefault="008C2157" w:rsidP="008C2157">
            <w:pPr>
              <w:pStyle w:val="TAC"/>
              <w:rPr>
                <w:lang w:eastAsia="zh-CN"/>
              </w:rPr>
            </w:pPr>
            <w:r w:rsidRPr="00350B76">
              <w:t>O</w:t>
            </w:r>
          </w:p>
        </w:tc>
        <w:tc>
          <w:tcPr>
            <w:tcW w:w="1134" w:type="dxa"/>
            <w:tcBorders>
              <w:top w:val="single" w:sz="4" w:space="0" w:color="auto"/>
              <w:left w:val="single" w:sz="4" w:space="0" w:color="auto"/>
              <w:bottom w:val="single" w:sz="4" w:space="0" w:color="auto"/>
              <w:right w:val="single" w:sz="4" w:space="0" w:color="auto"/>
            </w:tcBorders>
          </w:tcPr>
          <w:p w14:paraId="2B24D4A8" w14:textId="77777777" w:rsidR="008C2157" w:rsidRPr="00350B76" w:rsidRDefault="008C2157" w:rsidP="008C2157">
            <w:pPr>
              <w:pStyle w:val="TAL"/>
              <w:rPr>
                <w:lang w:eastAsia="zh-CN"/>
              </w:rPr>
            </w:pPr>
            <w:r w:rsidRPr="00350B76">
              <w:t>0..1</w:t>
            </w:r>
          </w:p>
        </w:tc>
        <w:tc>
          <w:tcPr>
            <w:tcW w:w="4359" w:type="dxa"/>
            <w:tcBorders>
              <w:top w:val="single" w:sz="4" w:space="0" w:color="auto"/>
              <w:left w:val="single" w:sz="4" w:space="0" w:color="auto"/>
              <w:bottom w:val="single" w:sz="4" w:space="0" w:color="auto"/>
              <w:right w:val="single" w:sz="4" w:space="0" w:color="auto"/>
            </w:tcBorders>
          </w:tcPr>
          <w:p w14:paraId="3EFEE901" w14:textId="77777777" w:rsidR="008C2157" w:rsidRPr="00350B76" w:rsidRDefault="008C2157" w:rsidP="008C2157">
            <w:pPr>
              <w:pStyle w:val="TAL"/>
              <w:rPr>
                <w:rFonts w:cs="Arial"/>
                <w:szCs w:val="18"/>
                <w:lang w:eastAsia="zh-CN"/>
              </w:rPr>
            </w:pPr>
            <w:r w:rsidRPr="00350B76">
              <w:rPr>
                <w:rFonts w:cs="Arial"/>
                <w:szCs w:val="18"/>
              </w:rPr>
              <w:t>Specific data for the UDSF</w:t>
            </w:r>
          </w:p>
        </w:tc>
      </w:tr>
      <w:tr w:rsidR="008C2157" w:rsidRPr="00350B76" w14:paraId="021E060E" w14:textId="77777777" w:rsidTr="008C2157">
        <w:trPr>
          <w:jc w:val="center"/>
        </w:trPr>
        <w:tc>
          <w:tcPr>
            <w:tcW w:w="2090" w:type="dxa"/>
            <w:tcBorders>
              <w:top w:val="single" w:sz="4" w:space="0" w:color="auto"/>
              <w:left w:val="single" w:sz="4" w:space="0" w:color="auto"/>
              <w:bottom w:val="single" w:sz="4" w:space="0" w:color="auto"/>
              <w:right w:val="single" w:sz="4" w:space="0" w:color="auto"/>
            </w:tcBorders>
          </w:tcPr>
          <w:p w14:paraId="5A28C262" w14:textId="77777777" w:rsidR="008C2157" w:rsidRPr="00350B76" w:rsidRDefault="008C2157" w:rsidP="008C2157">
            <w:pPr>
              <w:pStyle w:val="TAL"/>
              <w:rPr>
                <w:lang w:eastAsia="zh-CN"/>
              </w:rPr>
            </w:pPr>
            <w:proofErr w:type="spellStart"/>
            <w:r w:rsidRPr="00350B76">
              <w:rPr>
                <w:lang w:eastAsia="zh-CN"/>
              </w:rPr>
              <w:t>udsf</w:t>
            </w:r>
            <w:r w:rsidRPr="00350B76">
              <w:rPr>
                <w:rFonts w:hint="eastAsia"/>
                <w:lang w:eastAsia="zh-CN"/>
              </w:rPr>
              <w:t>Info</w:t>
            </w:r>
            <w:r w:rsidRPr="00350B76">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8B60E4E" w14:textId="77777777" w:rsidR="008C2157" w:rsidRPr="00350B76" w:rsidRDefault="008C2157" w:rsidP="008C2157">
            <w:pPr>
              <w:pStyle w:val="TAL"/>
              <w:rPr>
                <w:lang w:eastAsia="zh-CN"/>
              </w:rPr>
            </w:pPr>
            <w:r w:rsidRPr="00350B76">
              <w:rPr>
                <w:lang w:eastAsia="zh-CN"/>
              </w:rPr>
              <w:t>map</w:t>
            </w:r>
            <w:r w:rsidRPr="00350B76">
              <w:rPr>
                <w:rFonts w:hint="eastAsia"/>
                <w:lang w:eastAsia="zh-CN"/>
              </w:rPr>
              <w:t>(</w:t>
            </w:r>
            <w:proofErr w:type="spellStart"/>
            <w:r w:rsidRPr="00350B76">
              <w:rPr>
                <w:lang w:eastAsia="zh-CN"/>
              </w:rPr>
              <w:t>UdsfInfo</w:t>
            </w:r>
            <w:proofErr w:type="spellEnd"/>
            <w:r w:rsidRPr="00350B7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B4FA4F9" w14:textId="77777777" w:rsidR="008C2157" w:rsidRPr="00350B76" w:rsidRDefault="008C2157" w:rsidP="008C2157">
            <w:pPr>
              <w:pStyle w:val="TAC"/>
              <w:rPr>
                <w:lang w:eastAsia="zh-CN"/>
              </w:rPr>
            </w:pPr>
            <w:r w:rsidRPr="00350B7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978A7BF" w14:textId="77777777" w:rsidR="008C2157" w:rsidRPr="00350B76" w:rsidRDefault="008C2157" w:rsidP="008C2157">
            <w:pPr>
              <w:pStyle w:val="TAL"/>
              <w:rPr>
                <w:lang w:eastAsia="zh-CN"/>
              </w:rPr>
            </w:pPr>
            <w:r w:rsidRPr="00350B7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4C80236" w14:textId="77777777" w:rsidR="008C2157" w:rsidRPr="00350B76" w:rsidRDefault="008C2157" w:rsidP="008C2157">
            <w:pPr>
              <w:pStyle w:val="TAL"/>
              <w:rPr>
                <w:rFonts w:cs="Arial"/>
                <w:szCs w:val="18"/>
                <w:lang w:eastAsia="zh-CN"/>
              </w:rPr>
            </w:pPr>
            <w:r w:rsidRPr="00350B76">
              <w:rPr>
                <w:rFonts w:cs="Arial" w:hint="eastAsia"/>
                <w:szCs w:val="18"/>
                <w:lang w:eastAsia="zh-CN"/>
              </w:rPr>
              <w:t xml:space="preserve">Multiple entries of </w:t>
            </w:r>
            <w:proofErr w:type="spellStart"/>
            <w:r w:rsidRPr="00350B76">
              <w:rPr>
                <w:rFonts w:cs="Arial"/>
                <w:szCs w:val="18"/>
                <w:lang w:eastAsia="zh-CN"/>
              </w:rPr>
              <w:t>udsfInfo</w:t>
            </w:r>
            <w:proofErr w:type="spellEnd"/>
            <w:r w:rsidRPr="00350B76">
              <w:rPr>
                <w:rFonts w:cs="Arial" w:hint="eastAsia"/>
                <w:szCs w:val="18"/>
                <w:lang w:eastAsia="zh-CN"/>
              </w:rPr>
              <w:t xml:space="preserve">. This attribute provides additional information to the </w:t>
            </w:r>
            <w:proofErr w:type="spellStart"/>
            <w:r w:rsidRPr="00350B76">
              <w:rPr>
                <w:rFonts w:cs="Arial"/>
                <w:szCs w:val="18"/>
                <w:lang w:eastAsia="zh-CN"/>
              </w:rPr>
              <w:t>udsfInfo</w:t>
            </w:r>
            <w:proofErr w:type="spellEnd"/>
            <w:r w:rsidRPr="00350B76">
              <w:rPr>
                <w:rFonts w:cs="Arial" w:hint="eastAsia"/>
                <w:szCs w:val="18"/>
                <w:lang w:eastAsia="zh-CN"/>
              </w:rPr>
              <w:t xml:space="preserve">. </w:t>
            </w:r>
            <w:proofErr w:type="spellStart"/>
            <w:proofErr w:type="gramStart"/>
            <w:r w:rsidRPr="00350B76">
              <w:rPr>
                <w:rFonts w:cs="Arial"/>
                <w:szCs w:val="18"/>
                <w:lang w:eastAsia="zh-CN"/>
              </w:rPr>
              <w:t>uds</w:t>
            </w:r>
            <w:r w:rsidRPr="00350B76">
              <w:rPr>
                <w:rFonts w:cs="Arial" w:hint="eastAsia"/>
                <w:szCs w:val="18"/>
                <w:lang w:eastAsia="zh-CN"/>
              </w:rPr>
              <w:t>fInfo</w:t>
            </w:r>
            <w:r w:rsidRPr="00350B76">
              <w:rPr>
                <w:rFonts w:cs="Arial"/>
                <w:szCs w:val="18"/>
                <w:lang w:eastAsia="zh-CN"/>
              </w:rPr>
              <w:t>List</w:t>
            </w:r>
            <w:proofErr w:type="spellEnd"/>
            <w:proofErr w:type="gramEnd"/>
            <w:r w:rsidRPr="00350B76">
              <w:rPr>
                <w:rFonts w:cs="Arial" w:hint="eastAsia"/>
                <w:szCs w:val="18"/>
                <w:lang w:eastAsia="zh-CN"/>
              </w:rPr>
              <w:t xml:space="preserve"> may be present even if the </w:t>
            </w:r>
            <w:proofErr w:type="spellStart"/>
            <w:r w:rsidRPr="00350B76">
              <w:rPr>
                <w:rFonts w:cs="Arial"/>
                <w:szCs w:val="18"/>
                <w:lang w:eastAsia="zh-CN"/>
              </w:rPr>
              <w:t>udsf</w:t>
            </w:r>
            <w:r w:rsidRPr="00350B76">
              <w:rPr>
                <w:rFonts w:cs="Arial" w:hint="eastAsia"/>
                <w:szCs w:val="18"/>
                <w:lang w:eastAsia="zh-CN"/>
              </w:rPr>
              <w:t>Info</w:t>
            </w:r>
            <w:proofErr w:type="spellEnd"/>
            <w:r w:rsidRPr="00350B76">
              <w:rPr>
                <w:rFonts w:cs="Arial" w:hint="eastAsia"/>
                <w:szCs w:val="18"/>
                <w:lang w:eastAsia="zh-CN"/>
              </w:rPr>
              <w:t xml:space="preserve"> is absent.</w:t>
            </w:r>
          </w:p>
          <w:p w14:paraId="58099174" w14:textId="77777777" w:rsidR="008C2157" w:rsidRPr="00350B76" w:rsidRDefault="008C2157" w:rsidP="008C2157">
            <w:pPr>
              <w:pStyle w:val="TAL"/>
              <w:rPr>
                <w:rFonts w:cs="Arial"/>
                <w:szCs w:val="18"/>
                <w:lang w:eastAsia="zh-CN"/>
              </w:rPr>
            </w:pPr>
            <w:r w:rsidRPr="00350B76">
              <w:rPr>
                <w:rFonts w:cs="Arial"/>
                <w:szCs w:val="18"/>
                <w:lang w:eastAsia="zh-CN"/>
              </w:rPr>
              <w:t xml:space="preserve">The key of the map shall be a (unique) </w:t>
            </w:r>
            <w:r w:rsidRPr="00350B76">
              <w:rPr>
                <w:lang w:val="en-US"/>
              </w:rPr>
              <w:t xml:space="preserve">valid JSON string per clause 7 of </w:t>
            </w:r>
            <w:r w:rsidRPr="00350B76">
              <w:rPr>
                <w:noProof/>
                <w:lang w:eastAsia="zh-CN"/>
              </w:rPr>
              <w:t xml:space="preserve">IETF RFC 8259 [22], with a </w:t>
            </w:r>
            <w:r w:rsidRPr="00350B76">
              <w:rPr>
                <w:noProof/>
                <w:lang w:eastAsia="zh-CN"/>
              </w:rPr>
              <w:lastRenderedPageBreak/>
              <w:t>maximum of 32 characters</w:t>
            </w:r>
            <w:r w:rsidRPr="00350B76">
              <w:rPr>
                <w:lang w:val="en-US"/>
              </w:rPr>
              <w:t>.</w:t>
            </w:r>
          </w:p>
        </w:tc>
      </w:tr>
      <w:tr w:rsidR="008C2157" w:rsidRPr="00350B76" w14:paraId="2AAF8CD4" w14:textId="77777777" w:rsidTr="008C2157">
        <w:trPr>
          <w:jc w:val="center"/>
        </w:trPr>
        <w:tc>
          <w:tcPr>
            <w:tcW w:w="2090" w:type="dxa"/>
            <w:tcBorders>
              <w:top w:val="single" w:sz="4" w:space="0" w:color="auto"/>
              <w:left w:val="single" w:sz="4" w:space="0" w:color="auto"/>
              <w:bottom w:val="single" w:sz="4" w:space="0" w:color="auto"/>
              <w:right w:val="single" w:sz="4" w:space="0" w:color="auto"/>
            </w:tcBorders>
          </w:tcPr>
          <w:p w14:paraId="54DB04AD" w14:textId="77777777" w:rsidR="008C2157" w:rsidRPr="00350B76" w:rsidRDefault="008C2157" w:rsidP="008C2157">
            <w:pPr>
              <w:pStyle w:val="TAL"/>
              <w:rPr>
                <w:lang w:eastAsia="zh-CN"/>
              </w:rPr>
            </w:pPr>
            <w:proofErr w:type="spellStart"/>
            <w:r w:rsidRPr="00350B76">
              <w:lastRenderedPageBreak/>
              <w:t>nefInfo</w:t>
            </w:r>
            <w:proofErr w:type="spellEnd"/>
          </w:p>
        </w:tc>
        <w:tc>
          <w:tcPr>
            <w:tcW w:w="1559" w:type="dxa"/>
            <w:tcBorders>
              <w:top w:val="single" w:sz="4" w:space="0" w:color="auto"/>
              <w:left w:val="single" w:sz="4" w:space="0" w:color="auto"/>
              <w:bottom w:val="single" w:sz="4" w:space="0" w:color="auto"/>
              <w:right w:val="single" w:sz="4" w:space="0" w:color="auto"/>
            </w:tcBorders>
          </w:tcPr>
          <w:p w14:paraId="714F4686" w14:textId="77777777" w:rsidR="008C2157" w:rsidRPr="00350B76" w:rsidRDefault="008C2157" w:rsidP="008C2157">
            <w:pPr>
              <w:pStyle w:val="TAL"/>
              <w:rPr>
                <w:lang w:eastAsia="zh-CN"/>
              </w:rPr>
            </w:pPr>
            <w:proofErr w:type="spellStart"/>
            <w:r w:rsidRPr="00350B76">
              <w:t>NefInfo</w:t>
            </w:r>
            <w:proofErr w:type="spellEnd"/>
          </w:p>
        </w:tc>
        <w:tc>
          <w:tcPr>
            <w:tcW w:w="425" w:type="dxa"/>
            <w:tcBorders>
              <w:top w:val="single" w:sz="4" w:space="0" w:color="auto"/>
              <w:left w:val="single" w:sz="4" w:space="0" w:color="auto"/>
              <w:bottom w:val="single" w:sz="4" w:space="0" w:color="auto"/>
              <w:right w:val="single" w:sz="4" w:space="0" w:color="auto"/>
            </w:tcBorders>
          </w:tcPr>
          <w:p w14:paraId="0951862F" w14:textId="77777777" w:rsidR="008C2157" w:rsidRPr="00350B76" w:rsidRDefault="008C2157" w:rsidP="008C2157">
            <w:pPr>
              <w:pStyle w:val="TAC"/>
              <w:rPr>
                <w:lang w:eastAsia="zh-CN"/>
              </w:rPr>
            </w:pPr>
            <w:r w:rsidRPr="00350B76">
              <w:t>O</w:t>
            </w:r>
          </w:p>
        </w:tc>
        <w:tc>
          <w:tcPr>
            <w:tcW w:w="1134" w:type="dxa"/>
            <w:tcBorders>
              <w:top w:val="single" w:sz="4" w:space="0" w:color="auto"/>
              <w:left w:val="single" w:sz="4" w:space="0" w:color="auto"/>
              <w:bottom w:val="single" w:sz="4" w:space="0" w:color="auto"/>
              <w:right w:val="single" w:sz="4" w:space="0" w:color="auto"/>
            </w:tcBorders>
          </w:tcPr>
          <w:p w14:paraId="17956429" w14:textId="77777777" w:rsidR="008C2157" w:rsidRPr="00350B76" w:rsidRDefault="008C2157" w:rsidP="008C2157">
            <w:pPr>
              <w:pStyle w:val="TAL"/>
              <w:rPr>
                <w:lang w:eastAsia="zh-CN"/>
              </w:rPr>
            </w:pPr>
            <w:r w:rsidRPr="00350B76">
              <w:t>0..1</w:t>
            </w:r>
          </w:p>
        </w:tc>
        <w:tc>
          <w:tcPr>
            <w:tcW w:w="4359" w:type="dxa"/>
            <w:tcBorders>
              <w:top w:val="single" w:sz="4" w:space="0" w:color="auto"/>
              <w:left w:val="single" w:sz="4" w:space="0" w:color="auto"/>
              <w:bottom w:val="single" w:sz="4" w:space="0" w:color="auto"/>
              <w:right w:val="single" w:sz="4" w:space="0" w:color="auto"/>
            </w:tcBorders>
          </w:tcPr>
          <w:p w14:paraId="59303D61" w14:textId="77777777" w:rsidR="008C2157" w:rsidRPr="00350B76" w:rsidRDefault="008C2157" w:rsidP="008C2157">
            <w:pPr>
              <w:pStyle w:val="TAL"/>
              <w:rPr>
                <w:rFonts w:cs="Arial"/>
                <w:szCs w:val="18"/>
                <w:lang w:eastAsia="zh-CN"/>
              </w:rPr>
            </w:pPr>
            <w:r w:rsidRPr="00350B76">
              <w:rPr>
                <w:rFonts w:cs="Arial"/>
                <w:szCs w:val="18"/>
              </w:rPr>
              <w:t>Specific data for the NEF</w:t>
            </w:r>
          </w:p>
        </w:tc>
      </w:tr>
      <w:tr w:rsidR="008C2157" w:rsidRPr="00350B76" w14:paraId="7DFB77BD" w14:textId="77777777" w:rsidTr="008C2157">
        <w:trPr>
          <w:jc w:val="center"/>
        </w:trPr>
        <w:tc>
          <w:tcPr>
            <w:tcW w:w="2090" w:type="dxa"/>
            <w:tcBorders>
              <w:top w:val="single" w:sz="4" w:space="0" w:color="auto"/>
              <w:left w:val="single" w:sz="4" w:space="0" w:color="auto"/>
              <w:bottom w:val="single" w:sz="4" w:space="0" w:color="auto"/>
              <w:right w:val="single" w:sz="4" w:space="0" w:color="auto"/>
            </w:tcBorders>
          </w:tcPr>
          <w:p w14:paraId="2BBA6BA5" w14:textId="77777777" w:rsidR="008C2157" w:rsidRPr="00350B76" w:rsidRDefault="008C2157" w:rsidP="008C2157">
            <w:pPr>
              <w:pStyle w:val="TAL"/>
            </w:pPr>
            <w:proofErr w:type="spellStart"/>
            <w:r w:rsidRPr="00350B76">
              <w:t>nwdafInfo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9C06F7C" w14:textId="77777777" w:rsidR="008C2157" w:rsidRPr="00350B76" w:rsidRDefault="008C2157" w:rsidP="008C2157">
            <w:pPr>
              <w:pStyle w:val="TAL"/>
            </w:pPr>
            <w:proofErr w:type="spellStart"/>
            <w:r w:rsidRPr="00350B76">
              <w:t>NwdafInfo</w:t>
            </w:r>
            <w:proofErr w:type="spellEnd"/>
          </w:p>
        </w:tc>
        <w:tc>
          <w:tcPr>
            <w:tcW w:w="425" w:type="dxa"/>
            <w:tcBorders>
              <w:top w:val="single" w:sz="4" w:space="0" w:color="auto"/>
              <w:left w:val="single" w:sz="4" w:space="0" w:color="auto"/>
              <w:bottom w:val="single" w:sz="4" w:space="0" w:color="auto"/>
              <w:right w:val="single" w:sz="4" w:space="0" w:color="auto"/>
            </w:tcBorders>
          </w:tcPr>
          <w:p w14:paraId="5681BA04" w14:textId="77777777" w:rsidR="008C2157" w:rsidRPr="00350B76" w:rsidRDefault="008C2157" w:rsidP="008C2157">
            <w:pPr>
              <w:pStyle w:val="TAC"/>
            </w:pPr>
            <w:r w:rsidRPr="00350B76">
              <w:t>O</w:t>
            </w:r>
          </w:p>
        </w:tc>
        <w:tc>
          <w:tcPr>
            <w:tcW w:w="1134" w:type="dxa"/>
            <w:tcBorders>
              <w:top w:val="single" w:sz="4" w:space="0" w:color="auto"/>
              <w:left w:val="single" w:sz="4" w:space="0" w:color="auto"/>
              <w:bottom w:val="single" w:sz="4" w:space="0" w:color="auto"/>
              <w:right w:val="single" w:sz="4" w:space="0" w:color="auto"/>
            </w:tcBorders>
          </w:tcPr>
          <w:p w14:paraId="49CA20B7" w14:textId="77777777" w:rsidR="008C2157" w:rsidRPr="00350B76" w:rsidRDefault="008C2157" w:rsidP="008C2157">
            <w:pPr>
              <w:pStyle w:val="TAL"/>
            </w:pPr>
            <w:r w:rsidRPr="00350B76">
              <w:t>0..1</w:t>
            </w:r>
          </w:p>
        </w:tc>
        <w:tc>
          <w:tcPr>
            <w:tcW w:w="4359" w:type="dxa"/>
            <w:tcBorders>
              <w:top w:val="single" w:sz="4" w:space="0" w:color="auto"/>
              <w:left w:val="single" w:sz="4" w:space="0" w:color="auto"/>
              <w:bottom w:val="single" w:sz="4" w:space="0" w:color="auto"/>
              <w:right w:val="single" w:sz="4" w:space="0" w:color="auto"/>
            </w:tcBorders>
          </w:tcPr>
          <w:p w14:paraId="6A55F095" w14:textId="77777777" w:rsidR="008C2157" w:rsidRPr="00350B76" w:rsidRDefault="008C2157" w:rsidP="008C2157">
            <w:pPr>
              <w:pStyle w:val="TAL"/>
              <w:rPr>
                <w:rFonts w:cs="Arial"/>
                <w:szCs w:val="18"/>
              </w:rPr>
            </w:pPr>
            <w:r w:rsidRPr="00350B76">
              <w:rPr>
                <w:rFonts w:cs="Arial"/>
                <w:szCs w:val="18"/>
              </w:rPr>
              <w:t xml:space="preserve">Specific data for the </w:t>
            </w:r>
            <w:r w:rsidRPr="00350B76">
              <w:rPr>
                <w:rFonts w:cs="Arial" w:hint="eastAsia"/>
                <w:szCs w:val="18"/>
                <w:lang w:eastAsia="zh-CN"/>
              </w:rPr>
              <w:t>N</w:t>
            </w:r>
            <w:r w:rsidRPr="00350B76">
              <w:rPr>
                <w:rFonts w:cs="Arial"/>
                <w:szCs w:val="18"/>
                <w:lang w:eastAsia="zh-CN"/>
              </w:rPr>
              <w:t>WDAF</w:t>
            </w:r>
          </w:p>
        </w:tc>
      </w:tr>
      <w:tr w:rsidR="008C2157" w:rsidRPr="00350B76" w14:paraId="6A03EE83" w14:textId="77777777" w:rsidTr="008C2157">
        <w:trPr>
          <w:jc w:val="center"/>
        </w:trPr>
        <w:tc>
          <w:tcPr>
            <w:tcW w:w="2090" w:type="dxa"/>
            <w:tcBorders>
              <w:top w:val="single" w:sz="4" w:space="0" w:color="auto"/>
              <w:left w:val="single" w:sz="4" w:space="0" w:color="auto"/>
              <w:bottom w:val="single" w:sz="4" w:space="0" w:color="auto"/>
              <w:right w:val="single" w:sz="4" w:space="0" w:color="auto"/>
            </w:tcBorders>
          </w:tcPr>
          <w:p w14:paraId="332D9847" w14:textId="77777777" w:rsidR="008C2157" w:rsidRPr="00350B76" w:rsidRDefault="008C2157" w:rsidP="008C2157">
            <w:pPr>
              <w:pStyle w:val="TAL"/>
            </w:pPr>
            <w:proofErr w:type="spellStart"/>
            <w:r w:rsidRPr="00350B76">
              <w:rPr>
                <w:rFonts w:hint="eastAsia"/>
                <w:lang w:eastAsia="zh-CN"/>
              </w:rPr>
              <w:t>n</w:t>
            </w:r>
            <w:r w:rsidRPr="00350B76">
              <w:rPr>
                <w:lang w:eastAsia="zh-CN"/>
              </w:rPr>
              <w:t>wdafInfoList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7737B721" w14:textId="77777777" w:rsidR="008C2157" w:rsidRPr="00350B76" w:rsidRDefault="008C2157" w:rsidP="008C2157">
            <w:pPr>
              <w:pStyle w:val="TAL"/>
            </w:pPr>
            <w:r w:rsidRPr="00350B76">
              <w:rPr>
                <w:lang w:eastAsia="zh-CN"/>
              </w:rPr>
              <w:t>map</w:t>
            </w:r>
            <w:r w:rsidRPr="00350B76">
              <w:rPr>
                <w:rFonts w:hint="eastAsia"/>
                <w:lang w:eastAsia="zh-CN"/>
              </w:rPr>
              <w:t>(</w:t>
            </w:r>
            <w:proofErr w:type="spellStart"/>
            <w:r w:rsidRPr="00350B76">
              <w:rPr>
                <w:lang w:eastAsia="zh-CN"/>
              </w:rPr>
              <w:t>NwdafInfo</w:t>
            </w:r>
            <w:proofErr w:type="spellEnd"/>
            <w:r w:rsidRPr="00350B7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F7956F0" w14:textId="77777777" w:rsidR="008C2157" w:rsidRPr="00350B76" w:rsidRDefault="008C2157" w:rsidP="008C2157">
            <w:pPr>
              <w:pStyle w:val="TAC"/>
            </w:pPr>
            <w:r w:rsidRPr="00350B7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D090908" w14:textId="77777777" w:rsidR="008C2157" w:rsidRPr="00350B76" w:rsidRDefault="008C2157" w:rsidP="008C2157">
            <w:pPr>
              <w:pStyle w:val="TAL"/>
            </w:pPr>
            <w:r w:rsidRPr="00350B7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EAC5B90" w14:textId="77777777" w:rsidR="008C2157" w:rsidRPr="00350B76" w:rsidRDefault="008C2157" w:rsidP="008C2157">
            <w:pPr>
              <w:pStyle w:val="TAL"/>
              <w:rPr>
                <w:rFonts w:cs="Arial"/>
                <w:szCs w:val="18"/>
                <w:lang w:eastAsia="zh-CN"/>
              </w:rPr>
            </w:pPr>
            <w:r w:rsidRPr="00350B76">
              <w:rPr>
                <w:rFonts w:cs="Arial" w:hint="eastAsia"/>
                <w:szCs w:val="18"/>
                <w:lang w:eastAsia="zh-CN"/>
              </w:rPr>
              <w:t xml:space="preserve">Multiple entries of </w:t>
            </w:r>
            <w:proofErr w:type="spellStart"/>
            <w:r w:rsidRPr="00350B76">
              <w:rPr>
                <w:rFonts w:cs="Arial"/>
                <w:szCs w:val="18"/>
                <w:lang w:eastAsia="zh-CN"/>
              </w:rPr>
              <w:t>nwdafInfo</w:t>
            </w:r>
            <w:proofErr w:type="spellEnd"/>
            <w:r w:rsidRPr="00350B76">
              <w:rPr>
                <w:rFonts w:cs="Arial" w:hint="eastAsia"/>
                <w:szCs w:val="18"/>
                <w:lang w:eastAsia="zh-CN"/>
              </w:rPr>
              <w:t xml:space="preserve">. This attribute provides additional information to the </w:t>
            </w:r>
            <w:proofErr w:type="spellStart"/>
            <w:r w:rsidRPr="00350B76">
              <w:rPr>
                <w:rFonts w:cs="Arial"/>
                <w:szCs w:val="18"/>
                <w:lang w:eastAsia="zh-CN"/>
              </w:rPr>
              <w:t>nwdafInfo</w:t>
            </w:r>
            <w:proofErr w:type="spellEnd"/>
            <w:r w:rsidRPr="00350B76">
              <w:rPr>
                <w:rFonts w:cs="Arial" w:hint="eastAsia"/>
                <w:szCs w:val="18"/>
                <w:lang w:eastAsia="zh-CN"/>
              </w:rPr>
              <w:t xml:space="preserve">. </w:t>
            </w:r>
            <w:proofErr w:type="spellStart"/>
            <w:proofErr w:type="gramStart"/>
            <w:r w:rsidRPr="00350B76">
              <w:rPr>
                <w:rFonts w:cs="Arial"/>
                <w:szCs w:val="18"/>
                <w:lang w:eastAsia="zh-CN"/>
              </w:rPr>
              <w:t>nwdafInfoList</w:t>
            </w:r>
            <w:proofErr w:type="spellEnd"/>
            <w:proofErr w:type="gramEnd"/>
            <w:r w:rsidRPr="00350B76">
              <w:rPr>
                <w:rFonts w:cs="Arial" w:hint="eastAsia"/>
                <w:szCs w:val="18"/>
                <w:lang w:eastAsia="zh-CN"/>
              </w:rPr>
              <w:t xml:space="preserve"> may be present even if the </w:t>
            </w:r>
            <w:proofErr w:type="spellStart"/>
            <w:r w:rsidRPr="00350B76">
              <w:rPr>
                <w:rFonts w:cs="Arial"/>
                <w:szCs w:val="18"/>
                <w:lang w:eastAsia="zh-CN"/>
              </w:rPr>
              <w:t>nwdafInfo</w:t>
            </w:r>
            <w:proofErr w:type="spellEnd"/>
            <w:r w:rsidRPr="00350B76">
              <w:rPr>
                <w:rFonts w:cs="Arial" w:hint="eastAsia"/>
                <w:szCs w:val="18"/>
                <w:lang w:eastAsia="zh-CN"/>
              </w:rPr>
              <w:t xml:space="preserve"> is absent.</w:t>
            </w:r>
          </w:p>
          <w:p w14:paraId="75416D1D" w14:textId="77777777" w:rsidR="008C2157" w:rsidRPr="00350B76" w:rsidRDefault="008C2157" w:rsidP="008C2157">
            <w:pPr>
              <w:pStyle w:val="TAL"/>
              <w:rPr>
                <w:rFonts w:cs="Arial"/>
                <w:szCs w:val="18"/>
              </w:rPr>
            </w:pPr>
            <w:r w:rsidRPr="00350B76">
              <w:rPr>
                <w:rFonts w:cs="Arial"/>
                <w:szCs w:val="18"/>
                <w:lang w:eastAsia="zh-CN"/>
              </w:rPr>
              <w:t xml:space="preserve">The key of the map shall be a (unique) </w:t>
            </w:r>
            <w:r w:rsidRPr="00350B76">
              <w:rPr>
                <w:lang w:val="en-US"/>
              </w:rPr>
              <w:t xml:space="preserve">valid JSON string per clause 7 of </w:t>
            </w:r>
            <w:r w:rsidRPr="00350B76">
              <w:rPr>
                <w:noProof/>
                <w:lang w:eastAsia="zh-CN"/>
              </w:rPr>
              <w:t>IETF RFC 8259 [22], with a maximum of 32 characters</w:t>
            </w:r>
            <w:r w:rsidRPr="00350B76">
              <w:rPr>
                <w:lang w:val="en-US"/>
              </w:rPr>
              <w:t>.</w:t>
            </w:r>
          </w:p>
        </w:tc>
      </w:tr>
      <w:tr w:rsidR="008C2157" w:rsidRPr="00350B76" w14:paraId="32DE14DF" w14:textId="77777777" w:rsidTr="008C2157">
        <w:trPr>
          <w:jc w:val="center"/>
        </w:trPr>
        <w:tc>
          <w:tcPr>
            <w:tcW w:w="2090" w:type="dxa"/>
            <w:tcBorders>
              <w:top w:val="single" w:sz="4" w:space="0" w:color="auto"/>
              <w:left w:val="single" w:sz="4" w:space="0" w:color="auto"/>
              <w:bottom w:val="single" w:sz="4" w:space="0" w:color="auto"/>
              <w:right w:val="single" w:sz="4" w:space="0" w:color="auto"/>
            </w:tcBorders>
          </w:tcPr>
          <w:p w14:paraId="33E216E5" w14:textId="77777777" w:rsidR="008C2157" w:rsidRPr="00350B76" w:rsidRDefault="008C2157" w:rsidP="008C2157">
            <w:pPr>
              <w:pStyle w:val="TAL"/>
            </w:pPr>
            <w:proofErr w:type="spellStart"/>
            <w:r w:rsidRPr="00350B76">
              <w:t>pcscfInfoList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039519F9" w14:textId="77777777" w:rsidR="008C2157" w:rsidRPr="00350B76" w:rsidRDefault="008C2157" w:rsidP="008C2157">
            <w:pPr>
              <w:pStyle w:val="TAL"/>
            </w:pPr>
            <w:r w:rsidRPr="00350B76">
              <w:t>map(</w:t>
            </w:r>
            <w:proofErr w:type="spellStart"/>
            <w:r w:rsidRPr="00350B76">
              <w:t>PcscfInfo</w:t>
            </w:r>
            <w:proofErr w:type="spellEnd"/>
            <w:r w:rsidRPr="00350B76">
              <w:t>)</w:t>
            </w:r>
          </w:p>
        </w:tc>
        <w:tc>
          <w:tcPr>
            <w:tcW w:w="425" w:type="dxa"/>
            <w:tcBorders>
              <w:top w:val="single" w:sz="4" w:space="0" w:color="auto"/>
              <w:left w:val="single" w:sz="4" w:space="0" w:color="auto"/>
              <w:bottom w:val="single" w:sz="4" w:space="0" w:color="auto"/>
              <w:right w:val="single" w:sz="4" w:space="0" w:color="auto"/>
            </w:tcBorders>
          </w:tcPr>
          <w:p w14:paraId="0A122394" w14:textId="77777777" w:rsidR="008C2157" w:rsidRPr="00350B76" w:rsidRDefault="008C2157" w:rsidP="008C2157">
            <w:pPr>
              <w:pStyle w:val="TAC"/>
            </w:pPr>
            <w:r w:rsidRPr="00350B76">
              <w:t>O</w:t>
            </w:r>
          </w:p>
        </w:tc>
        <w:tc>
          <w:tcPr>
            <w:tcW w:w="1134" w:type="dxa"/>
            <w:tcBorders>
              <w:top w:val="single" w:sz="4" w:space="0" w:color="auto"/>
              <w:left w:val="single" w:sz="4" w:space="0" w:color="auto"/>
              <w:bottom w:val="single" w:sz="4" w:space="0" w:color="auto"/>
              <w:right w:val="single" w:sz="4" w:space="0" w:color="auto"/>
            </w:tcBorders>
          </w:tcPr>
          <w:p w14:paraId="74EB8821" w14:textId="77777777" w:rsidR="008C2157" w:rsidRPr="00350B76" w:rsidRDefault="008C2157" w:rsidP="008C2157">
            <w:pPr>
              <w:pStyle w:val="TAL"/>
            </w:pPr>
            <w:r w:rsidRPr="00350B76">
              <w:t>1..N</w:t>
            </w:r>
          </w:p>
        </w:tc>
        <w:tc>
          <w:tcPr>
            <w:tcW w:w="4359" w:type="dxa"/>
            <w:tcBorders>
              <w:top w:val="single" w:sz="4" w:space="0" w:color="auto"/>
              <w:left w:val="single" w:sz="4" w:space="0" w:color="auto"/>
              <w:bottom w:val="single" w:sz="4" w:space="0" w:color="auto"/>
              <w:right w:val="single" w:sz="4" w:space="0" w:color="auto"/>
            </w:tcBorders>
          </w:tcPr>
          <w:p w14:paraId="0AD25001" w14:textId="77777777" w:rsidR="008C2157" w:rsidRPr="00350B76" w:rsidRDefault="008C2157" w:rsidP="008C2157">
            <w:pPr>
              <w:pStyle w:val="TAL"/>
              <w:rPr>
                <w:rFonts w:cs="Arial"/>
                <w:szCs w:val="18"/>
              </w:rPr>
            </w:pPr>
            <w:r w:rsidRPr="00350B76">
              <w:rPr>
                <w:rFonts w:cs="Arial"/>
                <w:szCs w:val="18"/>
              </w:rPr>
              <w:t>Specific data for the P-CSCF.</w:t>
            </w:r>
          </w:p>
          <w:p w14:paraId="4153ED23" w14:textId="77777777" w:rsidR="008C2157" w:rsidRPr="00350B76" w:rsidRDefault="008C2157" w:rsidP="008C2157">
            <w:pPr>
              <w:pStyle w:val="TAL"/>
              <w:rPr>
                <w:rFonts w:cs="Arial"/>
                <w:szCs w:val="18"/>
              </w:rPr>
            </w:pPr>
            <w:r w:rsidRPr="00350B76">
              <w:rPr>
                <w:rFonts w:cs="Arial"/>
                <w:szCs w:val="18"/>
                <w:lang w:eastAsia="zh-CN"/>
              </w:rPr>
              <w:t xml:space="preserve">The key of the map shall be a (unique) </w:t>
            </w:r>
            <w:r w:rsidRPr="00350B76">
              <w:rPr>
                <w:lang w:val="en-US"/>
              </w:rPr>
              <w:t xml:space="preserve">valid JSON string per clause 7 of </w:t>
            </w:r>
            <w:r w:rsidRPr="00350B76">
              <w:rPr>
                <w:noProof/>
                <w:lang w:eastAsia="zh-CN"/>
              </w:rPr>
              <w:t>IETF RFC 8259 [22], with a maximum of 32 characters</w:t>
            </w:r>
            <w:r w:rsidRPr="00350B76">
              <w:rPr>
                <w:lang w:val="en-US"/>
              </w:rPr>
              <w:t>.</w:t>
            </w:r>
          </w:p>
          <w:p w14:paraId="4BBD2916" w14:textId="77777777" w:rsidR="008C2157" w:rsidRPr="00350B76" w:rsidRDefault="008C2157" w:rsidP="008C2157">
            <w:pPr>
              <w:pStyle w:val="TAL"/>
              <w:rPr>
                <w:rFonts w:cs="Arial"/>
                <w:szCs w:val="18"/>
              </w:rPr>
            </w:pPr>
            <w:r w:rsidRPr="00350B76">
              <w:rPr>
                <w:rFonts w:cs="Arial"/>
                <w:szCs w:val="18"/>
              </w:rPr>
              <w:t>(NOTE 7)</w:t>
            </w:r>
          </w:p>
        </w:tc>
      </w:tr>
      <w:tr w:rsidR="008C2157" w:rsidRPr="00350B76" w14:paraId="4B79B977" w14:textId="77777777" w:rsidTr="008C2157">
        <w:trPr>
          <w:jc w:val="center"/>
        </w:trPr>
        <w:tc>
          <w:tcPr>
            <w:tcW w:w="2090" w:type="dxa"/>
            <w:tcBorders>
              <w:top w:val="single" w:sz="4" w:space="0" w:color="auto"/>
              <w:left w:val="single" w:sz="4" w:space="0" w:color="auto"/>
              <w:bottom w:val="single" w:sz="4" w:space="0" w:color="auto"/>
              <w:right w:val="single" w:sz="4" w:space="0" w:color="auto"/>
            </w:tcBorders>
          </w:tcPr>
          <w:p w14:paraId="0CD38DB9" w14:textId="77777777" w:rsidR="008C2157" w:rsidRPr="00350B76" w:rsidRDefault="008C2157" w:rsidP="008C2157">
            <w:pPr>
              <w:pStyle w:val="TAL"/>
            </w:pPr>
            <w:proofErr w:type="spellStart"/>
            <w:r w:rsidRPr="00350B76">
              <w:t>hssInfoList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2AF0BC76" w14:textId="77777777" w:rsidR="008C2157" w:rsidRPr="00350B76" w:rsidRDefault="008C2157" w:rsidP="008C2157">
            <w:pPr>
              <w:pStyle w:val="TAL"/>
            </w:pPr>
            <w:r w:rsidRPr="00350B76">
              <w:t>map(</w:t>
            </w:r>
            <w:proofErr w:type="spellStart"/>
            <w:r w:rsidRPr="00350B76">
              <w:t>HssInfo</w:t>
            </w:r>
            <w:proofErr w:type="spellEnd"/>
            <w:r w:rsidRPr="00350B76">
              <w:t>)</w:t>
            </w:r>
          </w:p>
        </w:tc>
        <w:tc>
          <w:tcPr>
            <w:tcW w:w="425" w:type="dxa"/>
            <w:tcBorders>
              <w:top w:val="single" w:sz="4" w:space="0" w:color="auto"/>
              <w:left w:val="single" w:sz="4" w:space="0" w:color="auto"/>
              <w:bottom w:val="single" w:sz="4" w:space="0" w:color="auto"/>
              <w:right w:val="single" w:sz="4" w:space="0" w:color="auto"/>
            </w:tcBorders>
          </w:tcPr>
          <w:p w14:paraId="707AD4EE" w14:textId="77777777" w:rsidR="008C2157" w:rsidRPr="00350B76" w:rsidRDefault="008C2157" w:rsidP="008C2157">
            <w:pPr>
              <w:pStyle w:val="TAC"/>
            </w:pPr>
            <w:r w:rsidRPr="00350B76">
              <w:t>O</w:t>
            </w:r>
          </w:p>
        </w:tc>
        <w:tc>
          <w:tcPr>
            <w:tcW w:w="1134" w:type="dxa"/>
            <w:tcBorders>
              <w:top w:val="single" w:sz="4" w:space="0" w:color="auto"/>
              <w:left w:val="single" w:sz="4" w:space="0" w:color="auto"/>
              <w:bottom w:val="single" w:sz="4" w:space="0" w:color="auto"/>
              <w:right w:val="single" w:sz="4" w:space="0" w:color="auto"/>
            </w:tcBorders>
          </w:tcPr>
          <w:p w14:paraId="3347950A" w14:textId="77777777" w:rsidR="008C2157" w:rsidRPr="00350B76" w:rsidRDefault="008C2157" w:rsidP="008C2157">
            <w:pPr>
              <w:pStyle w:val="TAL"/>
            </w:pPr>
            <w:r w:rsidRPr="00350B76">
              <w:t>1..N</w:t>
            </w:r>
          </w:p>
        </w:tc>
        <w:tc>
          <w:tcPr>
            <w:tcW w:w="4359" w:type="dxa"/>
            <w:tcBorders>
              <w:top w:val="single" w:sz="4" w:space="0" w:color="auto"/>
              <w:left w:val="single" w:sz="4" w:space="0" w:color="auto"/>
              <w:bottom w:val="single" w:sz="4" w:space="0" w:color="auto"/>
              <w:right w:val="single" w:sz="4" w:space="0" w:color="auto"/>
            </w:tcBorders>
          </w:tcPr>
          <w:p w14:paraId="5C2D6DBC" w14:textId="77777777" w:rsidR="008C2157" w:rsidRPr="00350B76" w:rsidRDefault="008C2157" w:rsidP="008C2157">
            <w:pPr>
              <w:pStyle w:val="TAL"/>
              <w:rPr>
                <w:rFonts w:cs="Arial"/>
                <w:szCs w:val="18"/>
              </w:rPr>
            </w:pPr>
            <w:r w:rsidRPr="00350B76">
              <w:rPr>
                <w:rFonts w:cs="Arial"/>
                <w:szCs w:val="18"/>
              </w:rPr>
              <w:t>Specific data for the HSS.</w:t>
            </w:r>
          </w:p>
          <w:p w14:paraId="55D79B9D" w14:textId="77777777" w:rsidR="008C2157" w:rsidRPr="00350B76" w:rsidRDefault="008C2157" w:rsidP="008C2157">
            <w:pPr>
              <w:pStyle w:val="TAL"/>
              <w:rPr>
                <w:rFonts w:cs="Arial"/>
                <w:szCs w:val="18"/>
              </w:rPr>
            </w:pPr>
            <w:r w:rsidRPr="00350B76">
              <w:rPr>
                <w:rFonts w:cs="Arial"/>
                <w:szCs w:val="18"/>
                <w:lang w:eastAsia="zh-CN"/>
              </w:rPr>
              <w:t xml:space="preserve">The key of the map shall be a (unique) </w:t>
            </w:r>
            <w:r w:rsidRPr="00350B76">
              <w:rPr>
                <w:lang w:val="en-US"/>
              </w:rPr>
              <w:t xml:space="preserve">valid JSON string per clause 7 of </w:t>
            </w:r>
            <w:r w:rsidRPr="00350B76">
              <w:rPr>
                <w:noProof/>
                <w:lang w:eastAsia="zh-CN"/>
              </w:rPr>
              <w:t>IETF RFC 8259 [22], with a maximum of 32 characters</w:t>
            </w:r>
            <w:r w:rsidRPr="00350B76">
              <w:rPr>
                <w:lang w:val="en-US"/>
              </w:rPr>
              <w:t>.</w:t>
            </w:r>
          </w:p>
        </w:tc>
      </w:tr>
      <w:tr w:rsidR="008C2157" w:rsidRPr="00350B76" w14:paraId="535E28D6" w14:textId="77777777" w:rsidTr="008C2157">
        <w:trPr>
          <w:jc w:val="center"/>
        </w:trPr>
        <w:tc>
          <w:tcPr>
            <w:tcW w:w="2090" w:type="dxa"/>
            <w:tcBorders>
              <w:top w:val="single" w:sz="4" w:space="0" w:color="auto"/>
              <w:left w:val="single" w:sz="4" w:space="0" w:color="auto"/>
              <w:bottom w:val="single" w:sz="4" w:space="0" w:color="auto"/>
              <w:right w:val="single" w:sz="4" w:space="0" w:color="auto"/>
            </w:tcBorders>
          </w:tcPr>
          <w:p w14:paraId="17CCE57F" w14:textId="77777777" w:rsidR="008C2157" w:rsidRPr="00350B76" w:rsidRDefault="008C2157" w:rsidP="008C2157">
            <w:pPr>
              <w:pStyle w:val="TAL"/>
            </w:pPr>
            <w:proofErr w:type="spellStart"/>
            <w:r w:rsidRPr="00350B76">
              <w:t>customInfo</w:t>
            </w:r>
            <w:proofErr w:type="spellEnd"/>
          </w:p>
        </w:tc>
        <w:tc>
          <w:tcPr>
            <w:tcW w:w="1559" w:type="dxa"/>
            <w:tcBorders>
              <w:top w:val="single" w:sz="4" w:space="0" w:color="auto"/>
              <w:left w:val="single" w:sz="4" w:space="0" w:color="auto"/>
              <w:bottom w:val="single" w:sz="4" w:space="0" w:color="auto"/>
              <w:right w:val="single" w:sz="4" w:space="0" w:color="auto"/>
            </w:tcBorders>
          </w:tcPr>
          <w:p w14:paraId="2A8CF5C1" w14:textId="77777777" w:rsidR="008C2157" w:rsidRPr="00350B76" w:rsidRDefault="008C2157" w:rsidP="008C2157">
            <w:pPr>
              <w:pStyle w:val="TAL"/>
            </w:pPr>
            <w:r w:rsidRPr="00350B76">
              <w:t>object</w:t>
            </w:r>
          </w:p>
        </w:tc>
        <w:tc>
          <w:tcPr>
            <w:tcW w:w="425" w:type="dxa"/>
            <w:tcBorders>
              <w:top w:val="single" w:sz="4" w:space="0" w:color="auto"/>
              <w:left w:val="single" w:sz="4" w:space="0" w:color="auto"/>
              <w:bottom w:val="single" w:sz="4" w:space="0" w:color="auto"/>
              <w:right w:val="single" w:sz="4" w:space="0" w:color="auto"/>
            </w:tcBorders>
          </w:tcPr>
          <w:p w14:paraId="7CBCC4ED" w14:textId="77777777" w:rsidR="008C2157" w:rsidRPr="00350B76" w:rsidRDefault="008C2157" w:rsidP="008C2157">
            <w:pPr>
              <w:pStyle w:val="TAC"/>
            </w:pPr>
            <w:r w:rsidRPr="00350B76">
              <w:t>O</w:t>
            </w:r>
          </w:p>
        </w:tc>
        <w:tc>
          <w:tcPr>
            <w:tcW w:w="1134" w:type="dxa"/>
            <w:tcBorders>
              <w:top w:val="single" w:sz="4" w:space="0" w:color="auto"/>
              <w:left w:val="single" w:sz="4" w:space="0" w:color="auto"/>
              <w:bottom w:val="single" w:sz="4" w:space="0" w:color="auto"/>
              <w:right w:val="single" w:sz="4" w:space="0" w:color="auto"/>
            </w:tcBorders>
          </w:tcPr>
          <w:p w14:paraId="70DBB3CD" w14:textId="77777777" w:rsidR="008C2157" w:rsidRPr="00350B76" w:rsidRDefault="008C2157" w:rsidP="008C2157">
            <w:pPr>
              <w:pStyle w:val="TAL"/>
            </w:pPr>
            <w:r w:rsidRPr="00350B76">
              <w:t>0..1</w:t>
            </w:r>
          </w:p>
        </w:tc>
        <w:tc>
          <w:tcPr>
            <w:tcW w:w="4359" w:type="dxa"/>
            <w:tcBorders>
              <w:top w:val="single" w:sz="4" w:space="0" w:color="auto"/>
              <w:left w:val="single" w:sz="4" w:space="0" w:color="auto"/>
              <w:bottom w:val="single" w:sz="4" w:space="0" w:color="auto"/>
              <w:right w:val="single" w:sz="4" w:space="0" w:color="auto"/>
            </w:tcBorders>
          </w:tcPr>
          <w:p w14:paraId="378DBB7B" w14:textId="77777777" w:rsidR="008C2157" w:rsidRPr="00350B76" w:rsidRDefault="008C2157" w:rsidP="008C2157">
            <w:pPr>
              <w:pStyle w:val="TAL"/>
              <w:rPr>
                <w:rFonts w:cs="Arial"/>
                <w:szCs w:val="18"/>
              </w:rPr>
            </w:pPr>
            <w:r w:rsidRPr="00350B76">
              <w:rPr>
                <w:rFonts w:cs="Arial"/>
                <w:szCs w:val="18"/>
              </w:rPr>
              <w:t>Specific data for custom Network Functions</w:t>
            </w:r>
          </w:p>
        </w:tc>
      </w:tr>
      <w:tr w:rsidR="008C2157" w:rsidRPr="00350B76" w14:paraId="41DE360F" w14:textId="77777777" w:rsidTr="008C2157">
        <w:trPr>
          <w:jc w:val="center"/>
        </w:trPr>
        <w:tc>
          <w:tcPr>
            <w:tcW w:w="2090" w:type="dxa"/>
            <w:tcBorders>
              <w:top w:val="single" w:sz="4" w:space="0" w:color="auto"/>
              <w:left w:val="single" w:sz="4" w:space="0" w:color="auto"/>
              <w:bottom w:val="single" w:sz="4" w:space="0" w:color="auto"/>
              <w:right w:val="single" w:sz="4" w:space="0" w:color="auto"/>
            </w:tcBorders>
          </w:tcPr>
          <w:p w14:paraId="5E517AB3" w14:textId="77777777" w:rsidR="008C2157" w:rsidRPr="00350B76" w:rsidRDefault="008C2157" w:rsidP="008C2157">
            <w:pPr>
              <w:pStyle w:val="TAL"/>
            </w:pPr>
            <w:proofErr w:type="spellStart"/>
            <w:r w:rsidRPr="00350B76">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76DD0083" w14:textId="77777777" w:rsidR="008C2157" w:rsidRPr="00350B76" w:rsidRDefault="008C2157" w:rsidP="008C2157">
            <w:pPr>
              <w:pStyle w:val="TAL"/>
            </w:pPr>
            <w:proofErr w:type="spellStart"/>
            <w:r w:rsidRPr="00350B7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1769997A" w14:textId="77777777" w:rsidR="008C2157" w:rsidRPr="00350B76" w:rsidRDefault="008C2157" w:rsidP="008C2157">
            <w:pPr>
              <w:pStyle w:val="TAC"/>
            </w:pPr>
            <w:r w:rsidRPr="00350B76">
              <w:t>O</w:t>
            </w:r>
          </w:p>
        </w:tc>
        <w:tc>
          <w:tcPr>
            <w:tcW w:w="1134" w:type="dxa"/>
            <w:tcBorders>
              <w:top w:val="single" w:sz="4" w:space="0" w:color="auto"/>
              <w:left w:val="single" w:sz="4" w:space="0" w:color="auto"/>
              <w:bottom w:val="single" w:sz="4" w:space="0" w:color="auto"/>
              <w:right w:val="single" w:sz="4" w:space="0" w:color="auto"/>
            </w:tcBorders>
          </w:tcPr>
          <w:p w14:paraId="4931A8C6" w14:textId="77777777" w:rsidR="008C2157" w:rsidRPr="00350B76" w:rsidRDefault="008C2157" w:rsidP="008C2157">
            <w:pPr>
              <w:pStyle w:val="TAL"/>
            </w:pPr>
            <w:r w:rsidRPr="00350B76">
              <w:t>0..1</w:t>
            </w:r>
          </w:p>
        </w:tc>
        <w:tc>
          <w:tcPr>
            <w:tcW w:w="4359" w:type="dxa"/>
            <w:tcBorders>
              <w:top w:val="single" w:sz="4" w:space="0" w:color="auto"/>
              <w:left w:val="single" w:sz="4" w:space="0" w:color="auto"/>
              <w:bottom w:val="single" w:sz="4" w:space="0" w:color="auto"/>
              <w:right w:val="single" w:sz="4" w:space="0" w:color="auto"/>
            </w:tcBorders>
          </w:tcPr>
          <w:p w14:paraId="11248A66" w14:textId="77777777" w:rsidR="008C2157" w:rsidRPr="00350B76" w:rsidRDefault="008C2157" w:rsidP="008C2157">
            <w:pPr>
              <w:pStyle w:val="TAL"/>
              <w:rPr>
                <w:rFonts w:cs="Arial"/>
                <w:szCs w:val="18"/>
              </w:rPr>
            </w:pPr>
            <w:r w:rsidRPr="00350B76">
              <w:rPr>
                <w:rFonts w:cs="Arial"/>
                <w:szCs w:val="18"/>
              </w:rPr>
              <w:t>Timestamp when the NF was (re)started</w:t>
            </w:r>
          </w:p>
        </w:tc>
      </w:tr>
      <w:tr w:rsidR="008C2157" w:rsidRPr="00350B76" w14:paraId="3BB89479" w14:textId="77777777" w:rsidTr="008C2157">
        <w:trPr>
          <w:jc w:val="center"/>
        </w:trPr>
        <w:tc>
          <w:tcPr>
            <w:tcW w:w="2090" w:type="dxa"/>
            <w:tcBorders>
              <w:top w:val="single" w:sz="4" w:space="0" w:color="auto"/>
              <w:left w:val="single" w:sz="4" w:space="0" w:color="auto"/>
              <w:bottom w:val="single" w:sz="4" w:space="0" w:color="auto"/>
              <w:right w:val="single" w:sz="4" w:space="0" w:color="auto"/>
            </w:tcBorders>
          </w:tcPr>
          <w:p w14:paraId="04CCB079" w14:textId="77777777" w:rsidR="008C2157" w:rsidRPr="00350B76" w:rsidRDefault="008C2157" w:rsidP="008C2157">
            <w:pPr>
              <w:pStyle w:val="TAL"/>
            </w:pPr>
            <w:proofErr w:type="spellStart"/>
            <w:r w:rsidRPr="00350B76">
              <w:t>nfServicePersistence</w:t>
            </w:r>
            <w:proofErr w:type="spellEnd"/>
          </w:p>
        </w:tc>
        <w:tc>
          <w:tcPr>
            <w:tcW w:w="1559" w:type="dxa"/>
            <w:tcBorders>
              <w:top w:val="single" w:sz="4" w:space="0" w:color="auto"/>
              <w:left w:val="single" w:sz="4" w:space="0" w:color="auto"/>
              <w:bottom w:val="single" w:sz="4" w:space="0" w:color="auto"/>
              <w:right w:val="single" w:sz="4" w:space="0" w:color="auto"/>
            </w:tcBorders>
          </w:tcPr>
          <w:p w14:paraId="3B9ACF53" w14:textId="77777777" w:rsidR="008C2157" w:rsidRPr="00350B76" w:rsidRDefault="008C2157" w:rsidP="008C2157">
            <w:pPr>
              <w:pStyle w:val="TAL"/>
            </w:pPr>
            <w:proofErr w:type="spellStart"/>
            <w:r w:rsidRPr="00350B7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D1073ED" w14:textId="77777777" w:rsidR="008C2157" w:rsidRPr="00350B76" w:rsidRDefault="008C2157" w:rsidP="008C2157">
            <w:pPr>
              <w:pStyle w:val="TAC"/>
            </w:pPr>
            <w:r w:rsidRPr="00350B76">
              <w:t>O</w:t>
            </w:r>
          </w:p>
        </w:tc>
        <w:tc>
          <w:tcPr>
            <w:tcW w:w="1134" w:type="dxa"/>
            <w:tcBorders>
              <w:top w:val="single" w:sz="4" w:space="0" w:color="auto"/>
              <w:left w:val="single" w:sz="4" w:space="0" w:color="auto"/>
              <w:bottom w:val="single" w:sz="4" w:space="0" w:color="auto"/>
              <w:right w:val="single" w:sz="4" w:space="0" w:color="auto"/>
            </w:tcBorders>
          </w:tcPr>
          <w:p w14:paraId="3B3C1D98" w14:textId="77777777" w:rsidR="008C2157" w:rsidRPr="00350B76" w:rsidRDefault="008C2157" w:rsidP="008C2157">
            <w:pPr>
              <w:pStyle w:val="TAL"/>
            </w:pPr>
            <w:r w:rsidRPr="00350B76">
              <w:t>0..1</w:t>
            </w:r>
          </w:p>
        </w:tc>
        <w:tc>
          <w:tcPr>
            <w:tcW w:w="4359" w:type="dxa"/>
            <w:tcBorders>
              <w:top w:val="single" w:sz="4" w:space="0" w:color="auto"/>
              <w:left w:val="single" w:sz="4" w:space="0" w:color="auto"/>
              <w:bottom w:val="single" w:sz="4" w:space="0" w:color="auto"/>
              <w:right w:val="single" w:sz="4" w:space="0" w:color="auto"/>
            </w:tcBorders>
          </w:tcPr>
          <w:p w14:paraId="0C482989" w14:textId="77777777" w:rsidR="008C2157" w:rsidRPr="00350B76" w:rsidRDefault="008C2157" w:rsidP="008C2157">
            <w:pPr>
              <w:pStyle w:val="TAL"/>
              <w:rPr>
                <w:rFonts w:cs="Arial"/>
                <w:szCs w:val="18"/>
              </w:rPr>
            </w:pPr>
            <w:r w:rsidRPr="00350B76">
              <w:rPr>
                <w:rFonts w:cs="Arial"/>
                <w:szCs w:val="18"/>
              </w:rPr>
              <w:t>- true: If present, and set to true, it indicates that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3GPP TS 23.527 [27]).</w:t>
            </w:r>
          </w:p>
          <w:p w14:paraId="476E3407" w14:textId="77777777" w:rsidR="008C2157" w:rsidRPr="00350B76" w:rsidRDefault="008C2157" w:rsidP="008C2157">
            <w:pPr>
              <w:pStyle w:val="TAL"/>
              <w:rPr>
                <w:rFonts w:cs="Arial"/>
                <w:szCs w:val="18"/>
              </w:rPr>
            </w:pPr>
          </w:p>
          <w:p w14:paraId="69CEC06A" w14:textId="77777777" w:rsidR="008C2157" w:rsidRPr="00350B76" w:rsidRDefault="008C2157" w:rsidP="008C2157">
            <w:pPr>
              <w:pStyle w:val="TAL"/>
              <w:rPr>
                <w:rFonts w:cs="Arial"/>
                <w:szCs w:val="18"/>
              </w:rPr>
            </w:pPr>
            <w:r w:rsidRPr="00350B76">
              <w:rPr>
                <w:rFonts w:cs="Arial"/>
                <w:szCs w:val="18"/>
              </w:rPr>
              <w:t>- false (default): Otherwise, it indicates that the NF Service Instances of a same NF Service are not capable to share resource state inside the NF Instance.</w:t>
            </w:r>
          </w:p>
        </w:tc>
      </w:tr>
      <w:tr w:rsidR="008C2157" w:rsidRPr="00350B76" w14:paraId="2C23E918" w14:textId="77777777" w:rsidTr="008C2157">
        <w:trPr>
          <w:jc w:val="center"/>
        </w:trPr>
        <w:tc>
          <w:tcPr>
            <w:tcW w:w="2090" w:type="dxa"/>
            <w:tcBorders>
              <w:top w:val="single" w:sz="4" w:space="0" w:color="auto"/>
              <w:left w:val="single" w:sz="4" w:space="0" w:color="auto"/>
              <w:bottom w:val="single" w:sz="4" w:space="0" w:color="auto"/>
              <w:right w:val="single" w:sz="4" w:space="0" w:color="auto"/>
            </w:tcBorders>
          </w:tcPr>
          <w:p w14:paraId="3324CA5D" w14:textId="77777777" w:rsidR="008C2157" w:rsidRPr="00350B76" w:rsidRDefault="008C2157" w:rsidP="008C2157">
            <w:pPr>
              <w:pStyle w:val="TAL"/>
            </w:pPr>
            <w:proofErr w:type="spellStart"/>
            <w:r w:rsidRPr="00350B76">
              <w:t>nfServices</w:t>
            </w:r>
            <w:proofErr w:type="spellEnd"/>
          </w:p>
        </w:tc>
        <w:tc>
          <w:tcPr>
            <w:tcW w:w="1559" w:type="dxa"/>
            <w:tcBorders>
              <w:top w:val="single" w:sz="4" w:space="0" w:color="auto"/>
              <w:left w:val="single" w:sz="4" w:space="0" w:color="auto"/>
              <w:bottom w:val="single" w:sz="4" w:space="0" w:color="auto"/>
              <w:right w:val="single" w:sz="4" w:space="0" w:color="auto"/>
            </w:tcBorders>
          </w:tcPr>
          <w:p w14:paraId="2574148C" w14:textId="77777777" w:rsidR="008C2157" w:rsidRPr="00350B76" w:rsidRDefault="008C2157" w:rsidP="008C2157">
            <w:pPr>
              <w:pStyle w:val="TAL"/>
            </w:pPr>
            <w:r w:rsidRPr="00350B76">
              <w:t>array(</w:t>
            </w:r>
            <w:proofErr w:type="spellStart"/>
            <w:r w:rsidRPr="00350B76">
              <w:t>NFService</w:t>
            </w:r>
            <w:proofErr w:type="spellEnd"/>
            <w:r w:rsidRPr="00350B76">
              <w:t>)</w:t>
            </w:r>
          </w:p>
        </w:tc>
        <w:tc>
          <w:tcPr>
            <w:tcW w:w="425" w:type="dxa"/>
            <w:tcBorders>
              <w:top w:val="single" w:sz="4" w:space="0" w:color="auto"/>
              <w:left w:val="single" w:sz="4" w:space="0" w:color="auto"/>
              <w:bottom w:val="single" w:sz="4" w:space="0" w:color="auto"/>
              <w:right w:val="single" w:sz="4" w:space="0" w:color="auto"/>
            </w:tcBorders>
          </w:tcPr>
          <w:p w14:paraId="714512A0" w14:textId="77777777" w:rsidR="008C2157" w:rsidRPr="00350B76" w:rsidRDefault="008C2157" w:rsidP="008C2157">
            <w:pPr>
              <w:pStyle w:val="TAC"/>
            </w:pPr>
            <w:r w:rsidRPr="00350B76">
              <w:t>O</w:t>
            </w:r>
          </w:p>
        </w:tc>
        <w:tc>
          <w:tcPr>
            <w:tcW w:w="1134" w:type="dxa"/>
            <w:tcBorders>
              <w:top w:val="single" w:sz="4" w:space="0" w:color="auto"/>
              <w:left w:val="single" w:sz="4" w:space="0" w:color="auto"/>
              <w:bottom w:val="single" w:sz="4" w:space="0" w:color="auto"/>
              <w:right w:val="single" w:sz="4" w:space="0" w:color="auto"/>
            </w:tcBorders>
          </w:tcPr>
          <w:p w14:paraId="01E8872E" w14:textId="77777777" w:rsidR="008C2157" w:rsidRPr="00350B76" w:rsidRDefault="008C2157" w:rsidP="008C2157">
            <w:pPr>
              <w:pStyle w:val="TAL"/>
            </w:pPr>
            <w:r w:rsidRPr="00350B76">
              <w:t>1..N</w:t>
            </w:r>
          </w:p>
        </w:tc>
        <w:tc>
          <w:tcPr>
            <w:tcW w:w="4359" w:type="dxa"/>
            <w:tcBorders>
              <w:top w:val="single" w:sz="4" w:space="0" w:color="auto"/>
              <w:left w:val="single" w:sz="4" w:space="0" w:color="auto"/>
              <w:bottom w:val="single" w:sz="4" w:space="0" w:color="auto"/>
              <w:right w:val="single" w:sz="4" w:space="0" w:color="auto"/>
            </w:tcBorders>
          </w:tcPr>
          <w:p w14:paraId="50969759" w14:textId="77777777" w:rsidR="008C2157" w:rsidRPr="00350B76" w:rsidRDefault="008C2157" w:rsidP="008C2157">
            <w:pPr>
              <w:pStyle w:val="TAL"/>
              <w:rPr>
                <w:rFonts w:cs="Arial"/>
                <w:szCs w:val="18"/>
              </w:rPr>
            </w:pPr>
            <w:r w:rsidRPr="00350B76">
              <w:rPr>
                <w:rFonts w:cs="Arial"/>
                <w:szCs w:val="18"/>
              </w:rPr>
              <w:t>List of NF Service Instances.</w:t>
            </w:r>
          </w:p>
          <w:p w14:paraId="3C390E8C" w14:textId="77777777" w:rsidR="008C2157" w:rsidRPr="00350B76" w:rsidRDefault="008C2157" w:rsidP="008C2157">
            <w:pPr>
              <w:pStyle w:val="TAL"/>
              <w:rPr>
                <w:rFonts w:cs="Arial"/>
                <w:szCs w:val="18"/>
              </w:rPr>
            </w:pPr>
            <w:r w:rsidRPr="00350B76">
              <w:rPr>
                <w:rFonts w:cs="Arial"/>
                <w:szCs w:val="18"/>
              </w:rPr>
              <w:t>(NOTE 10)</w:t>
            </w:r>
          </w:p>
          <w:p w14:paraId="73EFD9D6" w14:textId="77777777" w:rsidR="008C2157" w:rsidRPr="00350B76" w:rsidRDefault="008C2157" w:rsidP="008C2157">
            <w:pPr>
              <w:pStyle w:val="TAL"/>
              <w:rPr>
                <w:rFonts w:cs="Arial"/>
                <w:szCs w:val="18"/>
              </w:rPr>
            </w:pPr>
          </w:p>
          <w:p w14:paraId="5384E3CC" w14:textId="77777777" w:rsidR="008C2157" w:rsidRPr="00350B76" w:rsidRDefault="008C2157" w:rsidP="008C2157">
            <w:pPr>
              <w:pStyle w:val="TAL"/>
              <w:rPr>
                <w:rFonts w:cs="Arial"/>
                <w:szCs w:val="18"/>
              </w:rPr>
            </w:pPr>
            <w:r w:rsidRPr="00350B76">
              <w:t>This attribute is deprecated; the attribute "</w:t>
            </w:r>
            <w:proofErr w:type="spellStart"/>
            <w:r w:rsidRPr="00350B76">
              <w:t>nfServiceList</w:t>
            </w:r>
            <w:proofErr w:type="spellEnd"/>
            <w:r w:rsidRPr="00350B76">
              <w:t>" should be used instead.</w:t>
            </w:r>
          </w:p>
        </w:tc>
      </w:tr>
      <w:tr w:rsidR="008C2157" w:rsidRPr="00350B76" w14:paraId="02110368" w14:textId="77777777" w:rsidTr="008C2157">
        <w:trPr>
          <w:jc w:val="center"/>
        </w:trPr>
        <w:tc>
          <w:tcPr>
            <w:tcW w:w="2090" w:type="dxa"/>
            <w:tcBorders>
              <w:top w:val="single" w:sz="4" w:space="0" w:color="auto"/>
              <w:left w:val="single" w:sz="4" w:space="0" w:color="auto"/>
              <w:bottom w:val="single" w:sz="4" w:space="0" w:color="auto"/>
              <w:right w:val="single" w:sz="4" w:space="0" w:color="auto"/>
            </w:tcBorders>
          </w:tcPr>
          <w:p w14:paraId="78B20B57" w14:textId="77777777" w:rsidR="008C2157" w:rsidRPr="00350B76" w:rsidRDefault="008C2157" w:rsidP="008C2157">
            <w:pPr>
              <w:pStyle w:val="TAL"/>
            </w:pPr>
            <w:proofErr w:type="spellStart"/>
            <w:r w:rsidRPr="00350B76">
              <w:t>nfServiceList</w:t>
            </w:r>
            <w:proofErr w:type="spellEnd"/>
          </w:p>
        </w:tc>
        <w:tc>
          <w:tcPr>
            <w:tcW w:w="1559" w:type="dxa"/>
            <w:tcBorders>
              <w:top w:val="single" w:sz="4" w:space="0" w:color="auto"/>
              <w:left w:val="single" w:sz="4" w:space="0" w:color="auto"/>
              <w:bottom w:val="single" w:sz="4" w:space="0" w:color="auto"/>
              <w:right w:val="single" w:sz="4" w:space="0" w:color="auto"/>
            </w:tcBorders>
          </w:tcPr>
          <w:p w14:paraId="616A0FB3" w14:textId="77777777" w:rsidR="008C2157" w:rsidRPr="00350B76" w:rsidRDefault="008C2157" w:rsidP="008C2157">
            <w:pPr>
              <w:pStyle w:val="TAL"/>
            </w:pPr>
            <w:r w:rsidRPr="00350B76">
              <w:t>map(</w:t>
            </w:r>
            <w:proofErr w:type="spellStart"/>
            <w:r w:rsidRPr="00350B76">
              <w:t>NFService</w:t>
            </w:r>
            <w:proofErr w:type="spellEnd"/>
            <w:r w:rsidRPr="00350B76">
              <w:t>)</w:t>
            </w:r>
          </w:p>
        </w:tc>
        <w:tc>
          <w:tcPr>
            <w:tcW w:w="425" w:type="dxa"/>
            <w:tcBorders>
              <w:top w:val="single" w:sz="4" w:space="0" w:color="auto"/>
              <w:left w:val="single" w:sz="4" w:space="0" w:color="auto"/>
              <w:bottom w:val="single" w:sz="4" w:space="0" w:color="auto"/>
              <w:right w:val="single" w:sz="4" w:space="0" w:color="auto"/>
            </w:tcBorders>
          </w:tcPr>
          <w:p w14:paraId="3CE9330C" w14:textId="77777777" w:rsidR="008C2157" w:rsidRPr="00350B76" w:rsidRDefault="008C2157" w:rsidP="008C2157">
            <w:pPr>
              <w:pStyle w:val="TAC"/>
            </w:pPr>
            <w:r w:rsidRPr="00350B76">
              <w:t>O</w:t>
            </w:r>
          </w:p>
        </w:tc>
        <w:tc>
          <w:tcPr>
            <w:tcW w:w="1134" w:type="dxa"/>
            <w:tcBorders>
              <w:top w:val="single" w:sz="4" w:space="0" w:color="auto"/>
              <w:left w:val="single" w:sz="4" w:space="0" w:color="auto"/>
              <w:bottom w:val="single" w:sz="4" w:space="0" w:color="auto"/>
              <w:right w:val="single" w:sz="4" w:space="0" w:color="auto"/>
            </w:tcBorders>
          </w:tcPr>
          <w:p w14:paraId="59583836" w14:textId="77777777" w:rsidR="008C2157" w:rsidRPr="00350B76" w:rsidRDefault="008C2157" w:rsidP="008C2157">
            <w:pPr>
              <w:pStyle w:val="TAL"/>
            </w:pPr>
            <w:r w:rsidRPr="00350B76">
              <w:t>1..N</w:t>
            </w:r>
          </w:p>
        </w:tc>
        <w:tc>
          <w:tcPr>
            <w:tcW w:w="4359" w:type="dxa"/>
            <w:tcBorders>
              <w:top w:val="single" w:sz="4" w:space="0" w:color="auto"/>
              <w:left w:val="single" w:sz="4" w:space="0" w:color="auto"/>
              <w:bottom w:val="single" w:sz="4" w:space="0" w:color="auto"/>
              <w:right w:val="single" w:sz="4" w:space="0" w:color="auto"/>
            </w:tcBorders>
          </w:tcPr>
          <w:p w14:paraId="28715C31" w14:textId="77777777" w:rsidR="008C2157" w:rsidRPr="00350B76" w:rsidRDefault="008C2157" w:rsidP="008C2157">
            <w:pPr>
              <w:pStyle w:val="TAL"/>
              <w:rPr>
                <w:rFonts w:cs="Arial"/>
                <w:szCs w:val="18"/>
              </w:rPr>
            </w:pPr>
            <w:r w:rsidRPr="00350B76">
              <w:rPr>
                <w:rFonts w:cs="Arial"/>
                <w:szCs w:val="18"/>
              </w:rPr>
              <w:t>Map of NF Service Instances, where the "</w:t>
            </w:r>
            <w:proofErr w:type="spellStart"/>
            <w:r w:rsidRPr="00350B76">
              <w:rPr>
                <w:rFonts w:cs="Arial"/>
                <w:szCs w:val="18"/>
              </w:rPr>
              <w:t>serviceInstanceId</w:t>
            </w:r>
            <w:proofErr w:type="spellEnd"/>
            <w:r w:rsidRPr="00350B76">
              <w:rPr>
                <w:rFonts w:cs="Arial"/>
                <w:szCs w:val="18"/>
              </w:rPr>
              <w:t xml:space="preserve">" attribute of the </w:t>
            </w:r>
            <w:proofErr w:type="spellStart"/>
            <w:r w:rsidRPr="00350B76">
              <w:rPr>
                <w:rFonts w:cs="Arial"/>
                <w:szCs w:val="18"/>
              </w:rPr>
              <w:t>NFService</w:t>
            </w:r>
            <w:proofErr w:type="spellEnd"/>
            <w:r w:rsidRPr="00350B76">
              <w:rPr>
                <w:rFonts w:cs="Arial"/>
                <w:szCs w:val="18"/>
              </w:rPr>
              <w:t xml:space="preserve"> object shall be used as the key of the map.</w:t>
            </w:r>
          </w:p>
          <w:p w14:paraId="1FEA7ED9" w14:textId="77777777" w:rsidR="008C2157" w:rsidRPr="00350B76" w:rsidRDefault="008C2157" w:rsidP="008C2157">
            <w:pPr>
              <w:pStyle w:val="TAL"/>
              <w:rPr>
                <w:rFonts w:cs="Arial"/>
                <w:szCs w:val="18"/>
              </w:rPr>
            </w:pPr>
            <w:r w:rsidRPr="00350B76">
              <w:rPr>
                <w:rFonts w:cs="Arial"/>
                <w:szCs w:val="18"/>
              </w:rPr>
              <w:t>(NOTE 10)</w:t>
            </w:r>
          </w:p>
        </w:tc>
      </w:tr>
      <w:tr w:rsidR="008C2157" w:rsidRPr="00350B76" w14:paraId="5713A2A3" w14:textId="77777777" w:rsidTr="008C2157">
        <w:trPr>
          <w:jc w:val="center"/>
        </w:trPr>
        <w:tc>
          <w:tcPr>
            <w:tcW w:w="2090" w:type="dxa"/>
            <w:tcBorders>
              <w:top w:val="single" w:sz="4" w:space="0" w:color="auto"/>
              <w:left w:val="single" w:sz="4" w:space="0" w:color="auto"/>
              <w:bottom w:val="single" w:sz="4" w:space="0" w:color="auto"/>
              <w:right w:val="single" w:sz="4" w:space="0" w:color="auto"/>
            </w:tcBorders>
          </w:tcPr>
          <w:p w14:paraId="61BC6593" w14:textId="77777777" w:rsidR="008C2157" w:rsidRPr="00350B76" w:rsidRDefault="008C2157" w:rsidP="008C2157">
            <w:pPr>
              <w:pStyle w:val="TAL"/>
            </w:pPr>
            <w:proofErr w:type="spellStart"/>
            <w:r w:rsidRPr="00350B76">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tcPr>
          <w:p w14:paraId="1391AC79" w14:textId="77777777" w:rsidR="008C2157" w:rsidRPr="00350B76" w:rsidRDefault="008C2157" w:rsidP="008C2157">
            <w:pPr>
              <w:pStyle w:val="TAL"/>
            </w:pPr>
            <w:r w:rsidRPr="00350B76">
              <w:t>array(</w:t>
            </w:r>
            <w:proofErr w:type="spellStart"/>
            <w:r w:rsidRPr="00350B76">
              <w:t>DefaultNotificationSubscription</w:t>
            </w:r>
            <w:proofErr w:type="spellEnd"/>
            <w:r w:rsidRPr="00350B76">
              <w:t>)</w:t>
            </w:r>
          </w:p>
        </w:tc>
        <w:tc>
          <w:tcPr>
            <w:tcW w:w="425" w:type="dxa"/>
            <w:tcBorders>
              <w:top w:val="single" w:sz="4" w:space="0" w:color="auto"/>
              <w:left w:val="single" w:sz="4" w:space="0" w:color="auto"/>
              <w:bottom w:val="single" w:sz="4" w:space="0" w:color="auto"/>
              <w:right w:val="single" w:sz="4" w:space="0" w:color="auto"/>
            </w:tcBorders>
          </w:tcPr>
          <w:p w14:paraId="56924FEF" w14:textId="77777777" w:rsidR="008C2157" w:rsidRPr="00350B76" w:rsidRDefault="008C2157" w:rsidP="008C2157">
            <w:pPr>
              <w:pStyle w:val="TAC"/>
            </w:pPr>
            <w:r w:rsidRPr="00350B76">
              <w:t>O</w:t>
            </w:r>
          </w:p>
        </w:tc>
        <w:tc>
          <w:tcPr>
            <w:tcW w:w="1134" w:type="dxa"/>
            <w:tcBorders>
              <w:top w:val="single" w:sz="4" w:space="0" w:color="auto"/>
              <w:left w:val="single" w:sz="4" w:space="0" w:color="auto"/>
              <w:bottom w:val="single" w:sz="4" w:space="0" w:color="auto"/>
              <w:right w:val="single" w:sz="4" w:space="0" w:color="auto"/>
            </w:tcBorders>
          </w:tcPr>
          <w:p w14:paraId="46116395" w14:textId="77777777" w:rsidR="008C2157" w:rsidRPr="00350B76" w:rsidRDefault="008C2157" w:rsidP="008C2157">
            <w:pPr>
              <w:pStyle w:val="TAL"/>
            </w:pPr>
            <w:r w:rsidRPr="00350B76">
              <w:t>1..N</w:t>
            </w:r>
          </w:p>
        </w:tc>
        <w:tc>
          <w:tcPr>
            <w:tcW w:w="4359" w:type="dxa"/>
            <w:tcBorders>
              <w:top w:val="single" w:sz="4" w:space="0" w:color="auto"/>
              <w:left w:val="single" w:sz="4" w:space="0" w:color="auto"/>
              <w:bottom w:val="single" w:sz="4" w:space="0" w:color="auto"/>
              <w:right w:val="single" w:sz="4" w:space="0" w:color="auto"/>
            </w:tcBorders>
          </w:tcPr>
          <w:p w14:paraId="24262A37" w14:textId="77777777" w:rsidR="008C2157" w:rsidRPr="00350B76" w:rsidRDefault="008C2157" w:rsidP="008C2157">
            <w:pPr>
              <w:pStyle w:val="TAL"/>
              <w:rPr>
                <w:rFonts w:cs="Arial"/>
                <w:szCs w:val="18"/>
              </w:rPr>
            </w:pPr>
            <w:r w:rsidRPr="00350B76">
              <w:rPr>
                <w:rFonts w:cs="Arial"/>
                <w:szCs w:val="18"/>
              </w:rPr>
              <w:t>Notification endpoints for different notification types.</w:t>
            </w:r>
          </w:p>
          <w:p w14:paraId="672E46B6" w14:textId="77777777" w:rsidR="008C2157" w:rsidRPr="00350B76" w:rsidRDefault="008C2157" w:rsidP="008C2157">
            <w:pPr>
              <w:pStyle w:val="TAL"/>
              <w:rPr>
                <w:rFonts w:cs="Arial"/>
                <w:szCs w:val="18"/>
              </w:rPr>
            </w:pPr>
            <w:r w:rsidRPr="00350B76">
              <w:rPr>
                <w:rFonts w:cs="Arial"/>
                <w:szCs w:val="18"/>
              </w:rPr>
              <w:t>(NOTE 6)</w:t>
            </w:r>
          </w:p>
          <w:p w14:paraId="755B9FF0" w14:textId="77777777" w:rsidR="008C2157" w:rsidRPr="00350B76" w:rsidRDefault="008C2157" w:rsidP="008C2157">
            <w:pPr>
              <w:pStyle w:val="TAL"/>
              <w:rPr>
                <w:rFonts w:cs="Arial"/>
                <w:szCs w:val="18"/>
              </w:rPr>
            </w:pPr>
            <w:r w:rsidRPr="00350B76">
              <w:rPr>
                <w:rFonts w:cs="Arial"/>
                <w:szCs w:val="18"/>
              </w:rPr>
              <w:t>(</w:t>
            </w:r>
            <w:r w:rsidRPr="00350B76">
              <w:rPr>
                <w:lang w:val="en-US"/>
              </w:rPr>
              <w:t>See also NOTE 10 in clause 6.1.6.2.2)</w:t>
            </w:r>
          </w:p>
        </w:tc>
      </w:tr>
      <w:tr w:rsidR="008C2157" w:rsidRPr="00350B76" w14:paraId="624010DC" w14:textId="77777777" w:rsidTr="008C2157">
        <w:trPr>
          <w:jc w:val="center"/>
        </w:trPr>
        <w:tc>
          <w:tcPr>
            <w:tcW w:w="2090" w:type="dxa"/>
            <w:tcBorders>
              <w:top w:val="single" w:sz="4" w:space="0" w:color="auto"/>
              <w:left w:val="single" w:sz="4" w:space="0" w:color="auto"/>
              <w:bottom w:val="single" w:sz="4" w:space="0" w:color="auto"/>
              <w:right w:val="single" w:sz="4" w:space="0" w:color="auto"/>
            </w:tcBorders>
          </w:tcPr>
          <w:p w14:paraId="27532926" w14:textId="77777777" w:rsidR="008C2157" w:rsidRPr="00350B76" w:rsidRDefault="008C2157" w:rsidP="008C2157">
            <w:pPr>
              <w:pStyle w:val="TAL"/>
            </w:pPr>
            <w:proofErr w:type="spellStart"/>
            <w:r w:rsidRPr="00350B76">
              <w:t>lmfInfo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C5E59CB" w14:textId="77777777" w:rsidR="008C2157" w:rsidRPr="00350B76" w:rsidRDefault="008C2157" w:rsidP="008C2157">
            <w:pPr>
              <w:pStyle w:val="TAL"/>
            </w:pPr>
            <w:proofErr w:type="spellStart"/>
            <w:r w:rsidRPr="00350B76">
              <w:t>LmfInfo</w:t>
            </w:r>
            <w:proofErr w:type="spellEnd"/>
          </w:p>
        </w:tc>
        <w:tc>
          <w:tcPr>
            <w:tcW w:w="425" w:type="dxa"/>
            <w:tcBorders>
              <w:top w:val="single" w:sz="4" w:space="0" w:color="auto"/>
              <w:left w:val="single" w:sz="4" w:space="0" w:color="auto"/>
              <w:bottom w:val="single" w:sz="4" w:space="0" w:color="auto"/>
              <w:right w:val="single" w:sz="4" w:space="0" w:color="auto"/>
            </w:tcBorders>
          </w:tcPr>
          <w:p w14:paraId="0AA78310" w14:textId="77777777" w:rsidR="008C2157" w:rsidRPr="00350B76" w:rsidRDefault="008C2157" w:rsidP="008C2157">
            <w:pPr>
              <w:pStyle w:val="TAC"/>
            </w:pPr>
            <w:r w:rsidRPr="00350B76">
              <w:t>O</w:t>
            </w:r>
          </w:p>
        </w:tc>
        <w:tc>
          <w:tcPr>
            <w:tcW w:w="1134" w:type="dxa"/>
            <w:tcBorders>
              <w:top w:val="single" w:sz="4" w:space="0" w:color="auto"/>
              <w:left w:val="single" w:sz="4" w:space="0" w:color="auto"/>
              <w:bottom w:val="single" w:sz="4" w:space="0" w:color="auto"/>
              <w:right w:val="single" w:sz="4" w:space="0" w:color="auto"/>
            </w:tcBorders>
          </w:tcPr>
          <w:p w14:paraId="575BA6C5" w14:textId="77777777" w:rsidR="008C2157" w:rsidRPr="00350B76" w:rsidRDefault="008C2157" w:rsidP="008C2157">
            <w:pPr>
              <w:pStyle w:val="TAL"/>
            </w:pPr>
            <w:r w:rsidRPr="00350B76">
              <w:t>0..1</w:t>
            </w:r>
          </w:p>
        </w:tc>
        <w:tc>
          <w:tcPr>
            <w:tcW w:w="4359" w:type="dxa"/>
            <w:tcBorders>
              <w:top w:val="single" w:sz="4" w:space="0" w:color="auto"/>
              <w:left w:val="single" w:sz="4" w:space="0" w:color="auto"/>
              <w:bottom w:val="single" w:sz="4" w:space="0" w:color="auto"/>
              <w:right w:val="single" w:sz="4" w:space="0" w:color="auto"/>
            </w:tcBorders>
          </w:tcPr>
          <w:p w14:paraId="7219C8FA" w14:textId="77777777" w:rsidR="008C2157" w:rsidRPr="00350B76" w:rsidRDefault="008C2157" w:rsidP="008C2157">
            <w:pPr>
              <w:pStyle w:val="TAL"/>
              <w:rPr>
                <w:rFonts w:cs="Arial"/>
                <w:szCs w:val="18"/>
              </w:rPr>
            </w:pPr>
            <w:r w:rsidRPr="00350B76">
              <w:rPr>
                <w:rFonts w:cs="Arial"/>
                <w:szCs w:val="18"/>
              </w:rPr>
              <w:t>Specific data for the LMF</w:t>
            </w:r>
          </w:p>
        </w:tc>
      </w:tr>
      <w:tr w:rsidR="008C2157" w:rsidRPr="00350B76" w14:paraId="75E39873" w14:textId="77777777" w:rsidTr="008C2157">
        <w:trPr>
          <w:jc w:val="center"/>
        </w:trPr>
        <w:tc>
          <w:tcPr>
            <w:tcW w:w="2090" w:type="dxa"/>
            <w:tcBorders>
              <w:top w:val="single" w:sz="4" w:space="0" w:color="auto"/>
              <w:left w:val="single" w:sz="4" w:space="0" w:color="auto"/>
              <w:bottom w:val="single" w:sz="4" w:space="0" w:color="auto"/>
              <w:right w:val="single" w:sz="4" w:space="0" w:color="auto"/>
            </w:tcBorders>
          </w:tcPr>
          <w:p w14:paraId="4ED3B372" w14:textId="77777777" w:rsidR="008C2157" w:rsidRPr="00350B76" w:rsidRDefault="008C2157" w:rsidP="008C2157">
            <w:pPr>
              <w:pStyle w:val="TAL"/>
            </w:pPr>
            <w:proofErr w:type="spellStart"/>
            <w:r w:rsidRPr="00350B76">
              <w:t>gmlcInfo</w:t>
            </w:r>
            <w:proofErr w:type="spellEnd"/>
          </w:p>
        </w:tc>
        <w:tc>
          <w:tcPr>
            <w:tcW w:w="1559" w:type="dxa"/>
            <w:tcBorders>
              <w:top w:val="single" w:sz="4" w:space="0" w:color="auto"/>
              <w:left w:val="single" w:sz="4" w:space="0" w:color="auto"/>
              <w:bottom w:val="single" w:sz="4" w:space="0" w:color="auto"/>
              <w:right w:val="single" w:sz="4" w:space="0" w:color="auto"/>
            </w:tcBorders>
          </w:tcPr>
          <w:p w14:paraId="2A97E8FE" w14:textId="77777777" w:rsidR="008C2157" w:rsidRPr="00350B76" w:rsidRDefault="008C2157" w:rsidP="008C2157">
            <w:pPr>
              <w:pStyle w:val="TAL"/>
            </w:pPr>
            <w:proofErr w:type="spellStart"/>
            <w:r w:rsidRPr="00350B76">
              <w:t>GmlcInfo</w:t>
            </w:r>
            <w:proofErr w:type="spellEnd"/>
          </w:p>
        </w:tc>
        <w:tc>
          <w:tcPr>
            <w:tcW w:w="425" w:type="dxa"/>
            <w:tcBorders>
              <w:top w:val="single" w:sz="4" w:space="0" w:color="auto"/>
              <w:left w:val="single" w:sz="4" w:space="0" w:color="auto"/>
              <w:bottom w:val="single" w:sz="4" w:space="0" w:color="auto"/>
              <w:right w:val="single" w:sz="4" w:space="0" w:color="auto"/>
            </w:tcBorders>
          </w:tcPr>
          <w:p w14:paraId="20D2242E" w14:textId="77777777" w:rsidR="008C2157" w:rsidRPr="00350B76" w:rsidRDefault="008C2157" w:rsidP="008C2157">
            <w:pPr>
              <w:pStyle w:val="TAC"/>
            </w:pPr>
            <w:r w:rsidRPr="00350B76">
              <w:t>O</w:t>
            </w:r>
          </w:p>
        </w:tc>
        <w:tc>
          <w:tcPr>
            <w:tcW w:w="1134" w:type="dxa"/>
            <w:tcBorders>
              <w:top w:val="single" w:sz="4" w:space="0" w:color="auto"/>
              <w:left w:val="single" w:sz="4" w:space="0" w:color="auto"/>
              <w:bottom w:val="single" w:sz="4" w:space="0" w:color="auto"/>
              <w:right w:val="single" w:sz="4" w:space="0" w:color="auto"/>
            </w:tcBorders>
          </w:tcPr>
          <w:p w14:paraId="38C2AC43" w14:textId="77777777" w:rsidR="008C2157" w:rsidRPr="00350B76" w:rsidRDefault="008C2157" w:rsidP="008C2157">
            <w:pPr>
              <w:pStyle w:val="TAL"/>
            </w:pPr>
            <w:r w:rsidRPr="00350B76">
              <w:t>0..1</w:t>
            </w:r>
          </w:p>
        </w:tc>
        <w:tc>
          <w:tcPr>
            <w:tcW w:w="4359" w:type="dxa"/>
            <w:tcBorders>
              <w:top w:val="single" w:sz="4" w:space="0" w:color="auto"/>
              <w:left w:val="single" w:sz="4" w:space="0" w:color="auto"/>
              <w:bottom w:val="single" w:sz="4" w:space="0" w:color="auto"/>
              <w:right w:val="single" w:sz="4" w:space="0" w:color="auto"/>
            </w:tcBorders>
          </w:tcPr>
          <w:p w14:paraId="1F575EFB" w14:textId="77777777" w:rsidR="008C2157" w:rsidRPr="00350B76" w:rsidRDefault="008C2157" w:rsidP="008C2157">
            <w:pPr>
              <w:pStyle w:val="TAL"/>
              <w:rPr>
                <w:rFonts w:cs="Arial"/>
                <w:szCs w:val="18"/>
              </w:rPr>
            </w:pPr>
            <w:r w:rsidRPr="00350B76">
              <w:rPr>
                <w:rFonts w:cs="Arial"/>
                <w:szCs w:val="18"/>
              </w:rPr>
              <w:t>Specific data for the GMLC</w:t>
            </w:r>
          </w:p>
        </w:tc>
      </w:tr>
      <w:tr w:rsidR="008C2157" w:rsidRPr="00350B76" w14:paraId="21BB0300" w14:textId="77777777" w:rsidTr="008C2157">
        <w:trPr>
          <w:jc w:val="center"/>
        </w:trPr>
        <w:tc>
          <w:tcPr>
            <w:tcW w:w="2090" w:type="dxa"/>
            <w:tcBorders>
              <w:top w:val="single" w:sz="4" w:space="0" w:color="auto"/>
              <w:left w:val="single" w:sz="4" w:space="0" w:color="auto"/>
              <w:bottom w:val="single" w:sz="4" w:space="0" w:color="auto"/>
              <w:right w:val="single" w:sz="4" w:space="0" w:color="auto"/>
            </w:tcBorders>
          </w:tcPr>
          <w:p w14:paraId="375C68BE" w14:textId="77777777" w:rsidR="008C2157" w:rsidRPr="00350B76" w:rsidRDefault="008C2157" w:rsidP="008C2157">
            <w:pPr>
              <w:pStyle w:val="TAL"/>
            </w:pPr>
            <w:proofErr w:type="spellStart"/>
            <w:r w:rsidRPr="00350B76">
              <w:t>snpnList</w:t>
            </w:r>
            <w:proofErr w:type="spellEnd"/>
          </w:p>
        </w:tc>
        <w:tc>
          <w:tcPr>
            <w:tcW w:w="1559" w:type="dxa"/>
            <w:tcBorders>
              <w:top w:val="single" w:sz="4" w:space="0" w:color="auto"/>
              <w:left w:val="single" w:sz="4" w:space="0" w:color="auto"/>
              <w:bottom w:val="single" w:sz="4" w:space="0" w:color="auto"/>
              <w:right w:val="single" w:sz="4" w:space="0" w:color="auto"/>
            </w:tcBorders>
          </w:tcPr>
          <w:p w14:paraId="6F2B0954" w14:textId="77777777" w:rsidR="008C2157" w:rsidRPr="00350B76" w:rsidRDefault="008C2157" w:rsidP="008C2157">
            <w:pPr>
              <w:pStyle w:val="TAL"/>
            </w:pPr>
            <w:r w:rsidRPr="00350B76">
              <w:t>array(</w:t>
            </w:r>
            <w:proofErr w:type="spellStart"/>
            <w:r w:rsidRPr="00350B76">
              <w:t>PlmnIdNid</w:t>
            </w:r>
            <w:proofErr w:type="spellEnd"/>
            <w:r w:rsidRPr="00350B76">
              <w:t>)</w:t>
            </w:r>
          </w:p>
        </w:tc>
        <w:tc>
          <w:tcPr>
            <w:tcW w:w="425" w:type="dxa"/>
            <w:tcBorders>
              <w:top w:val="single" w:sz="4" w:space="0" w:color="auto"/>
              <w:left w:val="single" w:sz="4" w:space="0" w:color="auto"/>
              <w:bottom w:val="single" w:sz="4" w:space="0" w:color="auto"/>
              <w:right w:val="single" w:sz="4" w:space="0" w:color="auto"/>
            </w:tcBorders>
          </w:tcPr>
          <w:p w14:paraId="6111C038" w14:textId="77777777" w:rsidR="008C2157" w:rsidRPr="00350B76" w:rsidRDefault="008C2157" w:rsidP="008C2157">
            <w:pPr>
              <w:pStyle w:val="TAC"/>
            </w:pPr>
            <w:r w:rsidRPr="00350B76">
              <w:t>C</w:t>
            </w:r>
          </w:p>
        </w:tc>
        <w:tc>
          <w:tcPr>
            <w:tcW w:w="1134" w:type="dxa"/>
            <w:tcBorders>
              <w:top w:val="single" w:sz="4" w:space="0" w:color="auto"/>
              <w:left w:val="single" w:sz="4" w:space="0" w:color="auto"/>
              <w:bottom w:val="single" w:sz="4" w:space="0" w:color="auto"/>
              <w:right w:val="single" w:sz="4" w:space="0" w:color="auto"/>
            </w:tcBorders>
          </w:tcPr>
          <w:p w14:paraId="010802FB" w14:textId="77777777" w:rsidR="008C2157" w:rsidRPr="00350B76" w:rsidRDefault="008C2157" w:rsidP="008C2157">
            <w:pPr>
              <w:pStyle w:val="TAL"/>
            </w:pPr>
            <w:r w:rsidRPr="00350B76">
              <w:t>1..N</w:t>
            </w:r>
          </w:p>
        </w:tc>
        <w:tc>
          <w:tcPr>
            <w:tcW w:w="4359" w:type="dxa"/>
            <w:tcBorders>
              <w:top w:val="single" w:sz="4" w:space="0" w:color="auto"/>
              <w:left w:val="single" w:sz="4" w:space="0" w:color="auto"/>
              <w:bottom w:val="single" w:sz="4" w:space="0" w:color="auto"/>
              <w:right w:val="single" w:sz="4" w:space="0" w:color="auto"/>
            </w:tcBorders>
          </w:tcPr>
          <w:p w14:paraId="2B671A79" w14:textId="77777777" w:rsidR="008C2157" w:rsidRPr="00350B76" w:rsidRDefault="008C2157" w:rsidP="008C2157">
            <w:pPr>
              <w:pStyle w:val="TAL"/>
              <w:rPr>
                <w:rFonts w:cs="Arial"/>
                <w:szCs w:val="18"/>
              </w:rPr>
            </w:pPr>
            <w:r w:rsidRPr="00350B76">
              <w:rPr>
                <w:rFonts w:cs="Arial"/>
                <w:szCs w:val="18"/>
              </w:rPr>
              <w:t>SNPN(s) of the Network Function.</w:t>
            </w:r>
          </w:p>
          <w:p w14:paraId="2D6F4BC8" w14:textId="77777777" w:rsidR="008C2157" w:rsidRPr="00350B76" w:rsidRDefault="008C2157" w:rsidP="008C2157">
            <w:pPr>
              <w:pStyle w:val="TAL"/>
              <w:rPr>
                <w:rFonts w:cs="Arial"/>
                <w:szCs w:val="18"/>
              </w:rPr>
            </w:pPr>
            <w:r w:rsidRPr="00350B76">
              <w:rPr>
                <w:rFonts w:cs="Arial"/>
                <w:szCs w:val="18"/>
              </w:rPr>
              <w:t>This IE shall be present if the NF pertains to one or more SNPNs.</w:t>
            </w:r>
          </w:p>
        </w:tc>
      </w:tr>
      <w:tr w:rsidR="008C2157" w:rsidRPr="00350B76" w14:paraId="45BD1350" w14:textId="77777777" w:rsidTr="008C2157">
        <w:trPr>
          <w:jc w:val="center"/>
        </w:trPr>
        <w:tc>
          <w:tcPr>
            <w:tcW w:w="2090" w:type="dxa"/>
            <w:tcBorders>
              <w:top w:val="single" w:sz="4" w:space="0" w:color="auto"/>
              <w:left w:val="single" w:sz="4" w:space="0" w:color="auto"/>
              <w:bottom w:val="single" w:sz="4" w:space="0" w:color="auto"/>
              <w:right w:val="single" w:sz="4" w:space="0" w:color="auto"/>
            </w:tcBorders>
          </w:tcPr>
          <w:p w14:paraId="1E6ECFD6" w14:textId="77777777" w:rsidR="008C2157" w:rsidRPr="00350B76" w:rsidRDefault="008C2157" w:rsidP="008C2157">
            <w:pPr>
              <w:pStyle w:val="TAL"/>
            </w:pPr>
            <w:proofErr w:type="spellStart"/>
            <w:r w:rsidRPr="00350B76">
              <w:t>nfSetIdList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1C2802BF" w14:textId="77777777" w:rsidR="008C2157" w:rsidRPr="00350B76" w:rsidRDefault="008C2157" w:rsidP="008C2157">
            <w:pPr>
              <w:pStyle w:val="TAL"/>
            </w:pPr>
            <w:r w:rsidRPr="00350B76">
              <w:t>array(</w:t>
            </w:r>
            <w:proofErr w:type="spellStart"/>
            <w:r w:rsidRPr="00350B76">
              <w:t>NfSetId</w:t>
            </w:r>
            <w:proofErr w:type="spellEnd"/>
            <w:r w:rsidRPr="00350B76">
              <w:t>)</w:t>
            </w:r>
          </w:p>
        </w:tc>
        <w:tc>
          <w:tcPr>
            <w:tcW w:w="425" w:type="dxa"/>
            <w:tcBorders>
              <w:top w:val="single" w:sz="4" w:space="0" w:color="auto"/>
              <w:left w:val="single" w:sz="4" w:space="0" w:color="auto"/>
              <w:bottom w:val="single" w:sz="4" w:space="0" w:color="auto"/>
              <w:right w:val="single" w:sz="4" w:space="0" w:color="auto"/>
            </w:tcBorders>
          </w:tcPr>
          <w:p w14:paraId="45FE2BD8" w14:textId="77777777" w:rsidR="008C2157" w:rsidRPr="00350B76" w:rsidRDefault="008C2157" w:rsidP="008C2157">
            <w:pPr>
              <w:pStyle w:val="TAC"/>
            </w:pPr>
            <w:r w:rsidRPr="00350B76">
              <w:t>C</w:t>
            </w:r>
          </w:p>
        </w:tc>
        <w:tc>
          <w:tcPr>
            <w:tcW w:w="1134" w:type="dxa"/>
            <w:tcBorders>
              <w:top w:val="single" w:sz="4" w:space="0" w:color="auto"/>
              <w:left w:val="single" w:sz="4" w:space="0" w:color="auto"/>
              <w:bottom w:val="single" w:sz="4" w:space="0" w:color="auto"/>
              <w:right w:val="single" w:sz="4" w:space="0" w:color="auto"/>
            </w:tcBorders>
          </w:tcPr>
          <w:p w14:paraId="42E4E67B" w14:textId="77777777" w:rsidR="008C2157" w:rsidRPr="00350B76" w:rsidRDefault="008C2157" w:rsidP="008C2157">
            <w:pPr>
              <w:pStyle w:val="TAL"/>
            </w:pPr>
            <w:r w:rsidRPr="00350B76">
              <w:t>1..N</w:t>
            </w:r>
          </w:p>
        </w:tc>
        <w:tc>
          <w:tcPr>
            <w:tcW w:w="4359" w:type="dxa"/>
            <w:tcBorders>
              <w:top w:val="single" w:sz="4" w:space="0" w:color="auto"/>
              <w:left w:val="single" w:sz="4" w:space="0" w:color="auto"/>
              <w:bottom w:val="single" w:sz="4" w:space="0" w:color="auto"/>
              <w:right w:val="single" w:sz="4" w:space="0" w:color="auto"/>
            </w:tcBorders>
          </w:tcPr>
          <w:p w14:paraId="626AD925" w14:textId="77777777" w:rsidR="008C2157" w:rsidRPr="00350B76" w:rsidRDefault="008C2157" w:rsidP="008C2157">
            <w:pPr>
              <w:pStyle w:val="TAL"/>
            </w:pPr>
            <w:r w:rsidRPr="00350B76">
              <w:rPr>
                <w:rFonts w:cs="Arial"/>
                <w:szCs w:val="18"/>
              </w:rPr>
              <w:t xml:space="preserve">NF Set ID defined in clause 28.12 of </w:t>
            </w:r>
            <w:r w:rsidRPr="00350B76">
              <w:t>3GPP TS 23.003 [12].</w:t>
            </w:r>
          </w:p>
          <w:p w14:paraId="38193FD3" w14:textId="77777777" w:rsidR="008C2157" w:rsidRPr="00350B76" w:rsidRDefault="008C2157" w:rsidP="008C2157">
            <w:pPr>
              <w:pStyle w:val="TAL"/>
            </w:pPr>
            <w:r w:rsidRPr="00350B76">
              <w:t>At most one NF Set ID shall be indicated per PLMN-ID or SNPN of the NF.</w:t>
            </w:r>
          </w:p>
          <w:p w14:paraId="3BB26442" w14:textId="77777777" w:rsidR="008C2157" w:rsidRPr="00350B76" w:rsidRDefault="008C2157" w:rsidP="008C2157">
            <w:pPr>
              <w:pStyle w:val="TAL"/>
              <w:rPr>
                <w:rFonts w:cs="Arial"/>
                <w:szCs w:val="18"/>
              </w:rPr>
            </w:pPr>
            <w:r w:rsidRPr="00350B76">
              <w:rPr>
                <w:rFonts w:hint="eastAsia"/>
                <w:lang w:eastAsia="zh-CN"/>
              </w:rPr>
              <w:t>This information shall be present if available.</w:t>
            </w:r>
          </w:p>
        </w:tc>
      </w:tr>
      <w:tr w:rsidR="008C2157" w:rsidRPr="00350B76" w14:paraId="63EC4C33" w14:textId="77777777" w:rsidTr="008C2157">
        <w:trPr>
          <w:jc w:val="center"/>
        </w:trPr>
        <w:tc>
          <w:tcPr>
            <w:tcW w:w="2090" w:type="dxa"/>
            <w:tcBorders>
              <w:top w:val="single" w:sz="4" w:space="0" w:color="auto"/>
              <w:left w:val="single" w:sz="4" w:space="0" w:color="auto"/>
              <w:bottom w:val="single" w:sz="4" w:space="0" w:color="auto"/>
              <w:right w:val="single" w:sz="4" w:space="0" w:color="auto"/>
            </w:tcBorders>
          </w:tcPr>
          <w:p w14:paraId="019ACE04" w14:textId="77777777" w:rsidR="008C2157" w:rsidRPr="00350B76" w:rsidRDefault="008C2157" w:rsidP="008C2157">
            <w:pPr>
              <w:pStyle w:val="TAL"/>
            </w:pPr>
            <w:proofErr w:type="spellStart"/>
            <w:r w:rsidRPr="00350B76">
              <w:rPr>
                <w:rFonts w:hint="eastAsia"/>
                <w:lang w:eastAsia="zh-CN"/>
              </w:rPr>
              <w:t>servingScope</w:t>
            </w:r>
            <w:proofErr w:type="spellEnd"/>
          </w:p>
        </w:tc>
        <w:tc>
          <w:tcPr>
            <w:tcW w:w="1559" w:type="dxa"/>
            <w:tcBorders>
              <w:top w:val="single" w:sz="4" w:space="0" w:color="auto"/>
              <w:left w:val="single" w:sz="4" w:space="0" w:color="auto"/>
              <w:bottom w:val="single" w:sz="4" w:space="0" w:color="auto"/>
              <w:right w:val="single" w:sz="4" w:space="0" w:color="auto"/>
            </w:tcBorders>
          </w:tcPr>
          <w:p w14:paraId="2ADE1CC9" w14:textId="77777777" w:rsidR="008C2157" w:rsidRPr="00350B76" w:rsidRDefault="008C2157" w:rsidP="008C2157">
            <w:pPr>
              <w:pStyle w:val="TAL"/>
            </w:pPr>
            <w:r w:rsidRPr="00350B76">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260320BE" w14:textId="77777777" w:rsidR="008C2157" w:rsidRPr="00350B76" w:rsidRDefault="008C2157" w:rsidP="008C2157">
            <w:pPr>
              <w:pStyle w:val="TAC"/>
            </w:pPr>
            <w:r w:rsidRPr="00350B7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10BD035" w14:textId="77777777" w:rsidR="008C2157" w:rsidRPr="00350B76" w:rsidRDefault="008C2157" w:rsidP="008C2157">
            <w:pPr>
              <w:pStyle w:val="TAL"/>
            </w:pPr>
            <w:r w:rsidRPr="00350B7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D3F65C6" w14:textId="77777777" w:rsidR="008C2157" w:rsidRPr="00350B76" w:rsidRDefault="008C2157" w:rsidP="008C2157">
            <w:pPr>
              <w:pStyle w:val="TAL"/>
              <w:rPr>
                <w:rFonts w:cs="Arial"/>
                <w:szCs w:val="18"/>
                <w:lang w:eastAsia="zh-CN"/>
              </w:rPr>
            </w:pPr>
            <w:r w:rsidRPr="00350B76">
              <w:rPr>
                <w:rFonts w:cs="Arial" w:hint="eastAsia"/>
                <w:szCs w:val="18"/>
                <w:lang w:eastAsia="zh-CN"/>
              </w:rPr>
              <w:t>The served area(s) of the NF instance.</w:t>
            </w:r>
          </w:p>
          <w:p w14:paraId="243016ED" w14:textId="77777777" w:rsidR="008C2157" w:rsidRPr="00350B76" w:rsidRDefault="008C2157" w:rsidP="008C2157">
            <w:pPr>
              <w:pStyle w:val="TAL"/>
              <w:rPr>
                <w:rFonts w:cs="Arial"/>
                <w:szCs w:val="18"/>
              </w:rPr>
            </w:pPr>
            <w:r w:rsidRPr="00350B76">
              <w:rPr>
                <w:rFonts w:cs="Arial" w:hint="eastAsia"/>
                <w:szCs w:val="18"/>
                <w:lang w:eastAsia="zh-CN"/>
              </w:rPr>
              <w:t xml:space="preserve">The absence of this attribute does not imply </w:t>
            </w:r>
            <w:r w:rsidRPr="00350B76">
              <w:rPr>
                <w:rFonts w:cs="Arial"/>
                <w:szCs w:val="18"/>
                <w:lang w:eastAsia="zh-CN"/>
              </w:rPr>
              <w:t>the</w:t>
            </w:r>
            <w:r w:rsidRPr="00350B76">
              <w:rPr>
                <w:rFonts w:cs="Arial" w:hint="eastAsia"/>
                <w:szCs w:val="18"/>
                <w:lang w:eastAsia="zh-CN"/>
              </w:rPr>
              <w:t xml:space="preserve"> NF instance can serve every area.</w:t>
            </w:r>
          </w:p>
        </w:tc>
      </w:tr>
      <w:tr w:rsidR="008C2157" w:rsidRPr="00350B76" w14:paraId="05E4D7BA" w14:textId="77777777" w:rsidTr="008C2157">
        <w:trPr>
          <w:jc w:val="center"/>
        </w:trPr>
        <w:tc>
          <w:tcPr>
            <w:tcW w:w="2090" w:type="dxa"/>
            <w:tcBorders>
              <w:top w:val="single" w:sz="4" w:space="0" w:color="auto"/>
              <w:left w:val="single" w:sz="4" w:space="0" w:color="auto"/>
              <w:bottom w:val="single" w:sz="4" w:space="0" w:color="auto"/>
              <w:right w:val="single" w:sz="4" w:space="0" w:color="auto"/>
            </w:tcBorders>
          </w:tcPr>
          <w:p w14:paraId="7B343304" w14:textId="77777777" w:rsidR="008C2157" w:rsidRPr="00350B76" w:rsidRDefault="008C2157" w:rsidP="008C2157">
            <w:pPr>
              <w:pStyle w:val="TAL"/>
              <w:rPr>
                <w:lang w:eastAsia="zh-CN"/>
              </w:rPr>
            </w:pPr>
            <w:proofErr w:type="spellStart"/>
            <w:r w:rsidRPr="00350B76">
              <w:rPr>
                <w:lang w:eastAsia="zh-CN"/>
              </w:rPr>
              <w:t>lcHSupportInd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1C960F46" w14:textId="77777777" w:rsidR="008C2157" w:rsidRPr="00350B76" w:rsidRDefault="008C2157" w:rsidP="008C2157">
            <w:pPr>
              <w:pStyle w:val="TAL"/>
              <w:rPr>
                <w:lang w:eastAsia="zh-CN"/>
              </w:rPr>
            </w:pPr>
            <w:proofErr w:type="spellStart"/>
            <w:r w:rsidRPr="00350B76">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3D4BCC8" w14:textId="77777777" w:rsidR="008C2157" w:rsidRPr="00350B76" w:rsidRDefault="008C2157" w:rsidP="008C2157">
            <w:pPr>
              <w:pStyle w:val="TAC"/>
              <w:rPr>
                <w:lang w:eastAsia="zh-CN"/>
              </w:rPr>
            </w:pPr>
            <w:r w:rsidRPr="00350B7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35B2204" w14:textId="77777777" w:rsidR="008C2157" w:rsidRPr="00350B76" w:rsidRDefault="008C2157" w:rsidP="008C2157">
            <w:pPr>
              <w:pStyle w:val="TAL"/>
              <w:rPr>
                <w:lang w:eastAsia="zh-CN"/>
              </w:rPr>
            </w:pPr>
            <w:r w:rsidRPr="00350B7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A34D9BA" w14:textId="77777777" w:rsidR="008C2157" w:rsidRPr="00350B76" w:rsidRDefault="008C2157" w:rsidP="008C2157">
            <w:pPr>
              <w:pStyle w:val="TAL"/>
            </w:pPr>
            <w:r w:rsidRPr="00350B76">
              <w:rPr>
                <w:rFonts w:cs="Arial"/>
                <w:szCs w:val="18"/>
                <w:lang w:eastAsia="zh-CN"/>
              </w:rPr>
              <w:t xml:space="preserve">This IE indicates whether the NF supports </w:t>
            </w:r>
            <w:r w:rsidRPr="00350B76">
              <w:t>Load Control based on LCI Header (see clause 6.3 of 3GPP TS 29.500 [4]).</w:t>
            </w:r>
          </w:p>
          <w:p w14:paraId="0891B274" w14:textId="77777777" w:rsidR="008C2157" w:rsidRPr="00350B76" w:rsidRDefault="008C2157" w:rsidP="008C2157">
            <w:pPr>
              <w:pStyle w:val="TAL"/>
              <w:rPr>
                <w:rFonts w:cs="Arial"/>
                <w:szCs w:val="18"/>
              </w:rPr>
            </w:pPr>
            <w:r w:rsidRPr="00350B76">
              <w:tab/>
            </w:r>
            <w:r w:rsidRPr="00350B76">
              <w:rPr>
                <w:lang w:eastAsia="zh-CN"/>
              </w:rPr>
              <w:t xml:space="preserve">- </w:t>
            </w:r>
            <w:proofErr w:type="gramStart"/>
            <w:r w:rsidRPr="00350B76">
              <w:rPr>
                <w:lang w:eastAsia="zh-CN"/>
              </w:rPr>
              <w:t>true</w:t>
            </w:r>
            <w:proofErr w:type="gramEnd"/>
            <w:r w:rsidRPr="00350B76">
              <w:rPr>
                <w:lang w:eastAsia="zh-CN"/>
              </w:rPr>
              <w:t xml:space="preserve">: </w:t>
            </w:r>
            <w:r w:rsidRPr="00350B76">
              <w:rPr>
                <w:rFonts w:cs="Arial"/>
                <w:szCs w:val="18"/>
              </w:rPr>
              <w:t>the NF supports the feature.</w:t>
            </w:r>
          </w:p>
          <w:p w14:paraId="5877C59C" w14:textId="77777777" w:rsidR="008C2157" w:rsidRPr="00350B76" w:rsidRDefault="008C2157" w:rsidP="008C2157">
            <w:pPr>
              <w:pStyle w:val="TAL"/>
              <w:rPr>
                <w:rFonts w:cs="Arial"/>
                <w:szCs w:val="18"/>
                <w:lang w:eastAsia="zh-CN"/>
              </w:rPr>
            </w:pPr>
            <w:r w:rsidRPr="00350B76">
              <w:tab/>
            </w:r>
            <w:r w:rsidRPr="00350B76">
              <w:rPr>
                <w:lang w:eastAsia="zh-CN"/>
              </w:rPr>
              <w:t xml:space="preserve">- </w:t>
            </w:r>
            <w:proofErr w:type="gramStart"/>
            <w:r w:rsidRPr="00350B76">
              <w:rPr>
                <w:lang w:eastAsia="zh-CN"/>
              </w:rPr>
              <w:t>false</w:t>
            </w:r>
            <w:proofErr w:type="gramEnd"/>
            <w:r w:rsidRPr="00350B76">
              <w:rPr>
                <w:lang w:eastAsia="zh-CN"/>
              </w:rPr>
              <w:t xml:space="preserve"> (default): </w:t>
            </w:r>
            <w:r w:rsidRPr="00350B76">
              <w:rPr>
                <w:rFonts w:cs="Arial"/>
                <w:szCs w:val="18"/>
              </w:rPr>
              <w:t>the NF does not support the</w:t>
            </w:r>
            <w:r w:rsidRPr="00350B76">
              <w:rPr>
                <w:rFonts w:cs="Arial"/>
                <w:szCs w:val="18"/>
              </w:rPr>
              <w:tab/>
              <w:t>feature.</w:t>
            </w:r>
          </w:p>
        </w:tc>
      </w:tr>
      <w:tr w:rsidR="008C2157" w:rsidRPr="00350B76" w14:paraId="55F7723A" w14:textId="77777777" w:rsidTr="008C2157">
        <w:trPr>
          <w:jc w:val="center"/>
        </w:trPr>
        <w:tc>
          <w:tcPr>
            <w:tcW w:w="2090" w:type="dxa"/>
            <w:tcBorders>
              <w:top w:val="single" w:sz="4" w:space="0" w:color="auto"/>
              <w:left w:val="single" w:sz="4" w:space="0" w:color="auto"/>
              <w:bottom w:val="single" w:sz="4" w:space="0" w:color="auto"/>
              <w:right w:val="single" w:sz="4" w:space="0" w:color="auto"/>
            </w:tcBorders>
          </w:tcPr>
          <w:p w14:paraId="3734BD2F" w14:textId="77777777" w:rsidR="008C2157" w:rsidRPr="00350B76" w:rsidRDefault="008C2157" w:rsidP="008C2157">
            <w:pPr>
              <w:pStyle w:val="TAL"/>
              <w:rPr>
                <w:lang w:eastAsia="zh-CN"/>
              </w:rPr>
            </w:pPr>
            <w:proofErr w:type="spellStart"/>
            <w:r w:rsidRPr="00350B76">
              <w:rPr>
                <w:lang w:eastAsia="zh-CN"/>
              </w:rPr>
              <w:t>olcHSupportInd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7D4A79E7" w14:textId="77777777" w:rsidR="008C2157" w:rsidRPr="00350B76" w:rsidRDefault="008C2157" w:rsidP="008C2157">
            <w:pPr>
              <w:pStyle w:val="TAL"/>
              <w:rPr>
                <w:lang w:eastAsia="zh-CN"/>
              </w:rPr>
            </w:pPr>
            <w:proofErr w:type="spellStart"/>
            <w:r w:rsidRPr="00350B76">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D339E36" w14:textId="77777777" w:rsidR="008C2157" w:rsidRPr="00350B76" w:rsidRDefault="008C2157" w:rsidP="008C2157">
            <w:pPr>
              <w:pStyle w:val="TAC"/>
              <w:rPr>
                <w:lang w:eastAsia="zh-CN"/>
              </w:rPr>
            </w:pPr>
            <w:r w:rsidRPr="00350B7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494ADF" w14:textId="77777777" w:rsidR="008C2157" w:rsidRPr="00350B76" w:rsidRDefault="008C2157" w:rsidP="008C2157">
            <w:pPr>
              <w:pStyle w:val="TAL"/>
              <w:rPr>
                <w:lang w:eastAsia="zh-CN"/>
              </w:rPr>
            </w:pPr>
            <w:r w:rsidRPr="00350B7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6CA0AE8" w14:textId="77777777" w:rsidR="008C2157" w:rsidRPr="00350B76" w:rsidRDefault="008C2157" w:rsidP="008C2157">
            <w:pPr>
              <w:pStyle w:val="TAL"/>
            </w:pPr>
            <w:r w:rsidRPr="00350B76">
              <w:rPr>
                <w:rFonts w:cs="Arial"/>
                <w:szCs w:val="18"/>
                <w:lang w:eastAsia="zh-CN"/>
              </w:rPr>
              <w:t>This IE indicates whether the NF supports Overl</w:t>
            </w:r>
            <w:r w:rsidRPr="00350B76">
              <w:t>oad Control based on OCI Header (see clause 6.4 of 3GPP TS 29.500 [4]).</w:t>
            </w:r>
          </w:p>
          <w:p w14:paraId="10111B1C" w14:textId="77777777" w:rsidR="008C2157" w:rsidRPr="00350B76" w:rsidRDefault="008C2157" w:rsidP="008C2157">
            <w:pPr>
              <w:pStyle w:val="TAL"/>
              <w:rPr>
                <w:rFonts w:cs="Arial"/>
                <w:szCs w:val="18"/>
              </w:rPr>
            </w:pPr>
            <w:r w:rsidRPr="00350B76">
              <w:tab/>
            </w:r>
            <w:r w:rsidRPr="00350B76">
              <w:rPr>
                <w:lang w:eastAsia="zh-CN"/>
              </w:rPr>
              <w:t xml:space="preserve">- </w:t>
            </w:r>
            <w:proofErr w:type="gramStart"/>
            <w:r w:rsidRPr="00350B76">
              <w:rPr>
                <w:lang w:eastAsia="zh-CN"/>
              </w:rPr>
              <w:t>true</w:t>
            </w:r>
            <w:proofErr w:type="gramEnd"/>
            <w:r w:rsidRPr="00350B76">
              <w:rPr>
                <w:lang w:eastAsia="zh-CN"/>
              </w:rPr>
              <w:t xml:space="preserve">: </w:t>
            </w:r>
            <w:r w:rsidRPr="00350B76">
              <w:rPr>
                <w:rFonts w:cs="Arial"/>
                <w:szCs w:val="18"/>
              </w:rPr>
              <w:t>the NF supports the feature.</w:t>
            </w:r>
          </w:p>
          <w:p w14:paraId="7B49B6D1" w14:textId="77777777" w:rsidR="008C2157" w:rsidRPr="00350B76" w:rsidRDefault="008C2157" w:rsidP="008C2157">
            <w:pPr>
              <w:pStyle w:val="TAL"/>
              <w:rPr>
                <w:rFonts w:cs="Arial"/>
                <w:szCs w:val="18"/>
                <w:lang w:eastAsia="zh-CN"/>
              </w:rPr>
            </w:pPr>
            <w:r w:rsidRPr="00350B76">
              <w:lastRenderedPageBreak/>
              <w:tab/>
            </w:r>
            <w:r w:rsidRPr="00350B76">
              <w:rPr>
                <w:lang w:eastAsia="zh-CN"/>
              </w:rPr>
              <w:t xml:space="preserve">- </w:t>
            </w:r>
            <w:proofErr w:type="gramStart"/>
            <w:r w:rsidRPr="00350B76">
              <w:rPr>
                <w:lang w:eastAsia="zh-CN"/>
              </w:rPr>
              <w:t>false</w:t>
            </w:r>
            <w:proofErr w:type="gramEnd"/>
            <w:r w:rsidRPr="00350B76">
              <w:rPr>
                <w:lang w:eastAsia="zh-CN"/>
              </w:rPr>
              <w:t xml:space="preserve"> (default): the NF </w:t>
            </w:r>
            <w:r w:rsidRPr="00350B76">
              <w:rPr>
                <w:rFonts w:cs="Arial"/>
                <w:szCs w:val="18"/>
              </w:rPr>
              <w:t>does not support the</w:t>
            </w:r>
            <w:r w:rsidRPr="00350B76">
              <w:rPr>
                <w:rFonts w:cs="Arial"/>
                <w:szCs w:val="18"/>
              </w:rPr>
              <w:tab/>
              <w:t>feature.</w:t>
            </w:r>
          </w:p>
        </w:tc>
      </w:tr>
      <w:tr w:rsidR="008C2157" w:rsidRPr="00350B76" w14:paraId="34F5F071" w14:textId="77777777" w:rsidTr="008C2157">
        <w:trPr>
          <w:jc w:val="center"/>
        </w:trPr>
        <w:tc>
          <w:tcPr>
            <w:tcW w:w="2090" w:type="dxa"/>
            <w:tcBorders>
              <w:top w:val="single" w:sz="4" w:space="0" w:color="auto"/>
              <w:left w:val="single" w:sz="4" w:space="0" w:color="auto"/>
              <w:bottom w:val="single" w:sz="4" w:space="0" w:color="auto"/>
              <w:right w:val="single" w:sz="4" w:space="0" w:color="auto"/>
            </w:tcBorders>
          </w:tcPr>
          <w:p w14:paraId="10E5F01E" w14:textId="77777777" w:rsidR="008C2157" w:rsidRPr="00350B76" w:rsidRDefault="008C2157" w:rsidP="008C2157">
            <w:pPr>
              <w:pStyle w:val="TAL"/>
              <w:rPr>
                <w:lang w:eastAsia="zh-CN"/>
              </w:rPr>
            </w:pPr>
            <w:proofErr w:type="spellStart"/>
            <w:r w:rsidRPr="00350B76">
              <w:lastRenderedPageBreak/>
              <w:t>nfSetRecoveryTimeList</w:t>
            </w:r>
            <w:proofErr w:type="spellEnd"/>
          </w:p>
        </w:tc>
        <w:tc>
          <w:tcPr>
            <w:tcW w:w="1559" w:type="dxa"/>
            <w:tcBorders>
              <w:top w:val="single" w:sz="4" w:space="0" w:color="auto"/>
              <w:left w:val="single" w:sz="4" w:space="0" w:color="auto"/>
              <w:bottom w:val="single" w:sz="4" w:space="0" w:color="auto"/>
              <w:right w:val="single" w:sz="4" w:space="0" w:color="auto"/>
            </w:tcBorders>
          </w:tcPr>
          <w:p w14:paraId="60396897" w14:textId="77777777" w:rsidR="008C2157" w:rsidRPr="00350B76" w:rsidRDefault="008C2157" w:rsidP="008C2157">
            <w:pPr>
              <w:pStyle w:val="TAL"/>
              <w:rPr>
                <w:lang w:eastAsia="zh-CN"/>
              </w:rPr>
            </w:pPr>
            <w:r w:rsidRPr="00350B76">
              <w:t>map(</w:t>
            </w:r>
            <w:proofErr w:type="spellStart"/>
            <w:r w:rsidRPr="00350B76">
              <w:t>DateTime</w:t>
            </w:r>
            <w:proofErr w:type="spellEnd"/>
            <w:r w:rsidRPr="00350B76">
              <w:t>)</w:t>
            </w:r>
          </w:p>
        </w:tc>
        <w:tc>
          <w:tcPr>
            <w:tcW w:w="425" w:type="dxa"/>
            <w:tcBorders>
              <w:top w:val="single" w:sz="4" w:space="0" w:color="auto"/>
              <w:left w:val="single" w:sz="4" w:space="0" w:color="auto"/>
              <w:bottom w:val="single" w:sz="4" w:space="0" w:color="auto"/>
              <w:right w:val="single" w:sz="4" w:space="0" w:color="auto"/>
            </w:tcBorders>
          </w:tcPr>
          <w:p w14:paraId="156E63D1" w14:textId="77777777" w:rsidR="008C2157" w:rsidRPr="00350B76" w:rsidRDefault="008C2157" w:rsidP="008C2157">
            <w:pPr>
              <w:pStyle w:val="TAC"/>
              <w:rPr>
                <w:lang w:eastAsia="zh-CN"/>
              </w:rPr>
            </w:pPr>
            <w:r w:rsidRPr="00350B76">
              <w:t>O</w:t>
            </w:r>
          </w:p>
        </w:tc>
        <w:tc>
          <w:tcPr>
            <w:tcW w:w="1134" w:type="dxa"/>
            <w:tcBorders>
              <w:top w:val="single" w:sz="4" w:space="0" w:color="auto"/>
              <w:left w:val="single" w:sz="4" w:space="0" w:color="auto"/>
              <w:bottom w:val="single" w:sz="4" w:space="0" w:color="auto"/>
              <w:right w:val="single" w:sz="4" w:space="0" w:color="auto"/>
            </w:tcBorders>
          </w:tcPr>
          <w:p w14:paraId="46F7FF2C" w14:textId="77777777" w:rsidR="008C2157" w:rsidRPr="00350B76" w:rsidRDefault="008C2157" w:rsidP="008C2157">
            <w:pPr>
              <w:pStyle w:val="TAL"/>
              <w:rPr>
                <w:lang w:eastAsia="zh-CN"/>
              </w:rPr>
            </w:pPr>
            <w:r w:rsidRPr="00350B76">
              <w:t>1..N</w:t>
            </w:r>
          </w:p>
        </w:tc>
        <w:tc>
          <w:tcPr>
            <w:tcW w:w="4359" w:type="dxa"/>
            <w:tcBorders>
              <w:top w:val="single" w:sz="4" w:space="0" w:color="auto"/>
              <w:left w:val="single" w:sz="4" w:space="0" w:color="auto"/>
              <w:bottom w:val="single" w:sz="4" w:space="0" w:color="auto"/>
              <w:right w:val="single" w:sz="4" w:space="0" w:color="auto"/>
            </w:tcBorders>
          </w:tcPr>
          <w:p w14:paraId="3305284E" w14:textId="77777777" w:rsidR="008C2157" w:rsidRPr="00350B76" w:rsidRDefault="008C2157" w:rsidP="008C2157">
            <w:pPr>
              <w:pStyle w:val="TAL"/>
              <w:rPr>
                <w:rFonts w:cs="Arial"/>
                <w:szCs w:val="18"/>
              </w:rPr>
            </w:pPr>
            <w:r w:rsidRPr="00350B76">
              <w:rPr>
                <w:rFonts w:cs="Arial"/>
                <w:szCs w:val="18"/>
              </w:rPr>
              <w:t xml:space="preserve">Map of recovery time, where the key of the map is the </w:t>
            </w:r>
            <w:proofErr w:type="spellStart"/>
            <w:r w:rsidRPr="00350B76">
              <w:t>NfSetId</w:t>
            </w:r>
            <w:proofErr w:type="spellEnd"/>
            <w:r w:rsidRPr="00350B76">
              <w:rPr>
                <w:rFonts w:cs="Arial"/>
                <w:szCs w:val="18"/>
              </w:rPr>
              <w:t xml:space="preserve"> of NF Set(s) that the NF instance belongs to.</w:t>
            </w:r>
          </w:p>
          <w:p w14:paraId="67E812B3" w14:textId="77777777" w:rsidR="008C2157" w:rsidRPr="00350B76" w:rsidRDefault="008C2157" w:rsidP="008C2157">
            <w:pPr>
              <w:pStyle w:val="TAL"/>
              <w:rPr>
                <w:rFonts w:cs="Arial"/>
                <w:szCs w:val="18"/>
              </w:rPr>
            </w:pPr>
          </w:p>
          <w:p w14:paraId="4D22391D" w14:textId="77777777" w:rsidR="008C2157" w:rsidRPr="00350B76" w:rsidRDefault="008C2157" w:rsidP="008C2157">
            <w:pPr>
              <w:pStyle w:val="TAL"/>
              <w:rPr>
                <w:rFonts w:cs="Arial"/>
                <w:szCs w:val="18"/>
                <w:lang w:eastAsia="zh-CN"/>
              </w:rPr>
            </w:pPr>
            <w:r w:rsidRPr="00350B76">
              <w:rPr>
                <w:rFonts w:cs="Arial"/>
                <w:szCs w:val="18"/>
              </w:rPr>
              <w:t>When present, the value of each entry of the map shall be the recovery time of the NF Set indicated by the key.</w:t>
            </w:r>
          </w:p>
        </w:tc>
      </w:tr>
      <w:tr w:rsidR="008C2157" w:rsidRPr="00350B76" w14:paraId="4C32E556" w14:textId="77777777" w:rsidTr="008C2157">
        <w:trPr>
          <w:jc w:val="center"/>
        </w:trPr>
        <w:tc>
          <w:tcPr>
            <w:tcW w:w="2090" w:type="dxa"/>
            <w:tcBorders>
              <w:top w:val="single" w:sz="4" w:space="0" w:color="auto"/>
              <w:left w:val="single" w:sz="4" w:space="0" w:color="auto"/>
              <w:bottom w:val="single" w:sz="4" w:space="0" w:color="auto"/>
              <w:right w:val="single" w:sz="4" w:space="0" w:color="auto"/>
            </w:tcBorders>
          </w:tcPr>
          <w:p w14:paraId="5A15EFE6" w14:textId="77777777" w:rsidR="008C2157" w:rsidRPr="00350B76" w:rsidRDefault="008C2157" w:rsidP="008C2157">
            <w:pPr>
              <w:pStyle w:val="TAL"/>
              <w:rPr>
                <w:lang w:eastAsia="zh-CN"/>
              </w:rPr>
            </w:pPr>
            <w:proofErr w:type="spellStart"/>
            <w:r w:rsidRPr="00350B76">
              <w:t>serviceSetRecoveryTimeList</w:t>
            </w:r>
            <w:proofErr w:type="spellEnd"/>
          </w:p>
        </w:tc>
        <w:tc>
          <w:tcPr>
            <w:tcW w:w="1559" w:type="dxa"/>
            <w:tcBorders>
              <w:top w:val="single" w:sz="4" w:space="0" w:color="auto"/>
              <w:left w:val="single" w:sz="4" w:space="0" w:color="auto"/>
              <w:bottom w:val="single" w:sz="4" w:space="0" w:color="auto"/>
              <w:right w:val="single" w:sz="4" w:space="0" w:color="auto"/>
            </w:tcBorders>
          </w:tcPr>
          <w:p w14:paraId="16A12406" w14:textId="77777777" w:rsidR="008C2157" w:rsidRPr="00350B76" w:rsidRDefault="008C2157" w:rsidP="008C2157">
            <w:pPr>
              <w:pStyle w:val="TAL"/>
              <w:rPr>
                <w:lang w:eastAsia="zh-CN"/>
              </w:rPr>
            </w:pPr>
            <w:r w:rsidRPr="00350B76">
              <w:t>map(</w:t>
            </w:r>
            <w:proofErr w:type="spellStart"/>
            <w:r w:rsidRPr="00350B76">
              <w:t>DateTime</w:t>
            </w:r>
            <w:proofErr w:type="spellEnd"/>
            <w:r w:rsidRPr="00350B76">
              <w:t>)</w:t>
            </w:r>
          </w:p>
        </w:tc>
        <w:tc>
          <w:tcPr>
            <w:tcW w:w="425" w:type="dxa"/>
            <w:tcBorders>
              <w:top w:val="single" w:sz="4" w:space="0" w:color="auto"/>
              <w:left w:val="single" w:sz="4" w:space="0" w:color="auto"/>
              <w:bottom w:val="single" w:sz="4" w:space="0" w:color="auto"/>
              <w:right w:val="single" w:sz="4" w:space="0" w:color="auto"/>
            </w:tcBorders>
          </w:tcPr>
          <w:p w14:paraId="3EEFA903" w14:textId="77777777" w:rsidR="008C2157" w:rsidRPr="00350B76" w:rsidRDefault="008C2157" w:rsidP="008C2157">
            <w:pPr>
              <w:pStyle w:val="TAC"/>
              <w:rPr>
                <w:lang w:eastAsia="zh-CN"/>
              </w:rPr>
            </w:pPr>
            <w:r w:rsidRPr="00350B76">
              <w:t>O</w:t>
            </w:r>
          </w:p>
        </w:tc>
        <w:tc>
          <w:tcPr>
            <w:tcW w:w="1134" w:type="dxa"/>
            <w:tcBorders>
              <w:top w:val="single" w:sz="4" w:space="0" w:color="auto"/>
              <w:left w:val="single" w:sz="4" w:space="0" w:color="auto"/>
              <w:bottom w:val="single" w:sz="4" w:space="0" w:color="auto"/>
              <w:right w:val="single" w:sz="4" w:space="0" w:color="auto"/>
            </w:tcBorders>
          </w:tcPr>
          <w:p w14:paraId="0B339FBA" w14:textId="77777777" w:rsidR="008C2157" w:rsidRPr="00350B76" w:rsidRDefault="008C2157" w:rsidP="008C2157">
            <w:pPr>
              <w:pStyle w:val="TAL"/>
              <w:rPr>
                <w:lang w:eastAsia="zh-CN"/>
              </w:rPr>
            </w:pPr>
            <w:r w:rsidRPr="00350B76">
              <w:t>1..N</w:t>
            </w:r>
          </w:p>
        </w:tc>
        <w:tc>
          <w:tcPr>
            <w:tcW w:w="4359" w:type="dxa"/>
            <w:tcBorders>
              <w:top w:val="single" w:sz="4" w:space="0" w:color="auto"/>
              <w:left w:val="single" w:sz="4" w:space="0" w:color="auto"/>
              <w:bottom w:val="single" w:sz="4" w:space="0" w:color="auto"/>
              <w:right w:val="single" w:sz="4" w:space="0" w:color="auto"/>
            </w:tcBorders>
          </w:tcPr>
          <w:p w14:paraId="5683488F" w14:textId="77777777" w:rsidR="008C2157" w:rsidRPr="00350B76" w:rsidRDefault="008C2157" w:rsidP="008C2157">
            <w:pPr>
              <w:pStyle w:val="TAL"/>
              <w:rPr>
                <w:rFonts w:cs="Arial"/>
                <w:szCs w:val="18"/>
              </w:rPr>
            </w:pPr>
            <w:r w:rsidRPr="00350B76">
              <w:rPr>
                <w:rFonts w:cs="Arial"/>
                <w:szCs w:val="18"/>
              </w:rPr>
              <w:t xml:space="preserve">Map of recovery time, where the key of the map is the </w:t>
            </w:r>
            <w:proofErr w:type="spellStart"/>
            <w:r w:rsidRPr="00350B76">
              <w:t>NfServiceSetId</w:t>
            </w:r>
            <w:proofErr w:type="spellEnd"/>
            <w:r w:rsidRPr="00350B76">
              <w:rPr>
                <w:rFonts w:cs="Arial"/>
                <w:szCs w:val="18"/>
              </w:rPr>
              <w:t xml:space="preserve"> of the NF Service Set(s) configured in the NF instance.</w:t>
            </w:r>
          </w:p>
          <w:p w14:paraId="05837350" w14:textId="77777777" w:rsidR="008C2157" w:rsidRPr="00350B76" w:rsidRDefault="008C2157" w:rsidP="008C2157">
            <w:pPr>
              <w:pStyle w:val="TAL"/>
              <w:rPr>
                <w:rFonts w:cs="Arial"/>
                <w:szCs w:val="18"/>
              </w:rPr>
            </w:pPr>
          </w:p>
          <w:p w14:paraId="1EEB83FB" w14:textId="77777777" w:rsidR="008C2157" w:rsidRPr="00350B76" w:rsidRDefault="008C2157" w:rsidP="008C2157">
            <w:pPr>
              <w:pStyle w:val="TAL"/>
              <w:rPr>
                <w:rFonts w:cs="Arial"/>
                <w:szCs w:val="18"/>
                <w:lang w:eastAsia="zh-CN"/>
              </w:rPr>
            </w:pPr>
            <w:r w:rsidRPr="00350B76">
              <w:rPr>
                <w:rFonts w:cs="Arial"/>
                <w:szCs w:val="18"/>
              </w:rPr>
              <w:t>When present, the value of each entry of the map shall be the recovery time of the NF Service Set indicated by the key.</w:t>
            </w:r>
          </w:p>
        </w:tc>
      </w:tr>
      <w:tr w:rsidR="008C2157" w:rsidRPr="00350B76" w14:paraId="1E3464A8" w14:textId="77777777" w:rsidTr="008C2157">
        <w:trPr>
          <w:jc w:val="center"/>
        </w:trPr>
        <w:tc>
          <w:tcPr>
            <w:tcW w:w="2090" w:type="dxa"/>
            <w:tcBorders>
              <w:top w:val="single" w:sz="4" w:space="0" w:color="auto"/>
              <w:left w:val="single" w:sz="4" w:space="0" w:color="auto"/>
              <w:bottom w:val="single" w:sz="4" w:space="0" w:color="auto"/>
              <w:right w:val="single" w:sz="4" w:space="0" w:color="auto"/>
            </w:tcBorders>
          </w:tcPr>
          <w:p w14:paraId="5794F413" w14:textId="77777777" w:rsidR="008C2157" w:rsidRPr="00350B76" w:rsidRDefault="008C2157" w:rsidP="008C2157">
            <w:pPr>
              <w:pStyle w:val="TAL"/>
            </w:pPr>
            <w:proofErr w:type="spellStart"/>
            <w:r w:rsidRPr="00350B76">
              <w:t>scpDomains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086462F5" w14:textId="77777777" w:rsidR="008C2157" w:rsidRPr="00350B76" w:rsidRDefault="008C2157" w:rsidP="008C2157">
            <w:pPr>
              <w:pStyle w:val="TAL"/>
            </w:pPr>
            <w:r w:rsidRPr="00350B76">
              <w:t>array(string)</w:t>
            </w:r>
          </w:p>
        </w:tc>
        <w:tc>
          <w:tcPr>
            <w:tcW w:w="425" w:type="dxa"/>
            <w:tcBorders>
              <w:top w:val="single" w:sz="4" w:space="0" w:color="auto"/>
              <w:left w:val="single" w:sz="4" w:space="0" w:color="auto"/>
              <w:bottom w:val="single" w:sz="4" w:space="0" w:color="auto"/>
              <w:right w:val="single" w:sz="4" w:space="0" w:color="auto"/>
            </w:tcBorders>
          </w:tcPr>
          <w:p w14:paraId="0E35139E" w14:textId="77777777" w:rsidR="008C2157" w:rsidRPr="00350B76" w:rsidRDefault="008C2157" w:rsidP="008C2157">
            <w:pPr>
              <w:pStyle w:val="TAC"/>
            </w:pPr>
            <w:r w:rsidRPr="00350B76">
              <w:t>O</w:t>
            </w:r>
          </w:p>
        </w:tc>
        <w:tc>
          <w:tcPr>
            <w:tcW w:w="1134" w:type="dxa"/>
            <w:tcBorders>
              <w:top w:val="single" w:sz="4" w:space="0" w:color="auto"/>
              <w:left w:val="single" w:sz="4" w:space="0" w:color="auto"/>
              <w:bottom w:val="single" w:sz="4" w:space="0" w:color="auto"/>
              <w:right w:val="single" w:sz="4" w:space="0" w:color="auto"/>
            </w:tcBorders>
          </w:tcPr>
          <w:p w14:paraId="253E5A3C" w14:textId="77777777" w:rsidR="008C2157" w:rsidRPr="00350B76" w:rsidRDefault="008C2157" w:rsidP="008C2157">
            <w:pPr>
              <w:pStyle w:val="TAL"/>
            </w:pPr>
            <w:r w:rsidRPr="00350B76">
              <w:t>1..N</w:t>
            </w:r>
          </w:p>
        </w:tc>
        <w:tc>
          <w:tcPr>
            <w:tcW w:w="4359" w:type="dxa"/>
            <w:tcBorders>
              <w:top w:val="single" w:sz="4" w:space="0" w:color="auto"/>
              <w:left w:val="single" w:sz="4" w:space="0" w:color="auto"/>
              <w:bottom w:val="single" w:sz="4" w:space="0" w:color="auto"/>
              <w:right w:val="single" w:sz="4" w:space="0" w:color="auto"/>
            </w:tcBorders>
          </w:tcPr>
          <w:p w14:paraId="64186E5C" w14:textId="77777777" w:rsidR="008C2157" w:rsidRPr="00350B76" w:rsidRDefault="008C2157" w:rsidP="008C2157">
            <w:pPr>
              <w:pStyle w:val="TAL"/>
              <w:rPr>
                <w:rFonts w:cs="Arial"/>
                <w:szCs w:val="18"/>
              </w:rPr>
            </w:pPr>
            <w:r w:rsidRPr="00350B76">
              <w:rPr>
                <w:rFonts w:cs="Arial"/>
                <w:szCs w:val="18"/>
              </w:rPr>
              <w:t>When present, this IE shall carry the list of SCP domains the SCP belongs to, or the SCP domain the NF (other than SCP) or the SEPP belongs to.</w:t>
            </w:r>
          </w:p>
          <w:p w14:paraId="184EB2F7" w14:textId="77777777" w:rsidR="008C2157" w:rsidRPr="00350B76" w:rsidRDefault="008C2157" w:rsidP="008C2157">
            <w:pPr>
              <w:pStyle w:val="TAL"/>
              <w:rPr>
                <w:rFonts w:cs="Arial"/>
                <w:szCs w:val="18"/>
              </w:rPr>
            </w:pPr>
            <w:r w:rsidRPr="00350B76">
              <w:rPr>
                <w:rFonts w:cs="Arial"/>
                <w:szCs w:val="18"/>
              </w:rPr>
              <w:t>(NOTE 9)</w:t>
            </w:r>
          </w:p>
        </w:tc>
      </w:tr>
      <w:tr w:rsidR="008C2157" w:rsidRPr="00350B76" w14:paraId="082F1D88" w14:textId="77777777" w:rsidTr="008C2157">
        <w:trPr>
          <w:jc w:val="center"/>
        </w:trPr>
        <w:tc>
          <w:tcPr>
            <w:tcW w:w="2090" w:type="dxa"/>
            <w:tcBorders>
              <w:top w:val="single" w:sz="4" w:space="0" w:color="auto"/>
              <w:left w:val="single" w:sz="4" w:space="0" w:color="auto"/>
              <w:bottom w:val="single" w:sz="4" w:space="0" w:color="auto"/>
              <w:right w:val="single" w:sz="4" w:space="0" w:color="auto"/>
            </w:tcBorders>
          </w:tcPr>
          <w:p w14:paraId="5B0639FA" w14:textId="77777777" w:rsidR="008C2157" w:rsidRPr="00350B76" w:rsidRDefault="008C2157" w:rsidP="008C2157">
            <w:pPr>
              <w:pStyle w:val="TAL"/>
            </w:pPr>
            <w:proofErr w:type="spellStart"/>
            <w:r w:rsidRPr="00350B76">
              <w:t>scpInfo</w:t>
            </w:r>
            <w:proofErr w:type="spellEnd"/>
          </w:p>
        </w:tc>
        <w:tc>
          <w:tcPr>
            <w:tcW w:w="1559" w:type="dxa"/>
            <w:tcBorders>
              <w:top w:val="single" w:sz="4" w:space="0" w:color="auto"/>
              <w:left w:val="single" w:sz="4" w:space="0" w:color="auto"/>
              <w:bottom w:val="single" w:sz="4" w:space="0" w:color="auto"/>
              <w:right w:val="single" w:sz="4" w:space="0" w:color="auto"/>
            </w:tcBorders>
          </w:tcPr>
          <w:p w14:paraId="18EB0776" w14:textId="77777777" w:rsidR="008C2157" w:rsidRPr="00350B76" w:rsidRDefault="008C2157" w:rsidP="008C2157">
            <w:pPr>
              <w:pStyle w:val="TAL"/>
            </w:pPr>
            <w:proofErr w:type="spellStart"/>
            <w:r w:rsidRPr="00350B76">
              <w:t>ScpInfo</w:t>
            </w:r>
            <w:proofErr w:type="spellEnd"/>
          </w:p>
        </w:tc>
        <w:tc>
          <w:tcPr>
            <w:tcW w:w="425" w:type="dxa"/>
            <w:tcBorders>
              <w:top w:val="single" w:sz="4" w:space="0" w:color="auto"/>
              <w:left w:val="single" w:sz="4" w:space="0" w:color="auto"/>
              <w:bottom w:val="single" w:sz="4" w:space="0" w:color="auto"/>
              <w:right w:val="single" w:sz="4" w:space="0" w:color="auto"/>
            </w:tcBorders>
          </w:tcPr>
          <w:p w14:paraId="0B89F2F7" w14:textId="77777777" w:rsidR="008C2157" w:rsidRPr="00350B76" w:rsidRDefault="008C2157" w:rsidP="008C2157">
            <w:pPr>
              <w:pStyle w:val="TAC"/>
            </w:pPr>
            <w:r w:rsidRPr="00350B76">
              <w:t>O</w:t>
            </w:r>
          </w:p>
        </w:tc>
        <w:tc>
          <w:tcPr>
            <w:tcW w:w="1134" w:type="dxa"/>
            <w:tcBorders>
              <w:top w:val="single" w:sz="4" w:space="0" w:color="auto"/>
              <w:left w:val="single" w:sz="4" w:space="0" w:color="auto"/>
              <w:bottom w:val="single" w:sz="4" w:space="0" w:color="auto"/>
              <w:right w:val="single" w:sz="4" w:space="0" w:color="auto"/>
            </w:tcBorders>
          </w:tcPr>
          <w:p w14:paraId="463AB0F1" w14:textId="77777777" w:rsidR="008C2157" w:rsidRPr="00350B76" w:rsidRDefault="008C2157" w:rsidP="008C2157">
            <w:pPr>
              <w:pStyle w:val="TAL"/>
            </w:pPr>
            <w:r w:rsidRPr="00350B76">
              <w:t>0..1</w:t>
            </w:r>
          </w:p>
        </w:tc>
        <w:tc>
          <w:tcPr>
            <w:tcW w:w="4359" w:type="dxa"/>
            <w:tcBorders>
              <w:top w:val="single" w:sz="4" w:space="0" w:color="auto"/>
              <w:left w:val="single" w:sz="4" w:space="0" w:color="auto"/>
              <w:bottom w:val="single" w:sz="4" w:space="0" w:color="auto"/>
              <w:right w:val="single" w:sz="4" w:space="0" w:color="auto"/>
            </w:tcBorders>
          </w:tcPr>
          <w:p w14:paraId="54A2E4C4" w14:textId="77777777" w:rsidR="008C2157" w:rsidRPr="00350B76" w:rsidRDefault="008C2157" w:rsidP="008C2157">
            <w:pPr>
              <w:pStyle w:val="TAL"/>
              <w:rPr>
                <w:rFonts w:cs="Arial"/>
                <w:szCs w:val="18"/>
              </w:rPr>
            </w:pPr>
            <w:r w:rsidRPr="00350B76">
              <w:rPr>
                <w:rFonts w:cs="Arial"/>
                <w:szCs w:val="18"/>
              </w:rPr>
              <w:t>Specific data for the SCP</w:t>
            </w:r>
          </w:p>
        </w:tc>
      </w:tr>
      <w:tr w:rsidR="008C2157" w:rsidRPr="00350B76" w14:paraId="0390604E" w14:textId="77777777" w:rsidTr="008C2157">
        <w:trPr>
          <w:jc w:val="center"/>
        </w:trPr>
        <w:tc>
          <w:tcPr>
            <w:tcW w:w="2090" w:type="dxa"/>
            <w:tcBorders>
              <w:top w:val="single" w:sz="4" w:space="0" w:color="auto"/>
              <w:left w:val="single" w:sz="4" w:space="0" w:color="auto"/>
              <w:bottom w:val="single" w:sz="4" w:space="0" w:color="auto"/>
              <w:right w:val="single" w:sz="4" w:space="0" w:color="auto"/>
            </w:tcBorders>
          </w:tcPr>
          <w:p w14:paraId="128C9438" w14:textId="77777777" w:rsidR="008C2157" w:rsidRPr="00350B76" w:rsidRDefault="008C2157" w:rsidP="008C2157">
            <w:pPr>
              <w:pStyle w:val="TAL"/>
            </w:pPr>
            <w:proofErr w:type="spellStart"/>
            <w:r w:rsidRPr="00350B76">
              <w:t>seppInfo</w:t>
            </w:r>
            <w:proofErr w:type="spellEnd"/>
          </w:p>
        </w:tc>
        <w:tc>
          <w:tcPr>
            <w:tcW w:w="1559" w:type="dxa"/>
            <w:tcBorders>
              <w:top w:val="single" w:sz="4" w:space="0" w:color="auto"/>
              <w:left w:val="single" w:sz="4" w:space="0" w:color="auto"/>
              <w:bottom w:val="single" w:sz="4" w:space="0" w:color="auto"/>
              <w:right w:val="single" w:sz="4" w:space="0" w:color="auto"/>
            </w:tcBorders>
          </w:tcPr>
          <w:p w14:paraId="361EE975" w14:textId="77777777" w:rsidR="008C2157" w:rsidRPr="00350B76" w:rsidRDefault="008C2157" w:rsidP="008C2157">
            <w:pPr>
              <w:pStyle w:val="TAL"/>
            </w:pPr>
            <w:proofErr w:type="spellStart"/>
            <w:r w:rsidRPr="00350B76">
              <w:t>SeppInfo</w:t>
            </w:r>
            <w:proofErr w:type="spellEnd"/>
          </w:p>
        </w:tc>
        <w:tc>
          <w:tcPr>
            <w:tcW w:w="425" w:type="dxa"/>
            <w:tcBorders>
              <w:top w:val="single" w:sz="4" w:space="0" w:color="auto"/>
              <w:left w:val="single" w:sz="4" w:space="0" w:color="auto"/>
              <w:bottom w:val="single" w:sz="4" w:space="0" w:color="auto"/>
              <w:right w:val="single" w:sz="4" w:space="0" w:color="auto"/>
            </w:tcBorders>
          </w:tcPr>
          <w:p w14:paraId="5AEF016C" w14:textId="77777777" w:rsidR="008C2157" w:rsidRPr="00350B76" w:rsidRDefault="008C2157" w:rsidP="008C2157">
            <w:pPr>
              <w:pStyle w:val="TAC"/>
            </w:pPr>
            <w:r w:rsidRPr="00350B76">
              <w:t>O</w:t>
            </w:r>
          </w:p>
        </w:tc>
        <w:tc>
          <w:tcPr>
            <w:tcW w:w="1134" w:type="dxa"/>
            <w:tcBorders>
              <w:top w:val="single" w:sz="4" w:space="0" w:color="auto"/>
              <w:left w:val="single" w:sz="4" w:space="0" w:color="auto"/>
              <w:bottom w:val="single" w:sz="4" w:space="0" w:color="auto"/>
              <w:right w:val="single" w:sz="4" w:space="0" w:color="auto"/>
            </w:tcBorders>
          </w:tcPr>
          <w:p w14:paraId="1E1676DC" w14:textId="77777777" w:rsidR="008C2157" w:rsidRPr="00350B76" w:rsidRDefault="008C2157" w:rsidP="008C2157">
            <w:pPr>
              <w:pStyle w:val="TAL"/>
            </w:pPr>
            <w:r w:rsidRPr="00350B76">
              <w:t>0..1</w:t>
            </w:r>
          </w:p>
        </w:tc>
        <w:tc>
          <w:tcPr>
            <w:tcW w:w="4359" w:type="dxa"/>
            <w:tcBorders>
              <w:top w:val="single" w:sz="4" w:space="0" w:color="auto"/>
              <w:left w:val="single" w:sz="4" w:space="0" w:color="auto"/>
              <w:bottom w:val="single" w:sz="4" w:space="0" w:color="auto"/>
              <w:right w:val="single" w:sz="4" w:space="0" w:color="auto"/>
            </w:tcBorders>
          </w:tcPr>
          <w:p w14:paraId="5EDA9B9B" w14:textId="77777777" w:rsidR="008C2157" w:rsidRPr="00350B76" w:rsidRDefault="008C2157" w:rsidP="008C2157">
            <w:pPr>
              <w:pStyle w:val="TAL"/>
              <w:rPr>
                <w:rFonts w:cs="Arial"/>
                <w:szCs w:val="18"/>
              </w:rPr>
            </w:pPr>
            <w:r w:rsidRPr="00350B76">
              <w:rPr>
                <w:rFonts w:cs="Arial"/>
                <w:szCs w:val="18"/>
              </w:rPr>
              <w:t>Specific data for the SEPP</w:t>
            </w:r>
          </w:p>
        </w:tc>
      </w:tr>
      <w:tr w:rsidR="008C2157" w:rsidRPr="00350B76" w14:paraId="5B251116" w14:textId="77777777" w:rsidTr="008C2157">
        <w:trPr>
          <w:jc w:val="center"/>
        </w:trPr>
        <w:tc>
          <w:tcPr>
            <w:tcW w:w="2090" w:type="dxa"/>
            <w:tcBorders>
              <w:top w:val="single" w:sz="4" w:space="0" w:color="auto"/>
              <w:left w:val="single" w:sz="4" w:space="0" w:color="auto"/>
              <w:bottom w:val="single" w:sz="4" w:space="0" w:color="auto"/>
              <w:right w:val="single" w:sz="4" w:space="0" w:color="auto"/>
            </w:tcBorders>
          </w:tcPr>
          <w:p w14:paraId="54CB3F64" w14:textId="77777777" w:rsidR="008C2157" w:rsidRPr="00350B76" w:rsidRDefault="008C2157" w:rsidP="008C2157">
            <w:pPr>
              <w:pStyle w:val="TAL"/>
            </w:pPr>
            <w:proofErr w:type="spellStart"/>
            <w:r w:rsidRPr="00350B76">
              <w:t>vendorId</w:t>
            </w:r>
            <w:proofErr w:type="spellEnd"/>
          </w:p>
        </w:tc>
        <w:tc>
          <w:tcPr>
            <w:tcW w:w="1559" w:type="dxa"/>
            <w:tcBorders>
              <w:top w:val="single" w:sz="4" w:space="0" w:color="auto"/>
              <w:left w:val="single" w:sz="4" w:space="0" w:color="auto"/>
              <w:bottom w:val="single" w:sz="4" w:space="0" w:color="auto"/>
              <w:right w:val="single" w:sz="4" w:space="0" w:color="auto"/>
            </w:tcBorders>
          </w:tcPr>
          <w:p w14:paraId="144BBBDE" w14:textId="77777777" w:rsidR="008C2157" w:rsidRPr="00350B76" w:rsidRDefault="008C2157" w:rsidP="008C2157">
            <w:pPr>
              <w:pStyle w:val="TAL"/>
            </w:pPr>
            <w:proofErr w:type="spellStart"/>
            <w:r w:rsidRPr="00350B76">
              <w:t>VendorId</w:t>
            </w:r>
            <w:proofErr w:type="spellEnd"/>
          </w:p>
        </w:tc>
        <w:tc>
          <w:tcPr>
            <w:tcW w:w="425" w:type="dxa"/>
            <w:tcBorders>
              <w:top w:val="single" w:sz="4" w:space="0" w:color="auto"/>
              <w:left w:val="single" w:sz="4" w:space="0" w:color="auto"/>
              <w:bottom w:val="single" w:sz="4" w:space="0" w:color="auto"/>
              <w:right w:val="single" w:sz="4" w:space="0" w:color="auto"/>
            </w:tcBorders>
          </w:tcPr>
          <w:p w14:paraId="3872F3A3" w14:textId="77777777" w:rsidR="008C2157" w:rsidRPr="00350B76" w:rsidRDefault="008C2157" w:rsidP="008C2157">
            <w:pPr>
              <w:pStyle w:val="TAC"/>
            </w:pPr>
            <w:r w:rsidRPr="00350B76">
              <w:t>O</w:t>
            </w:r>
          </w:p>
        </w:tc>
        <w:tc>
          <w:tcPr>
            <w:tcW w:w="1134" w:type="dxa"/>
            <w:tcBorders>
              <w:top w:val="single" w:sz="4" w:space="0" w:color="auto"/>
              <w:left w:val="single" w:sz="4" w:space="0" w:color="auto"/>
              <w:bottom w:val="single" w:sz="4" w:space="0" w:color="auto"/>
              <w:right w:val="single" w:sz="4" w:space="0" w:color="auto"/>
            </w:tcBorders>
          </w:tcPr>
          <w:p w14:paraId="2CF992B3" w14:textId="77777777" w:rsidR="008C2157" w:rsidRPr="00350B76" w:rsidRDefault="008C2157" w:rsidP="008C2157">
            <w:pPr>
              <w:pStyle w:val="TAL"/>
            </w:pPr>
            <w:r w:rsidRPr="00350B76">
              <w:t>0..1</w:t>
            </w:r>
          </w:p>
        </w:tc>
        <w:tc>
          <w:tcPr>
            <w:tcW w:w="4359" w:type="dxa"/>
            <w:tcBorders>
              <w:top w:val="single" w:sz="4" w:space="0" w:color="auto"/>
              <w:left w:val="single" w:sz="4" w:space="0" w:color="auto"/>
              <w:bottom w:val="single" w:sz="4" w:space="0" w:color="auto"/>
              <w:right w:val="single" w:sz="4" w:space="0" w:color="auto"/>
            </w:tcBorders>
          </w:tcPr>
          <w:p w14:paraId="7D7DB8BC" w14:textId="77777777" w:rsidR="008C2157" w:rsidRPr="00350B76" w:rsidRDefault="008C2157" w:rsidP="008C2157">
            <w:pPr>
              <w:pStyle w:val="TAL"/>
              <w:rPr>
                <w:rFonts w:cs="Arial"/>
                <w:szCs w:val="18"/>
              </w:rPr>
            </w:pPr>
            <w:r w:rsidRPr="00350B76">
              <w:rPr>
                <w:rFonts w:cs="Arial"/>
                <w:szCs w:val="18"/>
              </w:rPr>
              <w:t>Vendor ID of the NF instance, according to the IANA-assigned "SMI Network Management Private Enterprise Codes" [38].</w:t>
            </w:r>
          </w:p>
        </w:tc>
      </w:tr>
      <w:tr w:rsidR="008C2157" w:rsidRPr="00350B76" w14:paraId="5B45EB66" w14:textId="77777777" w:rsidTr="008C2157">
        <w:trPr>
          <w:jc w:val="center"/>
        </w:trPr>
        <w:tc>
          <w:tcPr>
            <w:tcW w:w="2090" w:type="dxa"/>
            <w:tcBorders>
              <w:top w:val="single" w:sz="4" w:space="0" w:color="auto"/>
              <w:left w:val="single" w:sz="4" w:space="0" w:color="auto"/>
              <w:bottom w:val="single" w:sz="4" w:space="0" w:color="auto"/>
              <w:right w:val="single" w:sz="4" w:space="0" w:color="auto"/>
            </w:tcBorders>
          </w:tcPr>
          <w:p w14:paraId="380D5E85" w14:textId="77777777" w:rsidR="008C2157" w:rsidRPr="00350B76" w:rsidRDefault="008C2157" w:rsidP="008C2157">
            <w:pPr>
              <w:pStyle w:val="TAL"/>
            </w:pPr>
            <w:proofErr w:type="spellStart"/>
            <w:r w:rsidRPr="00350B76">
              <w:t>supportedVendorSpecificFeatures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73EFF2E0" w14:textId="77777777" w:rsidR="008C2157" w:rsidRPr="00350B76" w:rsidRDefault="008C2157" w:rsidP="008C2157">
            <w:pPr>
              <w:pStyle w:val="TAL"/>
            </w:pPr>
            <w:r w:rsidRPr="00350B76">
              <w:t>map(array(</w:t>
            </w:r>
            <w:proofErr w:type="spellStart"/>
            <w:r w:rsidRPr="00350B76">
              <w:t>VendorSpecificFeature</w:t>
            </w:r>
            <w:proofErr w:type="spellEnd"/>
            <w:r w:rsidRPr="00350B76">
              <w:t>))</w:t>
            </w:r>
          </w:p>
        </w:tc>
        <w:tc>
          <w:tcPr>
            <w:tcW w:w="425" w:type="dxa"/>
            <w:tcBorders>
              <w:top w:val="single" w:sz="4" w:space="0" w:color="auto"/>
              <w:left w:val="single" w:sz="4" w:space="0" w:color="auto"/>
              <w:bottom w:val="single" w:sz="4" w:space="0" w:color="auto"/>
              <w:right w:val="single" w:sz="4" w:space="0" w:color="auto"/>
            </w:tcBorders>
          </w:tcPr>
          <w:p w14:paraId="57455E0E" w14:textId="77777777" w:rsidR="008C2157" w:rsidRPr="00350B76" w:rsidRDefault="008C2157" w:rsidP="008C2157">
            <w:pPr>
              <w:pStyle w:val="TAC"/>
            </w:pPr>
            <w:r w:rsidRPr="00350B76">
              <w:t>O</w:t>
            </w:r>
          </w:p>
        </w:tc>
        <w:tc>
          <w:tcPr>
            <w:tcW w:w="1134" w:type="dxa"/>
            <w:tcBorders>
              <w:top w:val="single" w:sz="4" w:space="0" w:color="auto"/>
              <w:left w:val="single" w:sz="4" w:space="0" w:color="auto"/>
              <w:bottom w:val="single" w:sz="4" w:space="0" w:color="auto"/>
              <w:right w:val="single" w:sz="4" w:space="0" w:color="auto"/>
            </w:tcBorders>
          </w:tcPr>
          <w:p w14:paraId="1B362178" w14:textId="77777777" w:rsidR="008C2157" w:rsidRPr="00350B76" w:rsidRDefault="008C2157" w:rsidP="008C2157">
            <w:pPr>
              <w:pStyle w:val="TAL"/>
            </w:pPr>
            <w:r w:rsidRPr="00350B76">
              <w:t>1..N</w:t>
            </w:r>
            <w:r w:rsidRPr="00350B76">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06AEBF08" w14:textId="77777777" w:rsidR="008C2157" w:rsidRPr="00350B76" w:rsidRDefault="008C2157" w:rsidP="008C2157">
            <w:pPr>
              <w:pStyle w:val="TAL"/>
              <w:rPr>
                <w:rFonts w:cs="Arial"/>
                <w:szCs w:val="18"/>
              </w:rPr>
            </w:pPr>
            <w:r w:rsidRPr="00350B76">
              <w:rPr>
                <w:rFonts w:cs="Arial"/>
                <w:szCs w:val="18"/>
              </w:rPr>
              <w:t>Map of Vendor-Specific features, where the key of the map is the IANA-assigned "SMI Network Management Private Enterprise Codes" [38]. The string used as key of the map shall contain 6 decimal digits; if the SMI code has less than 6 digits, it shall be padded with leading digits "0" to complete a 6-digit string value.</w:t>
            </w:r>
          </w:p>
          <w:p w14:paraId="78E33F7D" w14:textId="77777777" w:rsidR="008C2157" w:rsidRPr="00350B76" w:rsidRDefault="008C2157" w:rsidP="008C2157">
            <w:pPr>
              <w:pStyle w:val="TAL"/>
              <w:rPr>
                <w:rFonts w:cs="Arial"/>
                <w:szCs w:val="18"/>
              </w:rPr>
            </w:pPr>
            <w:r w:rsidRPr="00350B76">
              <w:rPr>
                <w:rFonts w:cs="Arial"/>
                <w:szCs w:val="18"/>
              </w:rPr>
              <w:t xml:space="preserve">The value of each entry of the map shall be a list (array) of </w:t>
            </w:r>
            <w:proofErr w:type="spellStart"/>
            <w:r w:rsidRPr="00350B76">
              <w:rPr>
                <w:rFonts w:cs="Arial"/>
                <w:szCs w:val="18"/>
              </w:rPr>
              <w:t>VendorSpecificFeature</w:t>
            </w:r>
            <w:proofErr w:type="spellEnd"/>
            <w:r w:rsidRPr="00350B76">
              <w:rPr>
                <w:rFonts w:cs="Arial"/>
                <w:szCs w:val="18"/>
              </w:rPr>
              <w:t xml:space="preserve"> objects.</w:t>
            </w:r>
          </w:p>
          <w:p w14:paraId="41079758" w14:textId="77777777" w:rsidR="008C2157" w:rsidRPr="00350B76" w:rsidRDefault="008C2157" w:rsidP="008C2157">
            <w:pPr>
              <w:pStyle w:val="TAL"/>
              <w:rPr>
                <w:rFonts w:cs="Arial"/>
                <w:szCs w:val="18"/>
              </w:rPr>
            </w:pPr>
            <w:r w:rsidRPr="00350B76">
              <w:rPr>
                <w:rFonts w:cs="Arial"/>
                <w:szCs w:val="18"/>
              </w:rPr>
              <w:t>(NOTE </w:t>
            </w:r>
            <w:r w:rsidRPr="00350B76">
              <w:rPr>
                <w:rFonts w:cs="Arial"/>
                <w:szCs w:val="18"/>
                <w:lang w:eastAsia="zh-CN"/>
              </w:rPr>
              <w:t>12</w:t>
            </w:r>
            <w:r w:rsidRPr="00350B76">
              <w:rPr>
                <w:rFonts w:cs="Arial"/>
                <w:szCs w:val="18"/>
              </w:rPr>
              <w:t>)</w:t>
            </w:r>
          </w:p>
        </w:tc>
      </w:tr>
      <w:tr w:rsidR="008C2157" w:rsidRPr="00350B76" w14:paraId="4431045C" w14:textId="77777777" w:rsidTr="008C2157">
        <w:trPr>
          <w:jc w:val="center"/>
        </w:trPr>
        <w:tc>
          <w:tcPr>
            <w:tcW w:w="2090" w:type="dxa"/>
            <w:tcBorders>
              <w:top w:val="single" w:sz="4" w:space="0" w:color="auto"/>
              <w:left w:val="single" w:sz="4" w:space="0" w:color="auto"/>
              <w:bottom w:val="single" w:sz="4" w:space="0" w:color="auto"/>
              <w:right w:val="single" w:sz="4" w:space="0" w:color="auto"/>
            </w:tcBorders>
          </w:tcPr>
          <w:p w14:paraId="24649F7E" w14:textId="77777777" w:rsidR="008C2157" w:rsidRPr="00350B76" w:rsidRDefault="008C2157" w:rsidP="008C2157">
            <w:pPr>
              <w:pStyle w:val="TAL"/>
            </w:pPr>
            <w:proofErr w:type="spellStart"/>
            <w:r w:rsidRPr="00350B76">
              <w:rPr>
                <w:lang w:eastAsia="zh-CN"/>
              </w:rPr>
              <w:t>aanf</w:t>
            </w:r>
            <w:r w:rsidRPr="00350B76">
              <w:rPr>
                <w:rFonts w:hint="eastAsia"/>
                <w:lang w:eastAsia="zh-CN"/>
              </w:rPr>
              <w:t>Info</w:t>
            </w:r>
            <w:r w:rsidRPr="00350B76">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3476CC8" w14:textId="77777777" w:rsidR="008C2157" w:rsidRPr="00350B76" w:rsidRDefault="008C2157" w:rsidP="008C2157">
            <w:pPr>
              <w:pStyle w:val="TAL"/>
            </w:pPr>
            <w:r w:rsidRPr="00350B76">
              <w:rPr>
                <w:lang w:eastAsia="zh-CN"/>
              </w:rPr>
              <w:t>map</w:t>
            </w:r>
            <w:r w:rsidRPr="00350B76">
              <w:rPr>
                <w:rFonts w:hint="eastAsia"/>
                <w:lang w:eastAsia="zh-CN"/>
              </w:rPr>
              <w:t>(</w:t>
            </w:r>
            <w:proofErr w:type="spellStart"/>
            <w:r w:rsidRPr="00350B76">
              <w:rPr>
                <w:lang w:eastAsia="zh-CN"/>
              </w:rPr>
              <w:t>Aanf</w:t>
            </w:r>
            <w:r w:rsidRPr="00350B76">
              <w:rPr>
                <w:rFonts w:hint="eastAsia"/>
                <w:lang w:eastAsia="zh-CN"/>
              </w:rPr>
              <w:t>Info</w:t>
            </w:r>
            <w:proofErr w:type="spellEnd"/>
            <w:r w:rsidRPr="00350B7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624FD7D" w14:textId="77777777" w:rsidR="008C2157" w:rsidRPr="00350B76" w:rsidRDefault="008C2157" w:rsidP="008C2157">
            <w:pPr>
              <w:pStyle w:val="TAC"/>
            </w:pPr>
            <w:r w:rsidRPr="00350B7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41D6D2A" w14:textId="77777777" w:rsidR="008C2157" w:rsidRPr="00350B76" w:rsidRDefault="008C2157" w:rsidP="008C2157">
            <w:pPr>
              <w:pStyle w:val="TAL"/>
            </w:pPr>
            <w:r w:rsidRPr="00350B7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7F1CC69" w14:textId="77777777" w:rsidR="008C2157" w:rsidRPr="00350B76" w:rsidRDefault="008C2157" w:rsidP="008C2157">
            <w:pPr>
              <w:pStyle w:val="TAL"/>
              <w:rPr>
                <w:rFonts w:cs="Arial"/>
                <w:szCs w:val="18"/>
              </w:rPr>
            </w:pPr>
            <w:r w:rsidRPr="00350B76">
              <w:rPr>
                <w:rFonts w:cs="Arial"/>
                <w:szCs w:val="18"/>
              </w:rPr>
              <w:t xml:space="preserve">Specific data for the </w:t>
            </w:r>
            <w:proofErr w:type="spellStart"/>
            <w:r w:rsidRPr="00350B76">
              <w:rPr>
                <w:rFonts w:cs="Arial"/>
                <w:szCs w:val="18"/>
              </w:rPr>
              <w:t>AAnF</w:t>
            </w:r>
            <w:proofErr w:type="spellEnd"/>
            <w:r w:rsidRPr="00350B76">
              <w:rPr>
                <w:rFonts w:cs="Arial"/>
                <w:szCs w:val="18"/>
              </w:rPr>
              <w:t>.</w:t>
            </w:r>
          </w:p>
          <w:p w14:paraId="023B9E35" w14:textId="77777777" w:rsidR="008C2157" w:rsidRPr="00350B76" w:rsidRDefault="008C2157" w:rsidP="008C2157">
            <w:pPr>
              <w:pStyle w:val="TAL"/>
              <w:rPr>
                <w:rFonts w:cs="Arial"/>
                <w:szCs w:val="18"/>
              </w:rPr>
            </w:pPr>
            <w:r w:rsidRPr="00350B76">
              <w:rPr>
                <w:rFonts w:cs="Arial"/>
                <w:szCs w:val="18"/>
                <w:lang w:eastAsia="zh-CN"/>
              </w:rPr>
              <w:t xml:space="preserve">The key of the map shall be a (unique) </w:t>
            </w:r>
            <w:r w:rsidRPr="00350B76">
              <w:rPr>
                <w:lang w:val="en-US"/>
              </w:rPr>
              <w:t xml:space="preserve">valid JSON string per clause 7 of </w:t>
            </w:r>
            <w:r w:rsidRPr="00350B76">
              <w:rPr>
                <w:noProof/>
                <w:lang w:eastAsia="zh-CN"/>
              </w:rPr>
              <w:t>IETF RFC 8259 [22], with a maximum of 32 characters</w:t>
            </w:r>
            <w:r w:rsidRPr="00350B76">
              <w:rPr>
                <w:lang w:val="en-US"/>
              </w:rPr>
              <w:t>.</w:t>
            </w:r>
          </w:p>
        </w:tc>
      </w:tr>
      <w:tr w:rsidR="008C2157" w:rsidRPr="00350B76" w14:paraId="597A94A9" w14:textId="77777777" w:rsidTr="008C2157">
        <w:trPr>
          <w:jc w:val="center"/>
        </w:trPr>
        <w:tc>
          <w:tcPr>
            <w:tcW w:w="2090" w:type="dxa"/>
            <w:tcBorders>
              <w:top w:val="single" w:sz="4" w:space="0" w:color="auto"/>
              <w:left w:val="single" w:sz="4" w:space="0" w:color="auto"/>
              <w:bottom w:val="single" w:sz="4" w:space="0" w:color="auto"/>
              <w:right w:val="single" w:sz="4" w:space="0" w:color="auto"/>
            </w:tcBorders>
          </w:tcPr>
          <w:p w14:paraId="2781249A" w14:textId="77777777" w:rsidR="008C2157" w:rsidRPr="00350B76" w:rsidRDefault="008C2157" w:rsidP="008C2157">
            <w:pPr>
              <w:pStyle w:val="TAL"/>
              <w:rPr>
                <w:lang w:eastAsia="zh-CN"/>
              </w:rPr>
            </w:pPr>
            <w:proofErr w:type="spellStart"/>
            <w:r w:rsidRPr="00350B76">
              <w:t>mfafInfo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065F6FF" w14:textId="77777777" w:rsidR="008C2157" w:rsidRPr="00350B76" w:rsidRDefault="008C2157" w:rsidP="008C2157">
            <w:pPr>
              <w:pStyle w:val="TAL"/>
              <w:rPr>
                <w:lang w:eastAsia="zh-CN"/>
              </w:rPr>
            </w:pPr>
            <w:proofErr w:type="spellStart"/>
            <w:r w:rsidRPr="00350B76">
              <w:t>MfafInfo</w:t>
            </w:r>
            <w:proofErr w:type="spellEnd"/>
          </w:p>
        </w:tc>
        <w:tc>
          <w:tcPr>
            <w:tcW w:w="425" w:type="dxa"/>
            <w:tcBorders>
              <w:top w:val="single" w:sz="4" w:space="0" w:color="auto"/>
              <w:left w:val="single" w:sz="4" w:space="0" w:color="auto"/>
              <w:bottom w:val="single" w:sz="4" w:space="0" w:color="auto"/>
              <w:right w:val="single" w:sz="4" w:space="0" w:color="auto"/>
            </w:tcBorders>
          </w:tcPr>
          <w:p w14:paraId="02C16051" w14:textId="77777777" w:rsidR="008C2157" w:rsidRPr="00350B76" w:rsidRDefault="008C2157" w:rsidP="008C2157">
            <w:pPr>
              <w:pStyle w:val="TAC"/>
              <w:rPr>
                <w:lang w:eastAsia="zh-CN"/>
              </w:rPr>
            </w:pPr>
            <w:r w:rsidRPr="00350B76">
              <w:t>O</w:t>
            </w:r>
          </w:p>
        </w:tc>
        <w:tc>
          <w:tcPr>
            <w:tcW w:w="1134" w:type="dxa"/>
            <w:tcBorders>
              <w:top w:val="single" w:sz="4" w:space="0" w:color="auto"/>
              <w:left w:val="single" w:sz="4" w:space="0" w:color="auto"/>
              <w:bottom w:val="single" w:sz="4" w:space="0" w:color="auto"/>
              <w:right w:val="single" w:sz="4" w:space="0" w:color="auto"/>
            </w:tcBorders>
          </w:tcPr>
          <w:p w14:paraId="4F98C86F" w14:textId="77777777" w:rsidR="008C2157" w:rsidRPr="00350B76" w:rsidRDefault="008C2157" w:rsidP="008C2157">
            <w:pPr>
              <w:pStyle w:val="TAL"/>
              <w:rPr>
                <w:lang w:eastAsia="zh-CN"/>
              </w:rPr>
            </w:pPr>
            <w:r w:rsidRPr="00350B76">
              <w:t>0..1</w:t>
            </w:r>
          </w:p>
        </w:tc>
        <w:tc>
          <w:tcPr>
            <w:tcW w:w="4359" w:type="dxa"/>
            <w:tcBorders>
              <w:top w:val="single" w:sz="4" w:space="0" w:color="auto"/>
              <w:left w:val="single" w:sz="4" w:space="0" w:color="auto"/>
              <w:bottom w:val="single" w:sz="4" w:space="0" w:color="auto"/>
              <w:right w:val="single" w:sz="4" w:space="0" w:color="auto"/>
            </w:tcBorders>
          </w:tcPr>
          <w:p w14:paraId="334E2F55" w14:textId="77777777" w:rsidR="008C2157" w:rsidRPr="00350B76" w:rsidRDefault="008C2157" w:rsidP="008C2157">
            <w:pPr>
              <w:pStyle w:val="TAL"/>
              <w:rPr>
                <w:rFonts w:cs="Arial"/>
                <w:szCs w:val="18"/>
              </w:rPr>
            </w:pPr>
            <w:r w:rsidRPr="00350B76">
              <w:rPr>
                <w:rFonts w:cs="Arial"/>
                <w:szCs w:val="18"/>
              </w:rPr>
              <w:t>Specific data for the MFAF</w:t>
            </w:r>
          </w:p>
        </w:tc>
      </w:tr>
      <w:tr w:rsidR="008C2157" w:rsidRPr="00350B76" w14:paraId="3E6283F4" w14:textId="77777777" w:rsidTr="008C2157">
        <w:trPr>
          <w:jc w:val="center"/>
        </w:trPr>
        <w:tc>
          <w:tcPr>
            <w:tcW w:w="2090" w:type="dxa"/>
            <w:tcBorders>
              <w:top w:val="single" w:sz="4" w:space="0" w:color="auto"/>
              <w:left w:val="single" w:sz="4" w:space="0" w:color="auto"/>
              <w:bottom w:val="single" w:sz="4" w:space="0" w:color="auto"/>
              <w:right w:val="single" w:sz="4" w:space="0" w:color="auto"/>
            </w:tcBorders>
          </w:tcPr>
          <w:p w14:paraId="4EA60DDB" w14:textId="77777777" w:rsidR="008C2157" w:rsidRPr="00350B76" w:rsidRDefault="008C2157" w:rsidP="008C2157">
            <w:pPr>
              <w:pStyle w:val="TAL"/>
            </w:pPr>
            <w:proofErr w:type="spellStart"/>
            <w:r w:rsidRPr="00350B76">
              <w:rPr>
                <w:lang w:eastAsia="zh-CN"/>
              </w:rPr>
              <w:t>easdf</w:t>
            </w:r>
            <w:r w:rsidRPr="00350B76">
              <w:rPr>
                <w:rFonts w:hint="eastAsia"/>
                <w:lang w:eastAsia="zh-CN"/>
              </w:rPr>
              <w:t>Info</w:t>
            </w:r>
            <w:r w:rsidRPr="00350B76">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36E6B11" w14:textId="77777777" w:rsidR="008C2157" w:rsidRPr="00350B76" w:rsidRDefault="008C2157" w:rsidP="008C2157">
            <w:pPr>
              <w:pStyle w:val="TAL"/>
            </w:pPr>
            <w:r w:rsidRPr="00350B76">
              <w:rPr>
                <w:lang w:eastAsia="zh-CN"/>
              </w:rPr>
              <w:t>map</w:t>
            </w:r>
            <w:r w:rsidRPr="00350B76">
              <w:rPr>
                <w:rFonts w:hint="eastAsia"/>
                <w:lang w:eastAsia="zh-CN"/>
              </w:rPr>
              <w:t>(</w:t>
            </w:r>
            <w:proofErr w:type="spellStart"/>
            <w:r w:rsidRPr="00350B76">
              <w:rPr>
                <w:lang w:eastAsia="zh-CN"/>
              </w:rPr>
              <w:t>Easdf</w:t>
            </w:r>
            <w:r w:rsidRPr="00350B76">
              <w:rPr>
                <w:rFonts w:hint="eastAsia"/>
                <w:lang w:eastAsia="zh-CN"/>
              </w:rPr>
              <w:t>Info</w:t>
            </w:r>
            <w:proofErr w:type="spellEnd"/>
            <w:r w:rsidRPr="00350B7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E0E4337" w14:textId="77777777" w:rsidR="008C2157" w:rsidRPr="00350B76" w:rsidRDefault="008C2157" w:rsidP="008C2157">
            <w:pPr>
              <w:pStyle w:val="TAC"/>
            </w:pPr>
            <w:r w:rsidRPr="00350B7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4357F3B" w14:textId="77777777" w:rsidR="008C2157" w:rsidRPr="00350B76" w:rsidRDefault="008C2157" w:rsidP="008C2157">
            <w:pPr>
              <w:pStyle w:val="TAL"/>
            </w:pPr>
            <w:r w:rsidRPr="00350B7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35EC3A3" w14:textId="77777777" w:rsidR="008C2157" w:rsidRPr="00350B76" w:rsidRDefault="008C2157" w:rsidP="008C2157">
            <w:pPr>
              <w:pStyle w:val="TAL"/>
              <w:rPr>
                <w:rFonts w:cs="Arial"/>
                <w:szCs w:val="18"/>
                <w:lang w:eastAsia="zh-CN"/>
              </w:rPr>
            </w:pPr>
            <w:r w:rsidRPr="00350B76">
              <w:rPr>
                <w:rFonts w:cs="Arial"/>
                <w:szCs w:val="18"/>
                <w:lang w:eastAsia="zh-CN"/>
              </w:rPr>
              <w:t>Specific data for the EASDF</w:t>
            </w:r>
          </w:p>
          <w:p w14:paraId="45842FD0" w14:textId="77777777" w:rsidR="008C2157" w:rsidRPr="00350B76" w:rsidRDefault="008C2157" w:rsidP="008C2157">
            <w:pPr>
              <w:pStyle w:val="TAL"/>
              <w:rPr>
                <w:lang w:val="en-US"/>
              </w:rPr>
            </w:pPr>
            <w:r w:rsidRPr="00350B76">
              <w:rPr>
                <w:rFonts w:cs="Arial"/>
                <w:szCs w:val="18"/>
                <w:lang w:eastAsia="zh-CN"/>
              </w:rPr>
              <w:t xml:space="preserve">The key of the map shall be a (unique) </w:t>
            </w:r>
            <w:r w:rsidRPr="00350B76">
              <w:rPr>
                <w:lang w:val="en-US"/>
              </w:rPr>
              <w:t xml:space="preserve">valid JSON string per clause 7 of </w:t>
            </w:r>
            <w:r w:rsidRPr="00350B76">
              <w:rPr>
                <w:noProof/>
                <w:lang w:eastAsia="zh-CN"/>
              </w:rPr>
              <w:t>IETF RFC 8259 [22], with a maximum of 32 characters</w:t>
            </w:r>
            <w:r w:rsidRPr="00350B76">
              <w:rPr>
                <w:lang w:val="en-US"/>
              </w:rPr>
              <w:t>.</w:t>
            </w:r>
          </w:p>
          <w:p w14:paraId="7B2B121B" w14:textId="77777777" w:rsidR="008C2157" w:rsidRPr="00350B76" w:rsidRDefault="008C2157" w:rsidP="008C2157">
            <w:pPr>
              <w:pStyle w:val="TAL"/>
              <w:rPr>
                <w:rFonts w:cs="Arial"/>
                <w:szCs w:val="18"/>
              </w:rPr>
            </w:pPr>
            <w:r w:rsidRPr="00350B76">
              <w:rPr>
                <w:lang w:val="en-US"/>
              </w:rPr>
              <w:t>(NOTE 13)</w:t>
            </w:r>
          </w:p>
        </w:tc>
      </w:tr>
      <w:tr w:rsidR="008C2157" w:rsidRPr="00350B76" w14:paraId="6328BF20" w14:textId="77777777" w:rsidTr="008C2157">
        <w:trPr>
          <w:jc w:val="center"/>
        </w:trPr>
        <w:tc>
          <w:tcPr>
            <w:tcW w:w="2090" w:type="dxa"/>
            <w:tcBorders>
              <w:top w:val="single" w:sz="4" w:space="0" w:color="auto"/>
              <w:left w:val="single" w:sz="4" w:space="0" w:color="auto"/>
              <w:bottom w:val="single" w:sz="4" w:space="0" w:color="auto"/>
              <w:right w:val="single" w:sz="4" w:space="0" w:color="auto"/>
            </w:tcBorders>
          </w:tcPr>
          <w:p w14:paraId="646D0214" w14:textId="77777777" w:rsidR="008C2157" w:rsidRPr="00350B76" w:rsidRDefault="008C2157" w:rsidP="008C2157">
            <w:pPr>
              <w:pStyle w:val="TAL"/>
              <w:rPr>
                <w:lang w:eastAsia="zh-CN"/>
              </w:rPr>
            </w:pPr>
            <w:proofErr w:type="spellStart"/>
            <w:r w:rsidRPr="00350B76">
              <w:rPr>
                <w:lang w:eastAsia="zh-CN"/>
              </w:rPr>
              <w:t>dccfInfo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4F59C52" w14:textId="77777777" w:rsidR="008C2157" w:rsidRPr="00350B76" w:rsidRDefault="008C2157" w:rsidP="008C2157">
            <w:pPr>
              <w:pStyle w:val="TAL"/>
              <w:rPr>
                <w:lang w:eastAsia="zh-CN"/>
              </w:rPr>
            </w:pPr>
            <w:proofErr w:type="spellStart"/>
            <w:r w:rsidRPr="00350B76">
              <w:rPr>
                <w:lang w:eastAsia="zh-CN"/>
              </w:rPr>
              <w:t>DccfInfo</w:t>
            </w:r>
            <w:proofErr w:type="spellEnd"/>
          </w:p>
        </w:tc>
        <w:tc>
          <w:tcPr>
            <w:tcW w:w="425" w:type="dxa"/>
            <w:tcBorders>
              <w:top w:val="single" w:sz="4" w:space="0" w:color="auto"/>
              <w:left w:val="single" w:sz="4" w:space="0" w:color="auto"/>
              <w:bottom w:val="single" w:sz="4" w:space="0" w:color="auto"/>
              <w:right w:val="single" w:sz="4" w:space="0" w:color="auto"/>
            </w:tcBorders>
          </w:tcPr>
          <w:p w14:paraId="1D7AD493" w14:textId="77777777" w:rsidR="008C2157" w:rsidRPr="00350B76" w:rsidRDefault="008C2157" w:rsidP="008C2157">
            <w:pPr>
              <w:pStyle w:val="TAC"/>
              <w:rPr>
                <w:lang w:eastAsia="zh-CN"/>
              </w:rPr>
            </w:pPr>
            <w:r w:rsidRPr="00350B7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39DCA1" w14:textId="77777777" w:rsidR="008C2157" w:rsidRPr="00350B76" w:rsidRDefault="008C2157" w:rsidP="008C2157">
            <w:pPr>
              <w:pStyle w:val="TAL"/>
              <w:rPr>
                <w:lang w:eastAsia="zh-CN"/>
              </w:rPr>
            </w:pPr>
            <w:r w:rsidRPr="00350B76">
              <w:t>0..1</w:t>
            </w:r>
          </w:p>
        </w:tc>
        <w:tc>
          <w:tcPr>
            <w:tcW w:w="4359" w:type="dxa"/>
            <w:tcBorders>
              <w:top w:val="single" w:sz="4" w:space="0" w:color="auto"/>
              <w:left w:val="single" w:sz="4" w:space="0" w:color="auto"/>
              <w:bottom w:val="single" w:sz="4" w:space="0" w:color="auto"/>
              <w:right w:val="single" w:sz="4" w:space="0" w:color="auto"/>
            </w:tcBorders>
          </w:tcPr>
          <w:p w14:paraId="22D1BC12" w14:textId="77777777" w:rsidR="008C2157" w:rsidRPr="00350B76" w:rsidRDefault="008C2157" w:rsidP="008C2157">
            <w:pPr>
              <w:pStyle w:val="TAL"/>
              <w:rPr>
                <w:rFonts w:cs="Arial"/>
                <w:szCs w:val="18"/>
                <w:lang w:eastAsia="zh-CN"/>
              </w:rPr>
            </w:pPr>
            <w:r w:rsidRPr="00350B76">
              <w:rPr>
                <w:rFonts w:cs="Arial"/>
                <w:szCs w:val="18"/>
              </w:rPr>
              <w:t>Specific data for the DCCF</w:t>
            </w:r>
          </w:p>
        </w:tc>
      </w:tr>
      <w:tr w:rsidR="008C2157" w:rsidRPr="00350B76" w14:paraId="71B7FC7A" w14:textId="77777777" w:rsidTr="008C2157">
        <w:trPr>
          <w:jc w:val="center"/>
          <w:ins w:id="72" w:author="Hannah-ZTE" w:date="2021-07-13T15:35:00Z"/>
        </w:trPr>
        <w:tc>
          <w:tcPr>
            <w:tcW w:w="2090" w:type="dxa"/>
            <w:tcBorders>
              <w:top w:val="single" w:sz="4" w:space="0" w:color="auto"/>
              <w:left w:val="single" w:sz="4" w:space="0" w:color="auto"/>
              <w:bottom w:val="single" w:sz="4" w:space="0" w:color="auto"/>
              <w:right w:val="single" w:sz="4" w:space="0" w:color="auto"/>
            </w:tcBorders>
          </w:tcPr>
          <w:p w14:paraId="3F71D374" w14:textId="77777777" w:rsidR="008C2157" w:rsidRPr="00350B76" w:rsidRDefault="008C2157" w:rsidP="008C2157">
            <w:pPr>
              <w:pStyle w:val="TAL"/>
              <w:rPr>
                <w:ins w:id="73" w:author="Hannah-ZTE" w:date="2021-07-13T15:35:00Z"/>
              </w:rPr>
            </w:pPr>
            <w:proofErr w:type="spellStart"/>
            <w:ins w:id="74" w:author="Hannah-ZTE" w:date="2021-07-13T15:35:00Z">
              <w:r>
                <w:rPr>
                  <w:lang w:eastAsia="zh-CN"/>
                </w:rPr>
                <w:t>nsacf</w:t>
              </w:r>
              <w:r w:rsidRPr="00350B76">
                <w:rPr>
                  <w:rFonts w:hint="eastAsia"/>
                  <w:lang w:eastAsia="zh-CN"/>
                </w:rPr>
                <w:t>Info</w:t>
              </w:r>
              <w:r w:rsidRPr="00350B76">
                <w:rPr>
                  <w:lang w:eastAsia="zh-CN"/>
                </w:rPr>
                <w:t>List</w:t>
              </w:r>
              <w:proofErr w:type="spellEnd"/>
            </w:ins>
          </w:p>
        </w:tc>
        <w:tc>
          <w:tcPr>
            <w:tcW w:w="1559" w:type="dxa"/>
            <w:tcBorders>
              <w:top w:val="single" w:sz="4" w:space="0" w:color="auto"/>
              <w:left w:val="single" w:sz="4" w:space="0" w:color="auto"/>
              <w:bottom w:val="single" w:sz="4" w:space="0" w:color="auto"/>
              <w:right w:val="single" w:sz="4" w:space="0" w:color="auto"/>
            </w:tcBorders>
          </w:tcPr>
          <w:p w14:paraId="0CC9E934" w14:textId="77777777" w:rsidR="008C2157" w:rsidRPr="00350B76" w:rsidRDefault="008C2157" w:rsidP="008C2157">
            <w:pPr>
              <w:pStyle w:val="TAL"/>
              <w:rPr>
                <w:ins w:id="75" w:author="Hannah-ZTE" w:date="2021-07-13T15:35:00Z"/>
              </w:rPr>
            </w:pPr>
            <w:ins w:id="76" w:author="Hannah-ZTE" w:date="2021-07-13T15:35:00Z">
              <w:r w:rsidRPr="00350B76">
                <w:rPr>
                  <w:lang w:eastAsia="zh-CN"/>
                </w:rPr>
                <w:t>map</w:t>
              </w:r>
              <w:r w:rsidRPr="00350B76">
                <w:rPr>
                  <w:rFonts w:hint="eastAsia"/>
                  <w:lang w:eastAsia="zh-CN"/>
                </w:rPr>
                <w:t>(</w:t>
              </w:r>
              <w:proofErr w:type="spellStart"/>
              <w:r>
                <w:t>Nsacf</w:t>
              </w:r>
              <w:r w:rsidRPr="00350B76">
                <w:t>Info</w:t>
              </w:r>
              <w:proofErr w:type="spellEnd"/>
              <w:r w:rsidRPr="00350B76">
                <w:rPr>
                  <w:rFonts w:hint="eastAsia"/>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39041E1F" w14:textId="77777777" w:rsidR="008C2157" w:rsidRPr="00350B76" w:rsidRDefault="008C2157" w:rsidP="008C2157">
            <w:pPr>
              <w:pStyle w:val="TAC"/>
              <w:rPr>
                <w:ins w:id="77" w:author="Hannah-ZTE" w:date="2021-07-13T15:35:00Z"/>
              </w:rPr>
            </w:pPr>
            <w:ins w:id="78" w:author="Hannah-ZTE" w:date="2021-07-13T15:35:00Z">
              <w:r w:rsidRPr="00350B76">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E0467DF" w14:textId="77777777" w:rsidR="008C2157" w:rsidRPr="00350B76" w:rsidRDefault="008C2157" w:rsidP="008C2157">
            <w:pPr>
              <w:pStyle w:val="TAL"/>
              <w:rPr>
                <w:ins w:id="79" w:author="Hannah-ZTE" w:date="2021-07-13T15:35:00Z"/>
              </w:rPr>
            </w:pPr>
            <w:ins w:id="80" w:author="Hannah-ZTE" w:date="2021-07-13T15:35:00Z">
              <w:r w:rsidRPr="00350B76">
                <w:rPr>
                  <w:rFonts w:hint="eastAsia"/>
                  <w:lang w:eastAsia="zh-CN"/>
                </w:rPr>
                <w:t>1..N</w:t>
              </w:r>
            </w:ins>
          </w:p>
        </w:tc>
        <w:tc>
          <w:tcPr>
            <w:tcW w:w="4359" w:type="dxa"/>
            <w:tcBorders>
              <w:top w:val="single" w:sz="4" w:space="0" w:color="auto"/>
              <w:left w:val="single" w:sz="4" w:space="0" w:color="auto"/>
              <w:bottom w:val="single" w:sz="4" w:space="0" w:color="auto"/>
              <w:right w:val="single" w:sz="4" w:space="0" w:color="auto"/>
            </w:tcBorders>
          </w:tcPr>
          <w:p w14:paraId="3A11C355" w14:textId="676ABAC8" w:rsidR="008C2157" w:rsidRPr="00350B76" w:rsidRDefault="00284BE1" w:rsidP="008C2157">
            <w:pPr>
              <w:pStyle w:val="TAL"/>
              <w:rPr>
                <w:ins w:id="81" w:author="Hannah-ZTE" w:date="2021-07-13T15:35:00Z"/>
                <w:rFonts w:cs="Arial"/>
                <w:szCs w:val="18"/>
                <w:lang w:eastAsia="zh-CN"/>
              </w:rPr>
            </w:pPr>
            <w:ins w:id="82" w:author="Hannah-ZTE" w:date="2021-08-19T11:50:00Z">
              <w:r w:rsidRPr="00350B76">
                <w:rPr>
                  <w:rFonts w:cs="Arial"/>
                  <w:szCs w:val="18"/>
                </w:rPr>
                <w:t xml:space="preserve">Specific data for the </w:t>
              </w:r>
              <w:r>
                <w:rPr>
                  <w:rFonts w:cs="Arial"/>
                  <w:szCs w:val="18"/>
                </w:rPr>
                <w:t>NSACF</w:t>
              </w:r>
              <w:r>
                <w:rPr>
                  <w:rFonts w:cs="Arial" w:hint="eastAsia"/>
                  <w:szCs w:val="18"/>
                  <w:lang w:eastAsia="zh-CN"/>
                </w:rPr>
                <w:t>.</w:t>
              </w:r>
            </w:ins>
          </w:p>
          <w:p w14:paraId="567F6E51" w14:textId="77777777" w:rsidR="008C2157" w:rsidRPr="00350B76" w:rsidRDefault="008C2157" w:rsidP="008C2157">
            <w:pPr>
              <w:pStyle w:val="TAL"/>
              <w:rPr>
                <w:ins w:id="83" w:author="Hannah-ZTE" w:date="2021-07-13T15:35:00Z"/>
                <w:rFonts w:cs="Arial"/>
                <w:szCs w:val="18"/>
                <w:lang w:eastAsia="zh-CN"/>
              </w:rPr>
            </w:pPr>
            <w:ins w:id="84" w:author="Hannah-ZTE" w:date="2021-07-13T15:35:00Z">
              <w:r w:rsidRPr="00350B76">
                <w:rPr>
                  <w:rFonts w:cs="Arial"/>
                  <w:szCs w:val="18"/>
                  <w:lang w:eastAsia="zh-CN"/>
                </w:rPr>
                <w:t xml:space="preserve">The key of the map shall be a (unique) </w:t>
              </w:r>
              <w:r w:rsidRPr="00350B76">
                <w:rPr>
                  <w:lang w:val="en-US"/>
                </w:rPr>
                <w:t xml:space="preserve">valid JSON string per clause 7 of </w:t>
              </w:r>
              <w:r w:rsidRPr="00350B76">
                <w:rPr>
                  <w:noProof/>
                  <w:lang w:eastAsia="zh-CN"/>
                </w:rPr>
                <w:t>IETF RFC 8259 [22], with a maximum of 32 characters</w:t>
              </w:r>
              <w:r w:rsidRPr="00350B76">
                <w:rPr>
                  <w:lang w:val="en-US"/>
                </w:rPr>
                <w:t>.</w:t>
              </w:r>
            </w:ins>
          </w:p>
        </w:tc>
      </w:tr>
      <w:tr w:rsidR="008C2157" w:rsidRPr="00350B76" w14:paraId="56AC09AF" w14:textId="77777777" w:rsidTr="008C2157">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2D391E7F" w14:textId="77777777" w:rsidR="008C2157" w:rsidRPr="00350B76" w:rsidRDefault="008C2157" w:rsidP="008C2157">
            <w:pPr>
              <w:pStyle w:val="TAN"/>
            </w:pPr>
            <w:r w:rsidRPr="00350B76">
              <w:t>NOTE 1:</w:t>
            </w:r>
            <w:r w:rsidRPr="00350B76">
              <w:tab/>
              <w:t>At least one of the addressing parameters (</w:t>
            </w:r>
            <w:proofErr w:type="spellStart"/>
            <w:r w:rsidRPr="00350B76">
              <w:t>fqdn</w:t>
            </w:r>
            <w:proofErr w:type="spellEnd"/>
            <w:r w:rsidRPr="00350B76">
              <w:t>, ipv4address or ipv6adress) shall be included in the NF Profile.</w:t>
            </w:r>
            <w:r w:rsidRPr="00350B76">
              <w:rPr>
                <w:noProof/>
              </w:rPr>
              <w:t xml:space="preserve"> See NOTE 1 of Table </w:t>
            </w:r>
            <w:r w:rsidRPr="00350B76">
              <w:t>6.2.6.2.4-1 for the use of these parameters. If multiple ipv4 addresses and/or ipv6 addresses are included in the NF Profile, the NF Service Consumer shall select one of these addresses randomly, unless operator defined local policy of IP address selection, in order to avoid overload for a specific ipv4 address and/or ipv6 address.</w:t>
            </w:r>
          </w:p>
          <w:p w14:paraId="0353A8E2" w14:textId="77777777" w:rsidR="008C2157" w:rsidRPr="00350B76" w:rsidRDefault="008C2157" w:rsidP="008C2157">
            <w:pPr>
              <w:pStyle w:val="TAN"/>
            </w:pPr>
            <w:r w:rsidRPr="00350B76">
              <w:rPr>
                <w:rFonts w:cs="Arial"/>
                <w:szCs w:val="18"/>
              </w:rPr>
              <w:t>NOTE 2:</w:t>
            </w:r>
            <w:r w:rsidRPr="00350B7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3B82A92A" w14:textId="77777777" w:rsidR="008C2157" w:rsidRPr="00350B76" w:rsidRDefault="008C2157" w:rsidP="008C2157">
            <w:pPr>
              <w:pStyle w:val="TAN"/>
            </w:pPr>
            <w:r w:rsidRPr="00350B76">
              <w:rPr>
                <w:rFonts w:cs="Arial"/>
                <w:szCs w:val="18"/>
              </w:rPr>
              <w:t>NOTE 3:</w:t>
            </w:r>
            <w:r w:rsidRPr="00350B76">
              <w:tab/>
            </w:r>
            <w:r w:rsidRPr="00350B76">
              <w:rPr>
                <w:rFonts w:cs="Arial"/>
                <w:szCs w:val="18"/>
              </w:rPr>
              <w:t xml:space="preserve">If the </w:t>
            </w:r>
            <w:r w:rsidRPr="00350B76">
              <w:t>requester-</w:t>
            </w:r>
            <w:proofErr w:type="spellStart"/>
            <w:r w:rsidRPr="00350B76">
              <w:t>plmn</w:t>
            </w:r>
            <w:proofErr w:type="spellEnd"/>
            <w:r w:rsidRPr="00350B76">
              <w:t xml:space="preserve"> in the query parameter is different from the PLMN of the discovered NF, then the </w:t>
            </w:r>
            <w:proofErr w:type="spellStart"/>
            <w:r w:rsidRPr="00350B76">
              <w:t>fqdn</w:t>
            </w:r>
            <w:proofErr w:type="spellEnd"/>
            <w:r w:rsidRPr="00350B76">
              <w:t xml:space="preserve"> attribute value shall contain the </w:t>
            </w:r>
            <w:proofErr w:type="spellStart"/>
            <w:r w:rsidRPr="00350B76">
              <w:t>interPlmnFqdn</w:t>
            </w:r>
            <w:proofErr w:type="spellEnd"/>
            <w:r w:rsidRPr="00350B76">
              <w:t xml:space="preserve"> value registered by the NF during NF registration (see clause 6.1.6.2.2). The requester-</w:t>
            </w:r>
            <w:proofErr w:type="spellStart"/>
            <w:r w:rsidRPr="00350B76">
              <w:t>plmn</w:t>
            </w:r>
            <w:proofErr w:type="spellEnd"/>
            <w:r w:rsidRPr="00350B76">
              <w:t xml:space="preserve"> is different from the PLMN of the discovered NF if it belongs to none of the PLMN ID(s) configured for the PLMN of the NRF</w:t>
            </w:r>
            <w:r w:rsidRPr="00350B76">
              <w:rPr>
                <w:rFonts w:cs="Arial"/>
                <w:szCs w:val="18"/>
              </w:rPr>
              <w:t>.</w:t>
            </w:r>
          </w:p>
          <w:p w14:paraId="1EA0798B" w14:textId="77777777" w:rsidR="008C2157" w:rsidRPr="00350B76" w:rsidRDefault="008C2157" w:rsidP="008C2157">
            <w:pPr>
              <w:pStyle w:val="TAN"/>
              <w:rPr>
                <w:lang w:eastAsia="zh-CN"/>
              </w:rPr>
            </w:pPr>
            <w:r w:rsidRPr="00350B76">
              <w:rPr>
                <w:rFonts w:cs="Arial"/>
                <w:szCs w:val="18"/>
              </w:rPr>
              <w:t>NOTE 4:</w:t>
            </w:r>
            <w:r w:rsidRPr="00350B76">
              <w:tab/>
              <w:t xml:space="preserve">The </w:t>
            </w:r>
            <w:r w:rsidRPr="00350B76">
              <w:rPr>
                <w:rFonts w:hint="eastAsia"/>
                <w:lang w:eastAsia="zh-CN"/>
              </w:rPr>
              <w:t>usage of the load parameter by the NF service consumer is implementation specific, e.g. be used for NF selection and load balancing, together with other parameters.</w:t>
            </w:r>
          </w:p>
          <w:p w14:paraId="0D638657" w14:textId="77777777" w:rsidR="008C2157" w:rsidRPr="00350B76" w:rsidRDefault="008C2157" w:rsidP="008C2157">
            <w:pPr>
              <w:pStyle w:val="TAN"/>
              <w:rPr>
                <w:rFonts w:cs="Arial"/>
                <w:szCs w:val="18"/>
              </w:rPr>
            </w:pPr>
            <w:r w:rsidRPr="00350B76">
              <w:t>NOTE 5:</w:t>
            </w:r>
            <w:r w:rsidRPr="00350B76">
              <w:tab/>
              <w:t>An NF may register multiple PLMN IDs in its profile within a PLMN comprising multiple PLMN IDs</w:t>
            </w:r>
            <w:r w:rsidRPr="00350B76">
              <w:rPr>
                <w:rFonts w:cs="Arial"/>
                <w:szCs w:val="18"/>
              </w:rPr>
              <w:t xml:space="preserve">. If so, all the attributes of the NF Profile shall apply to each PLMN ID registered in the </w:t>
            </w:r>
            <w:proofErr w:type="spellStart"/>
            <w:r w:rsidRPr="00350B76">
              <w:rPr>
                <w:rFonts w:cs="Arial"/>
                <w:szCs w:val="18"/>
              </w:rPr>
              <w:t>plmnList</w:t>
            </w:r>
            <w:proofErr w:type="spellEnd"/>
            <w:r w:rsidRPr="00350B76">
              <w:rPr>
                <w:rFonts w:cs="Arial"/>
                <w:szCs w:val="18"/>
              </w:rPr>
              <w:t xml:space="preserve">. As an exception, attributes including a PLMN ID, e.g. IMSI-based SUPI ranges, TAIs and GUAMIs, are specific to one PLMN ID and the NF may register in its profile multiple occurrences of such attributes for different PLMN IDs (e.g. </w:t>
            </w:r>
            <w:r w:rsidRPr="00350B76">
              <w:rPr>
                <w:rFonts w:cs="Arial"/>
                <w:szCs w:val="18"/>
              </w:rPr>
              <w:lastRenderedPageBreak/>
              <w:t>the UDM may register in its profile SUPI ranges for different PLMN IDs).</w:t>
            </w:r>
          </w:p>
          <w:p w14:paraId="3E257DF7" w14:textId="77777777" w:rsidR="008C2157" w:rsidRPr="00350B76" w:rsidRDefault="008C2157" w:rsidP="008C2157">
            <w:pPr>
              <w:pStyle w:val="TAN"/>
            </w:pPr>
            <w:r w:rsidRPr="00350B76">
              <w:t>NOTE 6</w:t>
            </w:r>
            <w:r w:rsidRPr="00350B76">
              <w:rPr>
                <w:rFonts w:cs="Arial"/>
                <w:szCs w:val="18"/>
              </w:rPr>
              <w:t>:</w:t>
            </w:r>
            <w:r w:rsidRPr="00350B76">
              <w:tab/>
            </w:r>
            <w:r w:rsidRPr="00350B76">
              <w:rPr>
                <w:rFonts w:cs="Arial"/>
                <w:szCs w:val="18"/>
              </w:rPr>
              <w:t xml:space="preserve">For notification types that may be associated with a </w:t>
            </w:r>
            <w:proofErr w:type="spellStart"/>
            <w:r w:rsidRPr="00350B76">
              <w:rPr>
                <w:rFonts w:cs="Arial"/>
                <w:szCs w:val="18"/>
              </w:rPr>
              <w:t>specifc</w:t>
            </w:r>
            <w:proofErr w:type="spellEnd"/>
            <w:r w:rsidRPr="00350B76">
              <w:rPr>
                <w:rFonts w:cs="Arial"/>
                <w:szCs w:val="18"/>
              </w:rPr>
              <w:t xml:space="preserve"> service of the NF Instance receiving the notification (see clause 6.1.6.3.4), </w:t>
            </w:r>
            <w:r w:rsidRPr="00350B76">
              <w:t>if notification endpoints are present both in the profile of the NF instance (</w:t>
            </w:r>
            <w:proofErr w:type="spellStart"/>
            <w:r w:rsidRPr="00350B76">
              <w:t>NFProfile</w:t>
            </w:r>
            <w:proofErr w:type="spellEnd"/>
            <w:r w:rsidRPr="00350B76">
              <w:t>) and in some of its NF Services (</w:t>
            </w:r>
            <w:proofErr w:type="spellStart"/>
            <w:r w:rsidRPr="00350B76">
              <w:t>NFService</w:t>
            </w:r>
            <w:proofErr w:type="spellEnd"/>
            <w:r w:rsidRPr="00350B76">
              <w:t>) for a same notification type, the notification endpoint(s) of the NF Services shall be used for this notification type.</w:t>
            </w:r>
          </w:p>
          <w:p w14:paraId="3F5E35B6" w14:textId="77777777" w:rsidR="008C2157" w:rsidRPr="00350B76" w:rsidRDefault="008C2157" w:rsidP="008C2157">
            <w:pPr>
              <w:pStyle w:val="TAN"/>
              <w:rPr>
                <w:rFonts w:cs="Arial"/>
                <w:szCs w:val="18"/>
              </w:rPr>
            </w:pPr>
            <w:r w:rsidRPr="00350B76">
              <w:t>NOTE 7</w:t>
            </w:r>
            <w:r w:rsidRPr="00350B76">
              <w:rPr>
                <w:rFonts w:cs="Arial"/>
                <w:szCs w:val="18"/>
              </w:rPr>
              <w:t>:</w:t>
            </w:r>
            <w:r w:rsidRPr="00350B76">
              <w:tab/>
            </w:r>
            <w:r w:rsidRPr="00350B76">
              <w:rPr>
                <w:rFonts w:cs="Arial"/>
                <w:szCs w:val="18"/>
              </w:rPr>
              <w:t xml:space="preserve">The absence of the </w:t>
            </w:r>
            <w:proofErr w:type="spellStart"/>
            <w:r w:rsidRPr="00350B76">
              <w:t>pcscfInfoList</w:t>
            </w:r>
            <w:proofErr w:type="spellEnd"/>
            <w:r w:rsidRPr="00350B76">
              <w:rPr>
                <w:rFonts w:cs="Arial"/>
                <w:szCs w:val="18"/>
              </w:rPr>
              <w:t xml:space="preserve"> attribute in a P-CSCF profile indicates that the P-CSCF can be selected for any DNN and Access Type, and that the P-CSCF Gm addressing information is the same as the addressing information registered in the </w:t>
            </w:r>
            <w:proofErr w:type="spellStart"/>
            <w:r w:rsidRPr="00350B76">
              <w:rPr>
                <w:rFonts w:cs="Arial"/>
                <w:szCs w:val="18"/>
              </w:rPr>
              <w:t>fqdn</w:t>
            </w:r>
            <w:proofErr w:type="spellEnd"/>
            <w:r w:rsidRPr="00350B76">
              <w:rPr>
                <w:rFonts w:cs="Arial"/>
                <w:szCs w:val="18"/>
              </w:rPr>
              <w:t>, ipv4Addresses and ipv4Addresses attributes of the NF profile.</w:t>
            </w:r>
          </w:p>
          <w:p w14:paraId="1C3F5DD0" w14:textId="77777777" w:rsidR="008C2157" w:rsidRPr="00350B76" w:rsidRDefault="008C2157" w:rsidP="008C2157">
            <w:pPr>
              <w:pStyle w:val="TAN"/>
              <w:rPr>
                <w:rFonts w:cs="Arial"/>
                <w:szCs w:val="18"/>
              </w:rPr>
            </w:pPr>
            <w:r w:rsidRPr="00350B76">
              <w:t>NOTE 8</w:t>
            </w:r>
            <w:r w:rsidRPr="00350B76">
              <w:rPr>
                <w:rFonts w:cs="Arial"/>
                <w:szCs w:val="18"/>
              </w:rPr>
              <w:t>:</w:t>
            </w:r>
            <w:r w:rsidRPr="00350B76">
              <w:rPr>
                <w:rFonts w:cs="Arial"/>
                <w:szCs w:val="18"/>
              </w:rPr>
              <w:tab/>
              <w:t xml:space="preserve">The absence of both the </w:t>
            </w:r>
            <w:proofErr w:type="spellStart"/>
            <w:r w:rsidRPr="00350B76">
              <w:t>smfInfo</w:t>
            </w:r>
            <w:proofErr w:type="spellEnd"/>
            <w:r w:rsidRPr="00350B76">
              <w:rPr>
                <w:rFonts w:cs="Arial"/>
                <w:szCs w:val="18"/>
              </w:rPr>
              <w:t xml:space="preserve"> and </w:t>
            </w:r>
            <w:proofErr w:type="spellStart"/>
            <w:r w:rsidRPr="00350B76">
              <w:rPr>
                <w:rFonts w:hint="eastAsia"/>
                <w:lang w:eastAsia="zh-CN"/>
              </w:rPr>
              <w:t>smfInfo</w:t>
            </w:r>
            <w:r w:rsidRPr="00350B76">
              <w:rPr>
                <w:lang w:eastAsia="zh-CN"/>
              </w:rPr>
              <w:t>List</w:t>
            </w:r>
            <w:proofErr w:type="spellEnd"/>
            <w:r w:rsidRPr="00350B76">
              <w:rPr>
                <w:rFonts w:cs="Arial"/>
                <w:szCs w:val="18"/>
              </w:rPr>
              <w:t xml:space="preserve"> attributes in an SMF profile indicates that the SMF can be selected for any S-NSSAI, DNN, TAI and access type.</w:t>
            </w:r>
          </w:p>
          <w:p w14:paraId="45FEAE1B" w14:textId="77777777" w:rsidR="008C2157" w:rsidRPr="00350B76" w:rsidRDefault="008C2157" w:rsidP="008C2157">
            <w:pPr>
              <w:pStyle w:val="TAN"/>
              <w:rPr>
                <w:lang w:val="en-US" w:eastAsia="zh-CN"/>
              </w:rPr>
            </w:pPr>
            <w:r w:rsidRPr="00350B76">
              <w:rPr>
                <w:lang w:val="en-US" w:eastAsia="zh-CN"/>
              </w:rPr>
              <w:t>NOTE 9:</w:t>
            </w:r>
            <w:r w:rsidRPr="00350B76">
              <w:rPr>
                <w:lang w:val="en-US" w:eastAsia="zh-CN"/>
              </w:rPr>
              <w:tab/>
              <w:t>If an NF (other than a SCP or SEPP) includes this information in its profile, this indicates that the services produced by this NF should be accessed preferably via an SCP from the SCP domain the NF belongs to.</w:t>
            </w:r>
          </w:p>
          <w:p w14:paraId="566A2ED4" w14:textId="77777777" w:rsidR="008C2157" w:rsidRPr="00350B76" w:rsidRDefault="008C2157" w:rsidP="008C2157">
            <w:pPr>
              <w:pStyle w:val="TAN"/>
              <w:rPr>
                <w:rFonts w:cs="Arial"/>
                <w:szCs w:val="18"/>
              </w:rPr>
            </w:pPr>
            <w:r w:rsidRPr="00350B76">
              <w:t>NOTE 10</w:t>
            </w:r>
            <w:r w:rsidRPr="00350B76">
              <w:rPr>
                <w:rFonts w:cs="Arial"/>
                <w:szCs w:val="18"/>
              </w:rPr>
              <w:t>:</w:t>
            </w:r>
            <w:r w:rsidRPr="00350B76">
              <w:rPr>
                <w:rFonts w:cs="Arial"/>
                <w:szCs w:val="18"/>
              </w:rPr>
              <w:tab/>
              <w:t>If the NF Service Consumer that issued the discovery request indicated support for the "Service-Map" feature, the NRF shall return in the discovery response the list of NF Service Instances in the "</w:t>
            </w:r>
            <w:proofErr w:type="spellStart"/>
            <w:r w:rsidRPr="00350B76">
              <w:rPr>
                <w:rFonts w:cs="Arial"/>
                <w:szCs w:val="18"/>
              </w:rPr>
              <w:t>nfServiceList</w:t>
            </w:r>
            <w:proofErr w:type="spellEnd"/>
            <w:r w:rsidRPr="00350B76">
              <w:rPr>
                <w:rFonts w:cs="Arial"/>
                <w:szCs w:val="18"/>
              </w:rPr>
              <w:t>" map attribute. Otherwise, the NRF shall return the list of NF Service Instances in the "</w:t>
            </w:r>
            <w:proofErr w:type="spellStart"/>
            <w:r w:rsidRPr="00350B76">
              <w:rPr>
                <w:rFonts w:cs="Arial"/>
                <w:szCs w:val="18"/>
              </w:rPr>
              <w:t>nfServices</w:t>
            </w:r>
            <w:proofErr w:type="spellEnd"/>
            <w:r w:rsidRPr="00350B76">
              <w:rPr>
                <w:rFonts w:cs="Arial"/>
                <w:szCs w:val="18"/>
              </w:rPr>
              <w:t>" array attribute.</w:t>
            </w:r>
          </w:p>
          <w:p w14:paraId="42935FDF" w14:textId="77777777" w:rsidR="008C2157" w:rsidRPr="00350B76" w:rsidRDefault="008C2157" w:rsidP="008C2157">
            <w:pPr>
              <w:pStyle w:val="TAN"/>
            </w:pPr>
            <w:r w:rsidRPr="00350B76">
              <w:rPr>
                <w:lang w:eastAsia="zh-CN"/>
              </w:rPr>
              <w:t>NOTE 11:</w:t>
            </w:r>
            <w:r w:rsidRPr="00350B76">
              <w:rPr>
                <w:lang w:eastAsia="zh-CN"/>
              </w:rPr>
              <w:tab/>
              <w:t xml:space="preserve">For API URIs constructed with </w:t>
            </w:r>
            <w:r w:rsidRPr="00350B76">
              <w:t>an FQDN, the NF Service Consumer may use the FQDN of the target URI to do a DNS query and obtain the IP address(</w:t>
            </w:r>
            <w:proofErr w:type="spellStart"/>
            <w:r w:rsidRPr="00350B76">
              <w:t>es</w:t>
            </w:r>
            <w:proofErr w:type="spellEnd"/>
            <w:r w:rsidRPr="00350B76">
              <w:t xml:space="preserve">) to setup the TCP connection, and ignore the IP addresses that may be present in the </w:t>
            </w:r>
            <w:proofErr w:type="spellStart"/>
            <w:r w:rsidRPr="00350B76">
              <w:t>NFProfile</w:t>
            </w:r>
            <w:proofErr w:type="spellEnd"/>
            <w:r w:rsidRPr="00350B76">
              <w:t xml:space="preserve">; alternatively, the NF Service Consumer may use those IP addresses to setup the TCP connection, if no service-specific FQDN or IP address is provided in the </w:t>
            </w:r>
            <w:proofErr w:type="spellStart"/>
            <w:r w:rsidRPr="00350B76">
              <w:t>NFService</w:t>
            </w:r>
            <w:proofErr w:type="spellEnd"/>
            <w:r w:rsidRPr="00350B76">
              <w:t xml:space="preserve"> data and if the NF Service Consumer supports to indicate specific IP address(</w:t>
            </w:r>
            <w:proofErr w:type="spellStart"/>
            <w:r w:rsidRPr="00350B76">
              <w:t>es</w:t>
            </w:r>
            <w:proofErr w:type="spellEnd"/>
            <w:r w:rsidRPr="00350B76">
              <w:t>) to establish an HTTP/2 connection with an FQDN in the target URI.</w:t>
            </w:r>
          </w:p>
          <w:p w14:paraId="2AD1B439" w14:textId="77777777" w:rsidR="008C2157" w:rsidRPr="00350B76" w:rsidRDefault="008C2157" w:rsidP="008C2157">
            <w:pPr>
              <w:pStyle w:val="TAN"/>
            </w:pPr>
            <w:r w:rsidRPr="00350B76">
              <w:t>NOTE </w:t>
            </w:r>
            <w:r w:rsidRPr="00350B76">
              <w:rPr>
                <w:lang w:eastAsia="zh-CN"/>
              </w:rPr>
              <w:t>12</w:t>
            </w:r>
            <w:r w:rsidRPr="00350B76">
              <w:t>:</w:t>
            </w:r>
            <w:r w:rsidRPr="00350B76">
              <w:tab/>
              <w:t xml:space="preserve">When present, this attribute allows </w:t>
            </w:r>
            <w:r w:rsidRPr="00350B76">
              <w:rPr>
                <w:rFonts w:hint="eastAsia"/>
                <w:lang w:eastAsia="zh-CN"/>
              </w:rPr>
              <w:t>an NF requesting NF Discovery (e.g. an</w:t>
            </w:r>
            <w:r w:rsidRPr="00350B76">
              <w:t xml:space="preserve"> NF Service Consumer</w:t>
            </w:r>
            <w:r w:rsidRPr="00350B76">
              <w:rPr>
                <w:rFonts w:hint="eastAsia"/>
                <w:lang w:eastAsia="zh-CN"/>
              </w:rPr>
              <w:t>)</w:t>
            </w:r>
            <w:r w:rsidRPr="00350B76">
              <w:t xml:space="preserve"> to determine which vendor-specific extensions are supported in a given NF </w:t>
            </w:r>
            <w:r w:rsidRPr="00350B76">
              <w:rPr>
                <w:rFonts w:hint="eastAsia"/>
                <w:lang w:eastAsia="zh-CN"/>
              </w:rPr>
              <w:t xml:space="preserve">(e.g. an NF </w:t>
            </w:r>
            <w:r w:rsidRPr="00350B76">
              <w:t>Service Producer</w:t>
            </w:r>
            <w:r w:rsidRPr="00350B76">
              <w:rPr>
                <w:rFonts w:hint="eastAsia"/>
                <w:lang w:eastAsia="zh-CN"/>
              </w:rPr>
              <w:t>), so as to</w:t>
            </w:r>
            <w:r w:rsidRPr="00350B76">
              <w:t xml:space="preserve"> </w:t>
            </w:r>
            <w:r w:rsidRPr="00350B76">
              <w:rPr>
                <w:rFonts w:hint="eastAsia"/>
                <w:lang w:eastAsia="zh-CN"/>
              </w:rPr>
              <w:t xml:space="preserve">select an appropriate NF with specific capability, or to </w:t>
            </w:r>
            <w:r w:rsidRPr="00350B76">
              <w:t>include</w:t>
            </w:r>
            <w:r w:rsidRPr="00350B76">
              <w:rPr>
                <w:rFonts w:hint="eastAsia"/>
                <w:lang w:eastAsia="zh-CN"/>
              </w:rPr>
              <w:t xml:space="preserve"> </w:t>
            </w:r>
            <w:r w:rsidRPr="00350B76">
              <w:t>or not</w:t>
            </w:r>
            <w:r w:rsidRPr="00350B76">
              <w:rPr>
                <w:rFonts w:hint="eastAsia"/>
                <w:lang w:eastAsia="zh-CN"/>
              </w:rPr>
              <w:t xml:space="preserve"> </w:t>
            </w:r>
            <w:r w:rsidRPr="00350B76">
              <w:t xml:space="preserve">the vendor-specific attributes (see 3GPP TS 29.500 [4] clause 6.6.3) required for a given feature in subsequent </w:t>
            </w:r>
            <w:r w:rsidRPr="00350B76">
              <w:rPr>
                <w:rFonts w:hint="eastAsia"/>
                <w:lang w:eastAsia="zh-CN"/>
              </w:rPr>
              <w:t xml:space="preserve">messages </w:t>
            </w:r>
            <w:r w:rsidRPr="00350B76">
              <w:t xml:space="preserve">towards a certain </w:t>
            </w:r>
            <w:r w:rsidRPr="00350B76">
              <w:rPr>
                <w:rFonts w:hint="eastAsia"/>
                <w:lang w:eastAsia="zh-CN"/>
              </w:rPr>
              <w:t>NF</w:t>
            </w:r>
            <w:r w:rsidRPr="00350B76">
              <w:t>. One given vendor-specific feature shall not appear in both NF Profile and NF Service Profile. If one vendor-specific feature is service related, it shall only be included in the NF Service Profile.</w:t>
            </w:r>
          </w:p>
          <w:p w14:paraId="49FBA9C0" w14:textId="77777777" w:rsidR="008C2157" w:rsidRPr="00350B76" w:rsidRDefault="008C2157" w:rsidP="008C2157">
            <w:pPr>
              <w:pStyle w:val="TAN"/>
              <w:rPr>
                <w:rFonts w:cs="Arial"/>
                <w:szCs w:val="18"/>
              </w:rPr>
            </w:pPr>
            <w:r w:rsidRPr="00350B76">
              <w:t>NOTE 13</w:t>
            </w:r>
            <w:r w:rsidRPr="00350B76">
              <w:rPr>
                <w:rFonts w:cs="Arial"/>
                <w:szCs w:val="18"/>
              </w:rPr>
              <w:t>:</w:t>
            </w:r>
            <w:r w:rsidRPr="00350B76">
              <w:rPr>
                <w:rFonts w:cs="Arial"/>
                <w:szCs w:val="18"/>
              </w:rPr>
              <w:tab/>
              <w:t xml:space="preserve">The absence of the </w:t>
            </w:r>
            <w:proofErr w:type="spellStart"/>
            <w:r w:rsidRPr="00350B76">
              <w:rPr>
                <w:lang w:eastAsia="zh-CN"/>
              </w:rPr>
              <w:t>easdf</w:t>
            </w:r>
            <w:r w:rsidRPr="00350B76">
              <w:rPr>
                <w:rFonts w:hint="eastAsia"/>
                <w:lang w:eastAsia="zh-CN"/>
              </w:rPr>
              <w:t>nfo</w:t>
            </w:r>
            <w:r w:rsidRPr="00350B76">
              <w:rPr>
                <w:lang w:eastAsia="zh-CN"/>
              </w:rPr>
              <w:t>List</w:t>
            </w:r>
            <w:proofErr w:type="spellEnd"/>
            <w:r w:rsidRPr="00350B76">
              <w:rPr>
                <w:rFonts w:cs="Arial"/>
                <w:szCs w:val="18"/>
              </w:rPr>
              <w:t xml:space="preserve"> attributes in an EASDF profile indicates that the EASDF can be selected for any S-NSSAI, DNN, DNAI or PSA UPF N6 IP address.</w:t>
            </w:r>
          </w:p>
        </w:tc>
      </w:tr>
    </w:tbl>
    <w:p w14:paraId="20FC5DBC" w14:textId="77777777" w:rsidR="008C2157" w:rsidRPr="00690A26" w:rsidRDefault="008C2157" w:rsidP="008C2157">
      <w:pPr>
        <w:rPr>
          <w:lang w:val="en-US"/>
        </w:rPr>
      </w:pPr>
    </w:p>
    <w:p w14:paraId="41EFF076" w14:textId="77777777" w:rsidR="008C2157" w:rsidRDefault="008C2157" w:rsidP="00F36CDD">
      <w:pPr>
        <w:rPr>
          <w:lang w:eastAsia="zh-CN"/>
        </w:rPr>
      </w:pPr>
    </w:p>
    <w:p w14:paraId="31FCE49D" w14:textId="77777777" w:rsidR="008C2157" w:rsidRDefault="008C2157" w:rsidP="00F36CDD">
      <w:pPr>
        <w:rPr>
          <w:lang w:eastAsia="zh-CN"/>
        </w:rPr>
      </w:pPr>
    </w:p>
    <w:p w14:paraId="6328E60E" w14:textId="6F2DBD9D" w:rsidR="00A5352D" w:rsidRPr="00A54142" w:rsidRDefault="00A5352D" w:rsidP="00A5352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2FB055E" w14:textId="77777777" w:rsidR="00F36CDD" w:rsidRPr="00690A26" w:rsidRDefault="00F36CDD" w:rsidP="00F36CDD">
      <w:pPr>
        <w:pStyle w:val="3"/>
      </w:pPr>
      <w:bookmarkStart w:id="85" w:name="_Toc24937777"/>
      <w:bookmarkStart w:id="86" w:name="_Toc33962597"/>
      <w:bookmarkStart w:id="87" w:name="_Toc42883366"/>
      <w:bookmarkStart w:id="88" w:name="_Toc49733234"/>
      <w:bookmarkStart w:id="89" w:name="_Toc56690884"/>
      <w:bookmarkStart w:id="90" w:name="_Toc74949060"/>
      <w:r w:rsidRPr="00690A26">
        <w:t>6.2.9</w:t>
      </w:r>
      <w:r w:rsidRPr="00690A26">
        <w:tab/>
        <w:t xml:space="preserve">Features supported by the </w:t>
      </w:r>
      <w:proofErr w:type="spellStart"/>
      <w:r w:rsidRPr="00690A26">
        <w:t>NFDiscovery</w:t>
      </w:r>
      <w:proofErr w:type="spellEnd"/>
      <w:r w:rsidRPr="00690A26">
        <w:t xml:space="preserve"> service</w:t>
      </w:r>
      <w:bookmarkEnd w:id="85"/>
      <w:bookmarkEnd w:id="86"/>
      <w:bookmarkEnd w:id="87"/>
      <w:bookmarkEnd w:id="88"/>
      <w:bookmarkEnd w:id="89"/>
      <w:bookmarkEnd w:id="90"/>
    </w:p>
    <w:p w14:paraId="5309E4F4" w14:textId="77777777" w:rsidR="00F36CDD" w:rsidRPr="00690A26" w:rsidRDefault="00F36CDD" w:rsidP="00F36CDD">
      <w:pPr>
        <w:rPr>
          <w:lang w:val="en-US"/>
        </w:rPr>
      </w:pPr>
      <w:r w:rsidRPr="00690A26">
        <w:rPr>
          <w:lang w:val="en-US"/>
        </w:rPr>
        <w:t xml:space="preserve">The syntax of the </w:t>
      </w:r>
      <w:proofErr w:type="spellStart"/>
      <w:r w:rsidRPr="00690A26">
        <w:rPr>
          <w:lang w:val="en-US"/>
        </w:rPr>
        <w:t>supportedFeatures</w:t>
      </w:r>
      <w:proofErr w:type="spellEnd"/>
      <w:r w:rsidRPr="00690A26">
        <w:rPr>
          <w:lang w:val="en-US"/>
        </w:rPr>
        <w:t xml:space="preserve"> attribute is defined in clause 5.2.2 of 3GPP TS 29.571 [7].</w:t>
      </w:r>
    </w:p>
    <w:p w14:paraId="3DA13D82" w14:textId="77777777" w:rsidR="00F36CDD" w:rsidRPr="00690A26" w:rsidRDefault="00F36CDD" w:rsidP="00F36CDD">
      <w:r w:rsidRPr="00690A26">
        <w:rPr>
          <w:lang w:val="en-US"/>
        </w:rPr>
        <w:t xml:space="preserve">The following features are defined for the </w:t>
      </w:r>
      <w:proofErr w:type="spellStart"/>
      <w:r w:rsidRPr="00690A26">
        <w:rPr>
          <w:lang w:val="en-US"/>
        </w:rPr>
        <w:t>Nnrf_NFDiscovery</w:t>
      </w:r>
      <w:proofErr w:type="spellEnd"/>
      <w:r w:rsidRPr="00690A26">
        <w:rPr>
          <w:lang w:val="en-US"/>
        </w:rPr>
        <w:t xml:space="preserve"> service.</w:t>
      </w:r>
    </w:p>
    <w:p w14:paraId="6DC16809" w14:textId="77777777" w:rsidR="00F36CDD" w:rsidRPr="00690A26" w:rsidRDefault="00F36CDD" w:rsidP="00F36CDD">
      <w:pPr>
        <w:pStyle w:val="TH"/>
      </w:pPr>
      <w:r w:rsidRPr="00690A26">
        <w:lastRenderedPageBreak/>
        <w:t xml:space="preserve">Table 6.2.9-1: Features of </w:t>
      </w:r>
      <w:proofErr w:type="spellStart"/>
      <w:r w:rsidRPr="00690A26">
        <w:t>supportedFeatures</w:t>
      </w:r>
      <w:proofErr w:type="spellEnd"/>
      <w:r w:rsidRPr="00690A26">
        <w:t xml:space="preserve"> attribute used by </w:t>
      </w:r>
      <w:proofErr w:type="spellStart"/>
      <w:r w:rsidRPr="00690A26">
        <w:t>Nnrf_NFDiscovery</w:t>
      </w:r>
      <w:proofErr w:type="spellEnd"/>
      <w:r w:rsidRPr="00690A26">
        <w:t xml:space="preserve"> service</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705"/>
        <w:gridCol w:w="634"/>
        <w:gridCol w:w="5883"/>
      </w:tblGrid>
      <w:tr w:rsidR="00F36CDD" w:rsidRPr="00350B76" w14:paraId="6D2F503F" w14:textId="77777777" w:rsidTr="008C2157">
        <w:trPr>
          <w:cantSplit/>
          <w:jc w:val="center"/>
        </w:trPr>
        <w:tc>
          <w:tcPr>
            <w:tcW w:w="1276" w:type="dxa"/>
          </w:tcPr>
          <w:p w14:paraId="2FC109DF" w14:textId="77777777" w:rsidR="00F36CDD" w:rsidRPr="00350B76" w:rsidRDefault="00F36CDD" w:rsidP="008C2157">
            <w:pPr>
              <w:pStyle w:val="TAH"/>
            </w:pPr>
            <w:r w:rsidRPr="00350B76">
              <w:t>Feature Number</w:t>
            </w:r>
          </w:p>
        </w:tc>
        <w:tc>
          <w:tcPr>
            <w:tcW w:w="1705" w:type="dxa"/>
          </w:tcPr>
          <w:p w14:paraId="1BA4795E" w14:textId="77777777" w:rsidR="00F36CDD" w:rsidRPr="00350B76" w:rsidRDefault="00F36CDD" w:rsidP="008C2157">
            <w:pPr>
              <w:pStyle w:val="TAH"/>
            </w:pPr>
            <w:r w:rsidRPr="00350B76">
              <w:t>Feature</w:t>
            </w:r>
          </w:p>
        </w:tc>
        <w:tc>
          <w:tcPr>
            <w:tcW w:w="634" w:type="dxa"/>
          </w:tcPr>
          <w:p w14:paraId="0FD0DE52" w14:textId="77777777" w:rsidR="00F36CDD" w:rsidRPr="00350B76" w:rsidRDefault="00F36CDD" w:rsidP="008C2157">
            <w:pPr>
              <w:pStyle w:val="TAH"/>
            </w:pPr>
            <w:r w:rsidRPr="00350B76">
              <w:t>M/O</w:t>
            </w:r>
          </w:p>
        </w:tc>
        <w:tc>
          <w:tcPr>
            <w:tcW w:w="5883" w:type="dxa"/>
          </w:tcPr>
          <w:p w14:paraId="5AEDBB17" w14:textId="77777777" w:rsidR="00F36CDD" w:rsidRPr="00350B76" w:rsidRDefault="00F36CDD" w:rsidP="008C2157">
            <w:pPr>
              <w:pStyle w:val="TAH"/>
            </w:pPr>
            <w:r w:rsidRPr="00350B76">
              <w:t>Description</w:t>
            </w:r>
          </w:p>
        </w:tc>
      </w:tr>
      <w:tr w:rsidR="00F36CDD" w:rsidRPr="00350B76" w14:paraId="6EEA32E6" w14:textId="77777777" w:rsidTr="008C2157">
        <w:trPr>
          <w:cantSplit/>
          <w:jc w:val="center"/>
        </w:trPr>
        <w:tc>
          <w:tcPr>
            <w:tcW w:w="1276" w:type="dxa"/>
          </w:tcPr>
          <w:p w14:paraId="4B267A7F" w14:textId="77777777" w:rsidR="00F36CDD" w:rsidRPr="00350B76" w:rsidRDefault="00F36CDD" w:rsidP="008C2157">
            <w:pPr>
              <w:pStyle w:val="TAC"/>
            </w:pPr>
            <w:r w:rsidRPr="00350B76">
              <w:t>1</w:t>
            </w:r>
          </w:p>
        </w:tc>
        <w:tc>
          <w:tcPr>
            <w:tcW w:w="1705" w:type="dxa"/>
          </w:tcPr>
          <w:p w14:paraId="1E362C7C" w14:textId="77777777" w:rsidR="00F36CDD" w:rsidRPr="00350B76" w:rsidRDefault="00F36CDD" w:rsidP="008C2157">
            <w:pPr>
              <w:pStyle w:val="TAC"/>
            </w:pPr>
            <w:r w:rsidRPr="00350B76">
              <w:t>Complex-Query</w:t>
            </w:r>
          </w:p>
        </w:tc>
        <w:tc>
          <w:tcPr>
            <w:tcW w:w="634" w:type="dxa"/>
          </w:tcPr>
          <w:p w14:paraId="1F555C6D" w14:textId="77777777" w:rsidR="00F36CDD" w:rsidRPr="00350B76" w:rsidRDefault="00F36CDD" w:rsidP="008C2157">
            <w:pPr>
              <w:pStyle w:val="TAL"/>
              <w:jc w:val="center"/>
            </w:pPr>
            <w:r w:rsidRPr="00350B76">
              <w:t>O</w:t>
            </w:r>
          </w:p>
        </w:tc>
        <w:tc>
          <w:tcPr>
            <w:tcW w:w="5883" w:type="dxa"/>
          </w:tcPr>
          <w:p w14:paraId="28C79119" w14:textId="77777777" w:rsidR="00F36CDD" w:rsidRPr="00350B76" w:rsidRDefault="00F36CDD" w:rsidP="008C2157">
            <w:pPr>
              <w:pStyle w:val="TAL"/>
            </w:pPr>
            <w:r w:rsidRPr="00350B76">
              <w:t>Support of Complex Query expression (see clause 6.2.3.2.3.1)</w:t>
            </w:r>
          </w:p>
          <w:p w14:paraId="0B163B36" w14:textId="77777777" w:rsidR="00F36CDD" w:rsidRPr="00350B76" w:rsidRDefault="00F36CDD" w:rsidP="008C2157">
            <w:pPr>
              <w:pStyle w:val="TAL"/>
            </w:pPr>
            <w:r w:rsidRPr="00350B76">
              <w:t xml:space="preserve"> </w:t>
            </w:r>
          </w:p>
        </w:tc>
      </w:tr>
      <w:tr w:rsidR="00F36CDD" w:rsidRPr="00350B76" w14:paraId="75B59E99" w14:textId="77777777" w:rsidTr="008C2157">
        <w:trPr>
          <w:cantSplit/>
          <w:jc w:val="center"/>
        </w:trPr>
        <w:tc>
          <w:tcPr>
            <w:tcW w:w="1276" w:type="dxa"/>
          </w:tcPr>
          <w:p w14:paraId="29AF88CF" w14:textId="77777777" w:rsidR="00F36CDD" w:rsidRPr="00350B76" w:rsidRDefault="00F36CDD" w:rsidP="008C2157">
            <w:pPr>
              <w:pStyle w:val="TAC"/>
            </w:pPr>
            <w:r w:rsidRPr="00350B76">
              <w:t>2</w:t>
            </w:r>
          </w:p>
        </w:tc>
        <w:tc>
          <w:tcPr>
            <w:tcW w:w="1705" w:type="dxa"/>
          </w:tcPr>
          <w:p w14:paraId="4E202C5D" w14:textId="77777777" w:rsidR="00F36CDD" w:rsidRPr="00350B76" w:rsidRDefault="00F36CDD" w:rsidP="008C2157">
            <w:pPr>
              <w:pStyle w:val="TAC"/>
            </w:pPr>
            <w:r w:rsidRPr="00350B76">
              <w:t>Query-Params-Ext1</w:t>
            </w:r>
          </w:p>
        </w:tc>
        <w:tc>
          <w:tcPr>
            <w:tcW w:w="634" w:type="dxa"/>
          </w:tcPr>
          <w:p w14:paraId="4352CA58" w14:textId="77777777" w:rsidR="00F36CDD" w:rsidRPr="00350B76" w:rsidRDefault="00F36CDD" w:rsidP="008C2157">
            <w:pPr>
              <w:pStyle w:val="TAL"/>
              <w:jc w:val="center"/>
            </w:pPr>
            <w:r w:rsidRPr="00350B76">
              <w:t>O</w:t>
            </w:r>
          </w:p>
        </w:tc>
        <w:tc>
          <w:tcPr>
            <w:tcW w:w="5883" w:type="dxa"/>
          </w:tcPr>
          <w:p w14:paraId="5A2974A6" w14:textId="77777777" w:rsidR="00F36CDD" w:rsidRPr="00350B76" w:rsidRDefault="00F36CDD" w:rsidP="008C2157">
            <w:pPr>
              <w:pStyle w:val="TAL"/>
            </w:pPr>
            <w:r w:rsidRPr="00350B76">
              <w:t>Support of the following query parameters:</w:t>
            </w:r>
          </w:p>
          <w:p w14:paraId="036CE69D" w14:textId="77777777" w:rsidR="00F36CDD" w:rsidRPr="00350B76" w:rsidRDefault="00F36CDD" w:rsidP="008C2157">
            <w:pPr>
              <w:pStyle w:val="TAL"/>
            </w:pPr>
            <w:r w:rsidRPr="00350B76">
              <w:t>- limit</w:t>
            </w:r>
          </w:p>
          <w:p w14:paraId="03D7D481" w14:textId="77777777" w:rsidR="00F36CDD" w:rsidRPr="00350B76" w:rsidRDefault="00F36CDD" w:rsidP="008C2157">
            <w:pPr>
              <w:pStyle w:val="TAL"/>
            </w:pPr>
            <w:r w:rsidRPr="00350B76">
              <w:t>- max-payload-size</w:t>
            </w:r>
          </w:p>
          <w:p w14:paraId="0A000693" w14:textId="77777777" w:rsidR="00F36CDD" w:rsidRPr="00350B76" w:rsidRDefault="00F36CDD" w:rsidP="008C2157">
            <w:pPr>
              <w:pStyle w:val="TAL"/>
            </w:pPr>
            <w:r w:rsidRPr="00350B76">
              <w:t>- required-features</w:t>
            </w:r>
          </w:p>
          <w:p w14:paraId="3E08E13C" w14:textId="77777777" w:rsidR="00F36CDD" w:rsidRPr="00350B76" w:rsidRDefault="00F36CDD" w:rsidP="008C2157">
            <w:pPr>
              <w:pStyle w:val="TAL"/>
            </w:pPr>
            <w:r w:rsidRPr="00350B76">
              <w:t xml:space="preserve">- </w:t>
            </w:r>
            <w:proofErr w:type="spellStart"/>
            <w:r w:rsidRPr="00350B76">
              <w:t>pdu</w:t>
            </w:r>
            <w:proofErr w:type="spellEnd"/>
            <w:r w:rsidRPr="00350B76">
              <w:t>-session-types</w:t>
            </w:r>
          </w:p>
        </w:tc>
      </w:tr>
      <w:tr w:rsidR="00F36CDD" w:rsidRPr="00350B76" w14:paraId="3EBEC575" w14:textId="77777777" w:rsidTr="008C2157">
        <w:trPr>
          <w:cantSplit/>
          <w:jc w:val="center"/>
        </w:trPr>
        <w:tc>
          <w:tcPr>
            <w:tcW w:w="1276" w:type="dxa"/>
          </w:tcPr>
          <w:p w14:paraId="539251AF" w14:textId="77777777" w:rsidR="00F36CDD" w:rsidRPr="00350B76" w:rsidRDefault="00F36CDD" w:rsidP="008C2157">
            <w:pPr>
              <w:pStyle w:val="TAC"/>
            </w:pPr>
            <w:r w:rsidRPr="00350B76">
              <w:t>3</w:t>
            </w:r>
          </w:p>
        </w:tc>
        <w:tc>
          <w:tcPr>
            <w:tcW w:w="1705" w:type="dxa"/>
          </w:tcPr>
          <w:p w14:paraId="2F549B64" w14:textId="77777777" w:rsidR="00F36CDD" w:rsidRPr="00350B76" w:rsidRDefault="00F36CDD" w:rsidP="008C2157">
            <w:pPr>
              <w:pStyle w:val="TAC"/>
            </w:pPr>
            <w:r w:rsidRPr="00350B76">
              <w:t>Query-</w:t>
            </w:r>
            <w:proofErr w:type="spellStart"/>
            <w:r w:rsidRPr="00350B76">
              <w:t>Param</w:t>
            </w:r>
            <w:proofErr w:type="spellEnd"/>
            <w:r w:rsidRPr="00350B76">
              <w:t xml:space="preserve">-Analytics </w:t>
            </w:r>
          </w:p>
        </w:tc>
        <w:tc>
          <w:tcPr>
            <w:tcW w:w="634" w:type="dxa"/>
          </w:tcPr>
          <w:p w14:paraId="5BDA059F" w14:textId="77777777" w:rsidR="00F36CDD" w:rsidRPr="00350B76" w:rsidRDefault="00F36CDD" w:rsidP="008C2157">
            <w:pPr>
              <w:pStyle w:val="TAL"/>
              <w:jc w:val="center"/>
            </w:pPr>
            <w:r w:rsidRPr="00350B76">
              <w:t>O</w:t>
            </w:r>
          </w:p>
        </w:tc>
        <w:tc>
          <w:tcPr>
            <w:tcW w:w="5883" w:type="dxa"/>
          </w:tcPr>
          <w:p w14:paraId="56168ABD" w14:textId="77777777" w:rsidR="00F36CDD" w:rsidRPr="00350B76" w:rsidRDefault="00F36CDD" w:rsidP="008C2157">
            <w:pPr>
              <w:pStyle w:val="TAL"/>
            </w:pPr>
            <w:r w:rsidRPr="00350B76">
              <w:t>Support of the query parameters for Analytics identifier:</w:t>
            </w:r>
          </w:p>
          <w:p w14:paraId="39D556AB" w14:textId="77777777" w:rsidR="00F36CDD" w:rsidRPr="00350B76" w:rsidRDefault="00F36CDD" w:rsidP="008C2157">
            <w:pPr>
              <w:pStyle w:val="TAL"/>
            </w:pPr>
            <w:r w:rsidRPr="00350B76">
              <w:t>- event-id-list</w:t>
            </w:r>
          </w:p>
          <w:p w14:paraId="486AA813" w14:textId="77777777" w:rsidR="00F36CDD" w:rsidRPr="00350B76" w:rsidRDefault="00F36CDD" w:rsidP="008C2157">
            <w:pPr>
              <w:pStyle w:val="TAL"/>
            </w:pPr>
            <w:r w:rsidRPr="00350B76">
              <w:t xml:space="preserve">- </w:t>
            </w:r>
            <w:proofErr w:type="spellStart"/>
            <w:r w:rsidRPr="00350B76">
              <w:t>nwdaf</w:t>
            </w:r>
            <w:proofErr w:type="spellEnd"/>
            <w:r w:rsidRPr="00350B76">
              <w:t>-event-list</w:t>
            </w:r>
          </w:p>
        </w:tc>
      </w:tr>
      <w:tr w:rsidR="00F36CDD" w:rsidRPr="00350B76" w14:paraId="2155BE87" w14:textId="77777777" w:rsidTr="008C2157">
        <w:trPr>
          <w:cantSplit/>
          <w:jc w:val="center"/>
        </w:trPr>
        <w:tc>
          <w:tcPr>
            <w:tcW w:w="1276" w:type="dxa"/>
          </w:tcPr>
          <w:p w14:paraId="37A9EA34" w14:textId="77777777" w:rsidR="00F36CDD" w:rsidRPr="00350B76" w:rsidRDefault="00F36CDD" w:rsidP="008C2157">
            <w:pPr>
              <w:pStyle w:val="TAC"/>
            </w:pPr>
            <w:r w:rsidRPr="00350B76">
              <w:t>4</w:t>
            </w:r>
          </w:p>
        </w:tc>
        <w:tc>
          <w:tcPr>
            <w:tcW w:w="1705" w:type="dxa"/>
          </w:tcPr>
          <w:p w14:paraId="0C8A986C" w14:textId="77777777" w:rsidR="00F36CDD" w:rsidRPr="00350B76" w:rsidRDefault="00F36CDD" w:rsidP="008C2157">
            <w:pPr>
              <w:pStyle w:val="TAC"/>
            </w:pPr>
            <w:r w:rsidRPr="00350B76">
              <w:rPr>
                <w:rFonts w:hint="eastAsia"/>
                <w:lang w:eastAsia="zh-CN"/>
              </w:rPr>
              <w:t>MAPDU</w:t>
            </w:r>
          </w:p>
        </w:tc>
        <w:tc>
          <w:tcPr>
            <w:tcW w:w="634" w:type="dxa"/>
          </w:tcPr>
          <w:p w14:paraId="3C061E4F" w14:textId="77777777" w:rsidR="00F36CDD" w:rsidRPr="00350B76" w:rsidRDefault="00F36CDD" w:rsidP="008C2157">
            <w:pPr>
              <w:pStyle w:val="TAL"/>
              <w:jc w:val="center"/>
              <w:rPr>
                <w:lang w:eastAsia="zh-CN"/>
              </w:rPr>
            </w:pPr>
            <w:r w:rsidRPr="00350B76">
              <w:rPr>
                <w:lang w:eastAsia="zh-CN"/>
              </w:rPr>
              <w:t>O</w:t>
            </w:r>
          </w:p>
        </w:tc>
        <w:tc>
          <w:tcPr>
            <w:tcW w:w="5883" w:type="dxa"/>
          </w:tcPr>
          <w:p w14:paraId="51C58395" w14:textId="77777777" w:rsidR="00F36CDD" w:rsidRPr="00350B76" w:rsidRDefault="00F36CDD" w:rsidP="008C2157">
            <w:pPr>
              <w:pStyle w:val="TAL"/>
            </w:pPr>
            <w:r w:rsidRPr="00350B76">
              <w:rPr>
                <w:rFonts w:hint="eastAsia"/>
                <w:lang w:eastAsia="zh-CN"/>
              </w:rPr>
              <w:t>This feature indicates whether the NRF supports selection of UPF with ATSSS capability.</w:t>
            </w:r>
          </w:p>
        </w:tc>
      </w:tr>
      <w:tr w:rsidR="00F36CDD" w:rsidRPr="00350B76" w14:paraId="73C16CEF" w14:textId="77777777" w:rsidTr="008C2157">
        <w:trPr>
          <w:cantSplit/>
          <w:jc w:val="center"/>
        </w:trPr>
        <w:tc>
          <w:tcPr>
            <w:tcW w:w="1276" w:type="dxa"/>
          </w:tcPr>
          <w:p w14:paraId="717AFAE3" w14:textId="77777777" w:rsidR="00F36CDD" w:rsidRPr="00350B76" w:rsidRDefault="00F36CDD" w:rsidP="008C2157">
            <w:pPr>
              <w:pStyle w:val="TAC"/>
            </w:pPr>
            <w:r w:rsidRPr="00350B76">
              <w:t>5</w:t>
            </w:r>
          </w:p>
        </w:tc>
        <w:tc>
          <w:tcPr>
            <w:tcW w:w="1705" w:type="dxa"/>
          </w:tcPr>
          <w:p w14:paraId="15F7B900" w14:textId="77777777" w:rsidR="00F36CDD" w:rsidRPr="00350B76" w:rsidRDefault="00F36CDD" w:rsidP="008C2157">
            <w:pPr>
              <w:pStyle w:val="TAC"/>
              <w:rPr>
                <w:lang w:eastAsia="zh-CN"/>
              </w:rPr>
            </w:pPr>
            <w:r w:rsidRPr="00350B76">
              <w:rPr>
                <w:noProof/>
                <w:lang w:eastAsia="zh-CN"/>
              </w:rPr>
              <w:t>Query-Params-Ext2</w:t>
            </w:r>
          </w:p>
        </w:tc>
        <w:tc>
          <w:tcPr>
            <w:tcW w:w="634" w:type="dxa"/>
          </w:tcPr>
          <w:p w14:paraId="5B80E314" w14:textId="77777777" w:rsidR="00F36CDD" w:rsidRPr="00350B76" w:rsidRDefault="00F36CDD" w:rsidP="008C2157">
            <w:pPr>
              <w:pStyle w:val="TAL"/>
              <w:jc w:val="center"/>
            </w:pPr>
            <w:r w:rsidRPr="00350B76">
              <w:t>O</w:t>
            </w:r>
          </w:p>
        </w:tc>
        <w:tc>
          <w:tcPr>
            <w:tcW w:w="5883" w:type="dxa"/>
          </w:tcPr>
          <w:p w14:paraId="7A946B4D" w14:textId="77777777" w:rsidR="00F36CDD" w:rsidRPr="00350B76" w:rsidRDefault="00F36CDD" w:rsidP="008C2157">
            <w:pPr>
              <w:pStyle w:val="TAL"/>
            </w:pPr>
            <w:r w:rsidRPr="00350B76">
              <w:t>Support of the following query parameters:</w:t>
            </w:r>
          </w:p>
          <w:p w14:paraId="2AE55E89" w14:textId="77777777" w:rsidR="00F36CDD" w:rsidRPr="00350B76" w:rsidRDefault="00F36CDD" w:rsidP="008C2157">
            <w:pPr>
              <w:pStyle w:val="TAL"/>
              <w:rPr>
                <w:lang w:val="en-US"/>
              </w:rPr>
            </w:pPr>
            <w:r w:rsidRPr="00350B76">
              <w:t>- requester-n</w:t>
            </w:r>
            <w:r w:rsidRPr="00350B76">
              <w:rPr>
                <w:lang w:val="en-US"/>
              </w:rPr>
              <w:t>f-instance-id</w:t>
            </w:r>
          </w:p>
          <w:p w14:paraId="3C688776" w14:textId="77777777" w:rsidR="00F36CDD" w:rsidRPr="00350B76" w:rsidRDefault="00F36CDD" w:rsidP="008C2157">
            <w:pPr>
              <w:pStyle w:val="TAL"/>
            </w:pPr>
            <w:r w:rsidRPr="00350B76">
              <w:t xml:space="preserve">- </w:t>
            </w:r>
            <w:proofErr w:type="spellStart"/>
            <w:r w:rsidRPr="00350B76">
              <w:t>upf-ue-ip-addr-ind</w:t>
            </w:r>
            <w:proofErr w:type="spellEnd"/>
          </w:p>
          <w:p w14:paraId="11217D9B" w14:textId="77777777" w:rsidR="00F36CDD" w:rsidRPr="00350B76" w:rsidRDefault="00F36CDD" w:rsidP="008C2157">
            <w:pPr>
              <w:pStyle w:val="TAL"/>
            </w:pPr>
            <w:r w:rsidRPr="00350B76">
              <w:t xml:space="preserve">- </w:t>
            </w:r>
            <w:proofErr w:type="spellStart"/>
            <w:r w:rsidRPr="00350B76">
              <w:t>pfd</w:t>
            </w:r>
            <w:proofErr w:type="spellEnd"/>
            <w:r w:rsidRPr="00350B76">
              <w:t>-data</w:t>
            </w:r>
          </w:p>
          <w:p w14:paraId="4CDC5E94" w14:textId="77777777" w:rsidR="00F36CDD" w:rsidRPr="00350B76" w:rsidRDefault="00F36CDD" w:rsidP="008C2157">
            <w:pPr>
              <w:pStyle w:val="TAL"/>
            </w:pPr>
            <w:r w:rsidRPr="00350B76">
              <w:t>- target-</w:t>
            </w:r>
            <w:proofErr w:type="spellStart"/>
            <w:r w:rsidRPr="00350B76">
              <w:t>snpn</w:t>
            </w:r>
            <w:proofErr w:type="spellEnd"/>
          </w:p>
          <w:p w14:paraId="3D25213E" w14:textId="77777777" w:rsidR="00F36CDD" w:rsidRPr="00350B76" w:rsidRDefault="00F36CDD" w:rsidP="008C2157">
            <w:pPr>
              <w:pStyle w:val="TAL"/>
            </w:pPr>
            <w:r w:rsidRPr="00350B76">
              <w:t xml:space="preserve">- </w:t>
            </w:r>
            <w:proofErr w:type="spellStart"/>
            <w:r w:rsidRPr="00350B76">
              <w:t>af</w:t>
            </w:r>
            <w:proofErr w:type="spellEnd"/>
            <w:r w:rsidRPr="00350B76">
              <w:t>-</w:t>
            </w:r>
            <w:proofErr w:type="spellStart"/>
            <w:r w:rsidRPr="00350B76">
              <w:t>ee</w:t>
            </w:r>
            <w:proofErr w:type="spellEnd"/>
            <w:r w:rsidRPr="00350B76">
              <w:t>-data</w:t>
            </w:r>
          </w:p>
          <w:p w14:paraId="54791A51" w14:textId="77777777" w:rsidR="00F36CDD" w:rsidRPr="00350B76" w:rsidRDefault="00F36CDD" w:rsidP="008C2157">
            <w:pPr>
              <w:pStyle w:val="TAL"/>
              <w:rPr>
                <w:lang w:eastAsia="zh-CN"/>
              </w:rPr>
            </w:pPr>
            <w:r w:rsidRPr="00350B76">
              <w:t xml:space="preserve">- </w:t>
            </w:r>
            <w:r w:rsidRPr="00350B76">
              <w:rPr>
                <w:rFonts w:hint="eastAsia"/>
                <w:lang w:eastAsia="zh-CN"/>
              </w:rPr>
              <w:t>w</w:t>
            </w:r>
            <w:r w:rsidRPr="00350B76">
              <w:rPr>
                <w:lang w:eastAsia="zh-CN"/>
              </w:rPr>
              <w:t>-</w:t>
            </w:r>
            <w:proofErr w:type="spellStart"/>
            <w:r w:rsidRPr="00350B76">
              <w:rPr>
                <w:lang w:eastAsia="zh-CN"/>
              </w:rPr>
              <w:t>agf</w:t>
            </w:r>
            <w:proofErr w:type="spellEnd"/>
            <w:r w:rsidRPr="00350B76">
              <w:rPr>
                <w:lang w:eastAsia="zh-CN"/>
              </w:rPr>
              <w:t>-info</w:t>
            </w:r>
          </w:p>
          <w:p w14:paraId="44F38A9D" w14:textId="77777777" w:rsidR="00F36CDD" w:rsidRPr="00350B76" w:rsidRDefault="00F36CDD" w:rsidP="008C2157">
            <w:pPr>
              <w:pStyle w:val="TAL"/>
            </w:pPr>
            <w:r w:rsidRPr="00350B76">
              <w:rPr>
                <w:lang w:eastAsia="zh-CN"/>
              </w:rPr>
              <w:t xml:space="preserve">- </w:t>
            </w:r>
            <w:proofErr w:type="spellStart"/>
            <w:r w:rsidRPr="00350B76">
              <w:rPr>
                <w:lang w:eastAsia="zh-CN"/>
              </w:rPr>
              <w:t>tngf</w:t>
            </w:r>
            <w:proofErr w:type="spellEnd"/>
            <w:r w:rsidRPr="00350B76">
              <w:rPr>
                <w:lang w:eastAsia="zh-CN"/>
              </w:rPr>
              <w:t>-info</w:t>
            </w:r>
          </w:p>
          <w:p w14:paraId="4E19862C" w14:textId="77777777" w:rsidR="00F36CDD" w:rsidRPr="00350B76" w:rsidRDefault="00F36CDD" w:rsidP="008C2157">
            <w:pPr>
              <w:pStyle w:val="TAL"/>
            </w:pPr>
            <w:r w:rsidRPr="00350B76">
              <w:rPr>
                <w:lang w:eastAsia="zh-CN"/>
              </w:rPr>
              <w:t xml:space="preserve">- </w:t>
            </w:r>
            <w:proofErr w:type="spellStart"/>
            <w:r w:rsidRPr="00350B76">
              <w:rPr>
                <w:lang w:eastAsia="zh-CN"/>
              </w:rPr>
              <w:t>twif</w:t>
            </w:r>
            <w:proofErr w:type="spellEnd"/>
            <w:r w:rsidRPr="00350B76">
              <w:rPr>
                <w:lang w:eastAsia="zh-CN"/>
              </w:rPr>
              <w:t>-info</w:t>
            </w:r>
          </w:p>
          <w:p w14:paraId="443D175B" w14:textId="77777777" w:rsidR="00F36CDD" w:rsidRPr="00350B76" w:rsidRDefault="00F36CDD" w:rsidP="008C2157">
            <w:pPr>
              <w:pStyle w:val="TAL"/>
            </w:pPr>
            <w:r w:rsidRPr="00350B76">
              <w:rPr>
                <w:lang w:eastAsia="zh-CN"/>
              </w:rPr>
              <w:t xml:space="preserve">- </w:t>
            </w:r>
            <w:r w:rsidRPr="00350B76">
              <w:t>target-</w:t>
            </w:r>
            <w:proofErr w:type="spellStart"/>
            <w:r w:rsidRPr="00350B76">
              <w:t>nf</w:t>
            </w:r>
            <w:proofErr w:type="spellEnd"/>
            <w:r w:rsidRPr="00350B76">
              <w:t>-set-id</w:t>
            </w:r>
          </w:p>
          <w:p w14:paraId="76B5E1EF" w14:textId="77777777" w:rsidR="00F36CDD" w:rsidRPr="00350B76" w:rsidRDefault="00F36CDD" w:rsidP="008C2157">
            <w:pPr>
              <w:pStyle w:val="TAL"/>
            </w:pPr>
            <w:r w:rsidRPr="00350B76">
              <w:rPr>
                <w:lang w:eastAsia="zh-CN"/>
              </w:rPr>
              <w:t xml:space="preserve">- </w:t>
            </w:r>
            <w:r w:rsidRPr="00350B76">
              <w:t>target-</w:t>
            </w:r>
            <w:proofErr w:type="spellStart"/>
            <w:r w:rsidRPr="00350B76">
              <w:t>nf</w:t>
            </w:r>
            <w:proofErr w:type="spellEnd"/>
            <w:r w:rsidRPr="00350B76">
              <w:t>-service-set-id</w:t>
            </w:r>
          </w:p>
          <w:p w14:paraId="3AA992E6" w14:textId="77777777" w:rsidR="00F36CDD" w:rsidRPr="00350B76" w:rsidRDefault="00F36CDD" w:rsidP="008C2157">
            <w:pPr>
              <w:pStyle w:val="TAL"/>
            </w:pPr>
            <w:r w:rsidRPr="00350B76">
              <w:rPr>
                <w:rFonts w:hint="eastAsia"/>
                <w:lang w:eastAsia="zh-CN"/>
              </w:rPr>
              <w:t>-</w:t>
            </w:r>
            <w:r w:rsidRPr="00350B76">
              <w:rPr>
                <w:lang w:eastAsia="zh-CN"/>
              </w:rPr>
              <w:t xml:space="preserve"> </w:t>
            </w:r>
            <w:r w:rsidRPr="00350B76">
              <w:t>preferred-tai</w:t>
            </w:r>
          </w:p>
          <w:p w14:paraId="16754BD0" w14:textId="77777777" w:rsidR="00F36CDD" w:rsidRPr="00350B76" w:rsidRDefault="00F36CDD" w:rsidP="008C2157">
            <w:pPr>
              <w:pStyle w:val="TAL"/>
              <w:rPr>
                <w:lang w:eastAsia="zh-CN"/>
              </w:rPr>
            </w:pPr>
            <w:r w:rsidRPr="00350B76">
              <w:rPr>
                <w:lang w:eastAsia="zh-CN"/>
              </w:rPr>
              <w:t xml:space="preserve">- </w:t>
            </w:r>
            <w:proofErr w:type="spellStart"/>
            <w:r w:rsidRPr="00350B76">
              <w:rPr>
                <w:lang w:eastAsia="zh-CN"/>
              </w:rPr>
              <w:t>nef</w:t>
            </w:r>
            <w:proofErr w:type="spellEnd"/>
            <w:r w:rsidRPr="00350B76">
              <w:rPr>
                <w:lang w:eastAsia="zh-CN"/>
              </w:rPr>
              <w:t>-id</w:t>
            </w:r>
          </w:p>
          <w:p w14:paraId="2CEA1E44" w14:textId="77777777" w:rsidR="00F36CDD" w:rsidRPr="00350B76" w:rsidRDefault="00F36CDD" w:rsidP="008C2157">
            <w:pPr>
              <w:pStyle w:val="TAL"/>
            </w:pPr>
            <w:r w:rsidRPr="00350B76">
              <w:t>- preferred-</w:t>
            </w:r>
            <w:proofErr w:type="spellStart"/>
            <w:r w:rsidRPr="00350B76">
              <w:t>nf</w:t>
            </w:r>
            <w:proofErr w:type="spellEnd"/>
            <w:r w:rsidRPr="00350B76">
              <w:t>-instances</w:t>
            </w:r>
          </w:p>
          <w:p w14:paraId="2C97D6EB" w14:textId="77777777" w:rsidR="00F36CDD" w:rsidRPr="00350B76" w:rsidRDefault="00F36CDD" w:rsidP="008C2157">
            <w:pPr>
              <w:pStyle w:val="TAL"/>
            </w:pPr>
            <w:r w:rsidRPr="00350B76">
              <w:t>- notification-type</w:t>
            </w:r>
          </w:p>
          <w:p w14:paraId="581CC265" w14:textId="77777777" w:rsidR="00F36CDD" w:rsidRPr="00350B76" w:rsidRDefault="00F36CDD" w:rsidP="008C2157">
            <w:pPr>
              <w:pStyle w:val="TAL"/>
              <w:rPr>
                <w:lang w:eastAsia="zh-CN"/>
              </w:rPr>
            </w:pPr>
            <w:r w:rsidRPr="00350B76">
              <w:rPr>
                <w:rFonts w:hint="eastAsia"/>
                <w:lang w:eastAsia="zh-CN"/>
              </w:rPr>
              <w:t>- serving-scope</w:t>
            </w:r>
          </w:p>
          <w:p w14:paraId="625A9267" w14:textId="77777777" w:rsidR="00F36CDD" w:rsidRPr="00350B76" w:rsidRDefault="00F36CDD" w:rsidP="008C2157">
            <w:pPr>
              <w:pStyle w:val="TAL"/>
            </w:pPr>
            <w:r w:rsidRPr="00350B76">
              <w:t>- internal-group-identity</w:t>
            </w:r>
          </w:p>
          <w:p w14:paraId="47AF60F8" w14:textId="77777777" w:rsidR="00F36CDD" w:rsidRPr="00350B76" w:rsidRDefault="00F36CDD" w:rsidP="008C2157">
            <w:pPr>
              <w:pStyle w:val="TAL"/>
            </w:pPr>
            <w:r w:rsidRPr="00350B76">
              <w:t>- preferred-</w:t>
            </w:r>
            <w:proofErr w:type="spellStart"/>
            <w:r w:rsidRPr="00350B76">
              <w:t>api</w:t>
            </w:r>
            <w:proofErr w:type="spellEnd"/>
            <w:r w:rsidRPr="00350B76">
              <w:t>-versions</w:t>
            </w:r>
          </w:p>
          <w:p w14:paraId="2E27E4FC" w14:textId="77777777" w:rsidR="00F36CDD" w:rsidRPr="00350B76" w:rsidRDefault="00F36CDD" w:rsidP="008C2157">
            <w:pPr>
              <w:pStyle w:val="TAL"/>
            </w:pPr>
            <w:r w:rsidRPr="00350B76">
              <w:rPr>
                <w:rFonts w:hint="eastAsia"/>
                <w:lang w:eastAsia="zh-CN"/>
              </w:rPr>
              <w:t>-</w:t>
            </w:r>
            <w:r w:rsidRPr="00350B76">
              <w:rPr>
                <w:lang w:eastAsia="zh-CN"/>
              </w:rPr>
              <w:t xml:space="preserve"> </w:t>
            </w:r>
            <w:r w:rsidRPr="00350B76">
              <w:t>v2x-support-ind</w:t>
            </w:r>
          </w:p>
          <w:p w14:paraId="4B8857AF" w14:textId="77777777" w:rsidR="00F36CDD" w:rsidRPr="00350B76" w:rsidRDefault="00F36CDD" w:rsidP="008C2157">
            <w:pPr>
              <w:pStyle w:val="TAL"/>
              <w:rPr>
                <w:color w:val="000000"/>
              </w:rPr>
            </w:pPr>
            <w:r w:rsidRPr="00350B76">
              <w:rPr>
                <w:rFonts w:hint="eastAsia"/>
                <w:color w:val="000000"/>
                <w:lang w:eastAsia="zh-CN"/>
              </w:rPr>
              <w:t>-</w:t>
            </w:r>
            <w:r w:rsidRPr="00350B76">
              <w:rPr>
                <w:color w:val="000000"/>
                <w:lang w:eastAsia="zh-CN"/>
              </w:rPr>
              <w:t xml:space="preserve"> </w:t>
            </w:r>
            <w:r w:rsidRPr="00350B76">
              <w:rPr>
                <w:color w:val="000000"/>
              </w:rPr>
              <w:t>redundant-</w:t>
            </w:r>
            <w:proofErr w:type="spellStart"/>
            <w:r w:rsidRPr="00350B76">
              <w:rPr>
                <w:color w:val="000000"/>
              </w:rPr>
              <w:t>gtpu</w:t>
            </w:r>
            <w:proofErr w:type="spellEnd"/>
          </w:p>
          <w:p w14:paraId="4898C0FF" w14:textId="77777777" w:rsidR="00F36CDD" w:rsidRPr="00350B76" w:rsidRDefault="00F36CDD" w:rsidP="008C2157">
            <w:pPr>
              <w:pStyle w:val="TAL"/>
              <w:rPr>
                <w:color w:val="000000"/>
              </w:rPr>
            </w:pPr>
            <w:r w:rsidRPr="00350B76">
              <w:rPr>
                <w:rFonts w:hint="eastAsia"/>
                <w:color w:val="000000"/>
                <w:lang w:eastAsia="zh-CN"/>
              </w:rPr>
              <w:t>-</w:t>
            </w:r>
            <w:r w:rsidRPr="00350B76">
              <w:rPr>
                <w:color w:val="000000"/>
                <w:lang w:eastAsia="zh-CN"/>
              </w:rPr>
              <w:t xml:space="preserve"> </w:t>
            </w:r>
            <w:r w:rsidRPr="00350B76">
              <w:rPr>
                <w:color w:val="000000"/>
              </w:rPr>
              <w:t>redundant-transport</w:t>
            </w:r>
          </w:p>
          <w:p w14:paraId="2730CA1C" w14:textId="77777777" w:rsidR="00F36CDD" w:rsidRPr="00350B76" w:rsidRDefault="00F36CDD" w:rsidP="008C2157">
            <w:pPr>
              <w:pStyle w:val="TAL"/>
            </w:pPr>
            <w:r w:rsidRPr="00350B76">
              <w:t xml:space="preserve">- </w:t>
            </w:r>
            <w:proofErr w:type="spellStart"/>
            <w:r w:rsidRPr="00350B76">
              <w:t>lmf</w:t>
            </w:r>
            <w:proofErr w:type="spellEnd"/>
            <w:r w:rsidRPr="00350B76">
              <w:t>-id</w:t>
            </w:r>
          </w:p>
          <w:p w14:paraId="15C654FD" w14:textId="77777777" w:rsidR="00F36CDD" w:rsidRPr="00350B76" w:rsidRDefault="00F36CDD" w:rsidP="008C2157">
            <w:pPr>
              <w:pStyle w:val="TAL"/>
              <w:rPr>
                <w:lang w:eastAsia="zh-CN"/>
              </w:rPr>
            </w:pPr>
            <w:r w:rsidRPr="00350B76">
              <w:rPr>
                <w:rFonts w:hint="eastAsia"/>
                <w:lang w:eastAsia="zh-CN"/>
              </w:rPr>
              <w:t xml:space="preserve">- </w:t>
            </w:r>
            <w:r w:rsidRPr="00350B76">
              <w:rPr>
                <w:lang w:eastAsia="zh-CN"/>
              </w:rPr>
              <w:t>an-node-type</w:t>
            </w:r>
          </w:p>
          <w:p w14:paraId="74B725F4" w14:textId="77777777" w:rsidR="00F36CDD" w:rsidRPr="00350B76" w:rsidRDefault="00F36CDD" w:rsidP="008C2157">
            <w:pPr>
              <w:pStyle w:val="TAL"/>
              <w:rPr>
                <w:lang w:eastAsia="zh-CN"/>
              </w:rPr>
            </w:pPr>
            <w:r w:rsidRPr="00350B76">
              <w:t xml:space="preserve">- </w:t>
            </w:r>
            <w:r w:rsidRPr="00350B76">
              <w:rPr>
                <w:lang w:eastAsia="zh-CN"/>
              </w:rPr>
              <w:t>rat-type</w:t>
            </w:r>
          </w:p>
          <w:p w14:paraId="3137FCC0" w14:textId="77777777" w:rsidR="00F36CDD" w:rsidRPr="00350B76" w:rsidRDefault="00F36CDD" w:rsidP="008C2157">
            <w:pPr>
              <w:pStyle w:val="TAL"/>
              <w:rPr>
                <w:lang w:eastAsia="zh-CN"/>
              </w:rPr>
            </w:pPr>
            <w:r w:rsidRPr="00350B76">
              <w:rPr>
                <w:lang w:eastAsia="zh-CN"/>
              </w:rPr>
              <w:t xml:space="preserve">- </w:t>
            </w:r>
            <w:proofErr w:type="spellStart"/>
            <w:r w:rsidRPr="00350B76">
              <w:rPr>
                <w:lang w:eastAsia="zh-CN"/>
              </w:rPr>
              <w:t>ipups</w:t>
            </w:r>
            <w:proofErr w:type="spellEnd"/>
          </w:p>
          <w:p w14:paraId="4BE81602" w14:textId="77777777" w:rsidR="00F36CDD" w:rsidRPr="00350B76" w:rsidRDefault="00F36CDD" w:rsidP="008C2157">
            <w:pPr>
              <w:pStyle w:val="TAL"/>
              <w:rPr>
                <w:color w:val="000000"/>
              </w:rPr>
            </w:pPr>
            <w:r w:rsidRPr="00350B76">
              <w:rPr>
                <w:lang w:eastAsia="zh-CN"/>
              </w:rPr>
              <w:t>-</w:t>
            </w:r>
            <w:r w:rsidRPr="00350B76">
              <w:rPr>
                <w:color w:val="000000"/>
              </w:rPr>
              <w:t xml:space="preserve"> </w:t>
            </w:r>
            <w:proofErr w:type="spellStart"/>
            <w:r w:rsidRPr="00350B76">
              <w:rPr>
                <w:color w:val="000000"/>
              </w:rPr>
              <w:t>scp</w:t>
            </w:r>
            <w:proofErr w:type="spellEnd"/>
            <w:r w:rsidRPr="00350B76">
              <w:rPr>
                <w:color w:val="000000"/>
              </w:rPr>
              <w:t>-domain-list</w:t>
            </w:r>
          </w:p>
          <w:p w14:paraId="21A136C6" w14:textId="77777777" w:rsidR="00F36CDD" w:rsidRPr="00350B76" w:rsidRDefault="00F36CDD" w:rsidP="008C2157">
            <w:pPr>
              <w:pStyle w:val="TAL"/>
              <w:rPr>
                <w:color w:val="000000"/>
              </w:rPr>
            </w:pPr>
            <w:r w:rsidRPr="00350B76">
              <w:rPr>
                <w:color w:val="000000"/>
              </w:rPr>
              <w:t>- address-domain</w:t>
            </w:r>
          </w:p>
          <w:p w14:paraId="40BF20EC" w14:textId="77777777" w:rsidR="00F36CDD" w:rsidRPr="00350B76" w:rsidRDefault="00F36CDD" w:rsidP="008C2157">
            <w:pPr>
              <w:pStyle w:val="TAL"/>
            </w:pPr>
            <w:r w:rsidRPr="00350B76">
              <w:rPr>
                <w:color w:val="000000"/>
              </w:rPr>
              <w:t xml:space="preserve">- </w:t>
            </w:r>
            <w:r w:rsidRPr="00350B76">
              <w:t>ipv4-addr</w:t>
            </w:r>
          </w:p>
          <w:p w14:paraId="7F5ED326" w14:textId="77777777" w:rsidR="00F36CDD" w:rsidRPr="00350B76" w:rsidRDefault="00F36CDD" w:rsidP="008C2157">
            <w:pPr>
              <w:pStyle w:val="TAL"/>
            </w:pPr>
            <w:r w:rsidRPr="00350B76">
              <w:t>- ipv6-prefix</w:t>
            </w:r>
          </w:p>
          <w:p w14:paraId="73D75BB4" w14:textId="77777777" w:rsidR="00F36CDD" w:rsidRPr="00350B76" w:rsidRDefault="00F36CDD" w:rsidP="008C2157">
            <w:pPr>
              <w:pStyle w:val="TAL"/>
            </w:pPr>
            <w:r w:rsidRPr="00350B76">
              <w:t>- served-</w:t>
            </w:r>
            <w:proofErr w:type="spellStart"/>
            <w:r w:rsidRPr="00350B76">
              <w:t>nf</w:t>
            </w:r>
            <w:proofErr w:type="spellEnd"/>
            <w:r w:rsidRPr="00350B76">
              <w:t>-set-id</w:t>
            </w:r>
          </w:p>
          <w:p w14:paraId="27E5EED2" w14:textId="77777777" w:rsidR="00F36CDD" w:rsidRPr="00350B76" w:rsidRDefault="00F36CDD" w:rsidP="008C2157">
            <w:pPr>
              <w:pStyle w:val="TAL"/>
            </w:pPr>
            <w:r w:rsidRPr="00350B76">
              <w:t>- remote</w:t>
            </w:r>
            <w:r w:rsidRPr="00350B76">
              <w:rPr>
                <w:rFonts w:hint="eastAsia"/>
              </w:rPr>
              <w:t>-</w:t>
            </w:r>
            <w:proofErr w:type="spellStart"/>
            <w:r w:rsidRPr="00350B76">
              <w:rPr>
                <w:rFonts w:hint="eastAsia"/>
              </w:rPr>
              <w:t>plmn</w:t>
            </w:r>
            <w:proofErr w:type="spellEnd"/>
            <w:r w:rsidRPr="00350B76">
              <w:t>-id</w:t>
            </w:r>
          </w:p>
          <w:p w14:paraId="3B07AD74" w14:textId="77777777" w:rsidR="00F36CDD" w:rsidRPr="00350B76" w:rsidRDefault="00F36CDD" w:rsidP="008C2157">
            <w:pPr>
              <w:pStyle w:val="TAL"/>
              <w:rPr>
                <w:color w:val="000000"/>
              </w:rPr>
            </w:pPr>
            <w:r w:rsidRPr="00350B76">
              <w:rPr>
                <w:color w:val="000000"/>
              </w:rPr>
              <w:t>- data-forwarding</w:t>
            </w:r>
          </w:p>
          <w:p w14:paraId="309619B4" w14:textId="77777777" w:rsidR="00F36CDD" w:rsidRPr="00350B76" w:rsidRDefault="00F36CDD" w:rsidP="008C2157">
            <w:pPr>
              <w:pStyle w:val="TAL"/>
              <w:rPr>
                <w:color w:val="000000"/>
              </w:rPr>
            </w:pPr>
            <w:r w:rsidRPr="00350B76">
              <w:rPr>
                <w:lang w:eastAsia="zh-CN"/>
              </w:rPr>
              <w:t xml:space="preserve">- </w:t>
            </w:r>
            <w:r w:rsidRPr="00350B76">
              <w:rPr>
                <w:color w:val="000000"/>
              </w:rPr>
              <w:t>preferred-full-</w:t>
            </w:r>
            <w:proofErr w:type="spellStart"/>
            <w:r w:rsidRPr="00350B76">
              <w:rPr>
                <w:color w:val="000000"/>
              </w:rPr>
              <w:t>plmn</w:t>
            </w:r>
            <w:proofErr w:type="spellEnd"/>
          </w:p>
          <w:p w14:paraId="0964CAB6" w14:textId="77777777" w:rsidR="00F36CDD" w:rsidRPr="00350B76" w:rsidRDefault="00F36CDD" w:rsidP="008C2157">
            <w:pPr>
              <w:pStyle w:val="TAL"/>
              <w:rPr>
                <w:lang w:eastAsia="zh-CN"/>
              </w:rPr>
            </w:pPr>
            <w:r w:rsidRPr="00350B76">
              <w:rPr>
                <w:lang w:eastAsia="zh-CN"/>
              </w:rPr>
              <w:t>- requester-</w:t>
            </w:r>
            <w:proofErr w:type="spellStart"/>
            <w:r w:rsidRPr="00350B76">
              <w:rPr>
                <w:lang w:eastAsia="zh-CN"/>
              </w:rPr>
              <w:t>snpn</w:t>
            </w:r>
            <w:proofErr w:type="spellEnd"/>
            <w:r w:rsidRPr="00350B76">
              <w:rPr>
                <w:lang w:eastAsia="zh-CN"/>
              </w:rPr>
              <w:t>-list</w:t>
            </w:r>
          </w:p>
          <w:p w14:paraId="7AC1640E" w14:textId="77777777" w:rsidR="00F36CDD" w:rsidRPr="00350B76" w:rsidRDefault="00F36CDD" w:rsidP="008C2157">
            <w:pPr>
              <w:pStyle w:val="TAL"/>
              <w:rPr>
                <w:lang w:eastAsia="zh-CN"/>
              </w:rPr>
            </w:pPr>
            <w:r w:rsidRPr="00350B76">
              <w:rPr>
                <w:rFonts w:hint="eastAsia"/>
                <w:lang w:eastAsia="zh-CN"/>
              </w:rPr>
              <w:t>- max-payload-size-</w:t>
            </w:r>
            <w:proofErr w:type="spellStart"/>
            <w:r w:rsidRPr="00350B76">
              <w:rPr>
                <w:rFonts w:hint="eastAsia"/>
                <w:lang w:eastAsia="zh-CN"/>
              </w:rPr>
              <w:t>ext</w:t>
            </w:r>
            <w:proofErr w:type="spellEnd"/>
          </w:p>
          <w:p w14:paraId="68287946" w14:textId="77777777" w:rsidR="00F36CDD" w:rsidRPr="00350B76" w:rsidRDefault="00F36CDD" w:rsidP="008C2157">
            <w:pPr>
              <w:pStyle w:val="TAL"/>
              <w:rPr>
                <w:lang w:eastAsia="zh-CN"/>
              </w:rPr>
            </w:pPr>
            <w:r w:rsidRPr="00350B76">
              <w:rPr>
                <w:lang w:eastAsia="zh-CN"/>
              </w:rPr>
              <w:t>- client-type</w:t>
            </w:r>
          </w:p>
        </w:tc>
      </w:tr>
      <w:tr w:rsidR="00F36CDD" w:rsidRPr="00350B76" w14:paraId="2C00903D" w14:textId="77777777" w:rsidTr="008C2157">
        <w:trPr>
          <w:cantSplit/>
          <w:jc w:val="center"/>
        </w:trPr>
        <w:tc>
          <w:tcPr>
            <w:tcW w:w="1276" w:type="dxa"/>
          </w:tcPr>
          <w:p w14:paraId="5E7D0C5A" w14:textId="77777777" w:rsidR="00F36CDD" w:rsidRPr="00350B76" w:rsidRDefault="00F36CDD" w:rsidP="008C2157">
            <w:pPr>
              <w:pStyle w:val="TAC"/>
            </w:pPr>
            <w:r w:rsidRPr="00350B76">
              <w:t>6</w:t>
            </w:r>
          </w:p>
        </w:tc>
        <w:tc>
          <w:tcPr>
            <w:tcW w:w="1705" w:type="dxa"/>
          </w:tcPr>
          <w:p w14:paraId="7E4FB886" w14:textId="77777777" w:rsidR="00F36CDD" w:rsidRPr="00350B76" w:rsidRDefault="00F36CDD" w:rsidP="008C2157">
            <w:pPr>
              <w:pStyle w:val="TAC"/>
              <w:rPr>
                <w:noProof/>
                <w:lang w:eastAsia="zh-CN"/>
              </w:rPr>
            </w:pPr>
            <w:r w:rsidRPr="00350B76">
              <w:rPr>
                <w:noProof/>
                <w:lang w:eastAsia="zh-CN"/>
              </w:rPr>
              <w:t>Service-Map</w:t>
            </w:r>
          </w:p>
        </w:tc>
        <w:tc>
          <w:tcPr>
            <w:tcW w:w="634" w:type="dxa"/>
          </w:tcPr>
          <w:p w14:paraId="5366F918" w14:textId="77777777" w:rsidR="00F36CDD" w:rsidRPr="00350B76" w:rsidRDefault="00F36CDD" w:rsidP="008C2157">
            <w:pPr>
              <w:pStyle w:val="TAL"/>
              <w:jc w:val="center"/>
            </w:pPr>
            <w:r w:rsidRPr="00350B76">
              <w:t>M</w:t>
            </w:r>
          </w:p>
        </w:tc>
        <w:tc>
          <w:tcPr>
            <w:tcW w:w="5883" w:type="dxa"/>
          </w:tcPr>
          <w:p w14:paraId="306EF6D8" w14:textId="77777777" w:rsidR="00F36CDD" w:rsidRPr="00350B76" w:rsidRDefault="00F36CDD" w:rsidP="008C2157">
            <w:pPr>
              <w:pStyle w:val="TAL"/>
            </w:pPr>
            <w:r w:rsidRPr="00350B76">
              <w:t>This feature indicates whether it is supported to identify the list of NF Service Instances as a map (i.e. the "</w:t>
            </w:r>
            <w:proofErr w:type="spellStart"/>
            <w:r w:rsidRPr="00350B76">
              <w:t>nfServiceList</w:t>
            </w:r>
            <w:proofErr w:type="spellEnd"/>
            <w:r w:rsidRPr="00350B76">
              <w:t xml:space="preserve">" attribute of </w:t>
            </w:r>
            <w:proofErr w:type="spellStart"/>
            <w:r w:rsidRPr="00350B76">
              <w:t>NFProfile</w:t>
            </w:r>
            <w:proofErr w:type="spellEnd"/>
            <w:r w:rsidRPr="00350B76">
              <w:t xml:space="preserve"> is supported).</w:t>
            </w:r>
          </w:p>
        </w:tc>
      </w:tr>
      <w:tr w:rsidR="00F36CDD" w:rsidRPr="00350B76" w14:paraId="78267F11" w14:textId="77777777" w:rsidTr="008C2157">
        <w:trPr>
          <w:cantSplit/>
          <w:jc w:val="center"/>
        </w:trPr>
        <w:tc>
          <w:tcPr>
            <w:tcW w:w="1276" w:type="dxa"/>
          </w:tcPr>
          <w:p w14:paraId="2CAA50D9" w14:textId="77777777" w:rsidR="00F36CDD" w:rsidRPr="00350B76" w:rsidRDefault="00F36CDD" w:rsidP="008C2157">
            <w:pPr>
              <w:pStyle w:val="TAC"/>
            </w:pPr>
            <w:r w:rsidRPr="00350B76">
              <w:t>7</w:t>
            </w:r>
          </w:p>
        </w:tc>
        <w:tc>
          <w:tcPr>
            <w:tcW w:w="1705" w:type="dxa"/>
          </w:tcPr>
          <w:p w14:paraId="1CEC62C3" w14:textId="77777777" w:rsidR="00F36CDD" w:rsidRPr="00350B76" w:rsidRDefault="00F36CDD" w:rsidP="008C2157">
            <w:pPr>
              <w:pStyle w:val="TAC"/>
              <w:rPr>
                <w:noProof/>
                <w:lang w:eastAsia="zh-CN"/>
              </w:rPr>
            </w:pPr>
            <w:r w:rsidRPr="00350B76">
              <w:rPr>
                <w:noProof/>
                <w:lang w:eastAsia="zh-CN"/>
              </w:rPr>
              <w:t>Query-Params-Ext3</w:t>
            </w:r>
          </w:p>
        </w:tc>
        <w:tc>
          <w:tcPr>
            <w:tcW w:w="634" w:type="dxa"/>
          </w:tcPr>
          <w:p w14:paraId="339582B8" w14:textId="77777777" w:rsidR="00F36CDD" w:rsidRPr="00350B76" w:rsidRDefault="00F36CDD" w:rsidP="008C2157">
            <w:pPr>
              <w:pStyle w:val="TAL"/>
              <w:jc w:val="center"/>
            </w:pPr>
            <w:r w:rsidRPr="00350B76">
              <w:t>O</w:t>
            </w:r>
          </w:p>
        </w:tc>
        <w:tc>
          <w:tcPr>
            <w:tcW w:w="5883" w:type="dxa"/>
          </w:tcPr>
          <w:p w14:paraId="09C4A94F" w14:textId="77777777" w:rsidR="00F36CDD" w:rsidRPr="00350B76" w:rsidRDefault="00F36CDD" w:rsidP="008C2157">
            <w:pPr>
              <w:pStyle w:val="TAL"/>
            </w:pPr>
            <w:r w:rsidRPr="00350B76">
              <w:t>Support of the following query parameters:</w:t>
            </w:r>
          </w:p>
          <w:p w14:paraId="589FF4B8" w14:textId="77777777" w:rsidR="00F36CDD" w:rsidRPr="00350B76" w:rsidRDefault="00F36CDD" w:rsidP="008C2157">
            <w:pPr>
              <w:pStyle w:val="TAL"/>
              <w:rPr>
                <w:lang w:val="en-US"/>
              </w:rPr>
            </w:pPr>
            <w:r w:rsidRPr="00350B76">
              <w:t xml:space="preserve">- </w:t>
            </w:r>
            <w:proofErr w:type="spellStart"/>
            <w:r w:rsidRPr="00350B76">
              <w:t>ims</w:t>
            </w:r>
            <w:proofErr w:type="spellEnd"/>
            <w:r w:rsidRPr="00350B76">
              <w:t>-private-identity</w:t>
            </w:r>
          </w:p>
          <w:p w14:paraId="0B7C1974" w14:textId="77777777" w:rsidR="00F36CDD" w:rsidRPr="00350B76" w:rsidRDefault="00F36CDD" w:rsidP="008C2157">
            <w:pPr>
              <w:pStyle w:val="TAL"/>
            </w:pPr>
            <w:r w:rsidRPr="00350B76">
              <w:t xml:space="preserve">- </w:t>
            </w:r>
            <w:proofErr w:type="spellStart"/>
            <w:r w:rsidRPr="00350B76">
              <w:t>ims</w:t>
            </w:r>
            <w:proofErr w:type="spellEnd"/>
            <w:r w:rsidRPr="00350B76">
              <w:t>-public-identity</w:t>
            </w:r>
          </w:p>
          <w:p w14:paraId="32E92C1E" w14:textId="77777777" w:rsidR="00F36CDD" w:rsidRPr="00350B76" w:rsidRDefault="00F36CDD" w:rsidP="008C2157">
            <w:pPr>
              <w:pStyle w:val="TAL"/>
            </w:pPr>
            <w:r w:rsidRPr="00350B76">
              <w:t xml:space="preserve">- </w:t>
            </w:r>
            <w:proofErr w:type="spellStart"/>
            <w:r w:rsidRPr="00350B76">
              <w:t>msisdn</w:t>
            </w:r>
            <w:proofErr w:type="spellEnd"/>
          </w:p>
          <w:p w14:paraId="364E3E7C" w14:textId="77777777" w:rsidR="00F36CDD" w:rsidRPr="00350B76" w:rsidRDefault="00F36CDD" w:rsidP="008C2157">
            <w:pPr>
              <w:pStyle w:val="TAL"/>
            </w:pPr>
            <w:r w:rsidRPr="00350B76">
              <w:t>- requester-</w:t>
            </w:r>
            <w:proofErr w:type="spellStart"/>
            <w:r w:rsidRPr="00350B76">
              <w:t>plmn</w:t>
            </w:r>
            <w:proofErr w:type="spellEnd"/>
            <w:r w:rsidRPr="00350B76">
              <w:t>-specific-</w:t>
            </w:r>
            <w:proofErr w:type="spellStart"/>
            <w:r w:rsidRPr="00350B76">
              <w:t>snssai</w:t>
            </w:r>
            <w:proofErr w:type="spellEnd"/>
            <w:r w:rsidRPr="00350B76">
              <w:t>-list</w:t>
            </w:r>
          </w:p>
          <w:p w14:paraId="72BFEEBD" w14:textId="77777777" w:rsidR="00F36CDD" w:rsidRPr="00350B76" w:rsidRDefault="00F36CDD" w:rsidP="008C2157">
            <w:pPr>
              <w:pStyle w:val="TAL"/>
            </w:pPr>
            <w:r w:rsidRPr="00350B76">
              <w:t>- n1-msg-class</w:t>
            </w:r>
          </w:p>
          <w:p w14:paraId="4836C4BE" w14:textId="77777777" w:rsidR="00F36CDD" w:rsidRPr="00350B76" w:rsidRDefault="00F36CDD" w:rsidP="008C2157">
            <w:pPr>
              <w:pStyle w:val="TAL"/>
            </w:pPr>
            <w:r w:rsidRPr="00350B76">
              <w:t>- n2-info-class</w:t>
            </w:r>
          </w:p>
        </w:tc>
      </w:tr>
      <w:tr w:rsidR="00F36CDD" w:rsidRPr="00350B76" w14:paraId="61D3617E" w14:textId="77777777" w:rsidTr="008C2157">
        <w:trPr>
          <w:cantSplit/>
          <w:jc w:val="center"/>
        </w:trPr>
        <w:tc>
          <w:tcPr>
            <w:tcW w:w="1276" w:type="dxa"/>
          </w:tcPr>
          <w:p w14:paraId="77E5AB67" w14:textId="77777777" w:rsidR="00F36CDD" w:rsidRPr="00350B76" w:rsidRDefault="00F36CDD" w:rsidP="008C2157">
            <w:pPr>
              <w:pStyle w:val="TAC"/>
            </w:pPr>
            <w:r w:rsidRPr="00350B76">
              <w:t>8</w:t>
            </w:r>
          </w:p>
        </w:tc>
        <w:tc>
          <w:tcPr>
            <w:tcW w:w="1705" w:type="dxa"/>
          </w:tcPr>
          <w:p w14:paraId="40ED94EA" w14:textId="77777777" w:rsidR="00F36CDD" w:rsidRPr="00350B76" w:rsidRDefault="00F36CDD" w:rsidP="008C2157">
            <w:pPr>
              <w:pStyle w:val="TAC"/>
              <w:rPr>
                <w:noProof/>
                <w:lang w:eastAsia="zh-CN"/>
              </w:rPr>
            </w:pPr>
            <w:r w:rsidRPr="00350B76">
              <w:rPr>
                <w:noProof/>
                <w:lang w:eastAsia="zh-CN"/>
              </w:rPr>
              <w:t>Query-Params-Ext4</w:t>
            </w:r>
          </w:p>
        </w:tc>
        <w:tc>
          <w:tcPr>
            <w:tcW w:w="634" w:type="dxa"/>
          </w:tcPr>
          <w:p w14:paraId="7576B0A4" w14:textId="77777777" w:rsidR="00F36CDD" w:rsidRPr="00350B76" w:rsidRDefault="00F36CDD" w:rsidP="008C2157">
            <w:pPr>
              <w:pStyle w:val="TAL"/>
              <w:jc w:val="center"/>
            </w:pPr>
            <w:r w:rsidRPr="00350B76">
              <w:t>O</w:t>
            </w:r>
          </w:p>
        </w:tc>
        <w:tc>
          <w:tcPr>
            <w:tcW w:w="5883" w:type="dxa"/>
          </w:tcPr>
          <w:p w14:paraId="65638966" w14:textId="77777777" w:rsidR="00F36CDD" w:rsidRPr="00350B76" w:rsidRDefault="00F36CDD" w:rsidP="008C2157">
            <w:pPr>
              <w:pStyle w:val="TAL"/>
            </w:pPr>
            <w:r w:rsidRPr="00350B76">
              <w:t>Support of the following query parameters:</w:t>
            </w:r>
          </w:p>
          <w:p w14:paraId="369AF7C8" w14:textId="77777777" w:rsidR="00F36CDD" w:rsidRPr="00350B76" w:rsidRDefault="00F36CDD" w:rsidP="008C2157">
            <w:pPr>
              <w:pStyle w:val="TAL"/>
              <w:rPr>
                <w:lang w:val="en-US"/>
              </w:rPr>
            </w:pPr>
            <w:r w:rsidRPr="00350B76">
              <w:t>- realm-id</w:t>
            </w:r>
          </w:p>
          <w:p w14:paraId="72207272" w14:textId="77777777" w:rsidR="00F36CDD" w:rsidRPr="00350B76" w:rsidRDefault="00F36CDD" w:rsidP="008C2157">
            <w:pPr>
              <w:pStyle w:val="TAL"/>
            </w:pPr>
            <w:r w:rsidRPr="00350B76">
              <w:t>- storage-id</w:t>
            </w:r>
          </w:p>
        </w:tc>
      </w:tr>
      <w:tr w:rsidR="00F36CDD" w:rsidRPr="00350B76" w14:paraId="3657CD62" w14:textId="77777777" w:rsidTr="008C2157">
        <w:trPr>
          <w:cantSplit/>
          <w:jc w:val="center"/>
        </w:trPr>
        <w:tc>
          <w:tcPr>
            <w:tcW w:w="1276" w:type="dxa"/>
          </w:tcPr>
          <w:p w14:paraId="05501623" w14:textId="77777777" w:rsidR="00F36CDD" w:rsidRPr="00350B76" w:rsidRDefault="00F36CDD" w:rsidP="008C2157">
            <w:pPr>
              <w:pStyle w:val="TAC"/>
            </w:pPr>
            <w:r w:rsidRPr="00350B76">
              <w:t>9</w:t>
            </w:r>
          </w:p>
        </w:tc>
        <w:tc>
          <w:tcPr>
            <w:tcW w:w="1705" w:type="dxa"/>
          </w:tcPr>
          <w:p w14:paraId="6C6DFDC0" w14:textId="77777777" w:rsidR="00F36CDD" w:rsidRPr="00350B76" w:rsidRDefault="00F36CDD" w:rsidP="008C2157">
            <w:pPr>
              <w:pStyle w:val="TAC"/>
              <w:rPr>
                <w:noProof/>
                <w:lang w:eastAsia="zh-CN"/>
              </w:rPr>
            </w:pPr>
            <w:r w:rsidRPr="00350B76">
              <w:t>Query-</w:t>
            </w:r>
            <w:proofErr w:type="spellStart"/>
            <w:r w:rsidRPr="00350B76">
              <w:t>Param</w:t>
            </w:r>
            <w:proofErr w:type="spellEnd"/>
            <w:r w:rsidRPr="00350B76">
              <w:t>-</w:t>
            </w:r>
            <w:proofErr w:type="spellStart"/>
            <w:r w:rsidRPr="00350B76">
              <w:t>vSmf</w:t>
            </w:r>
            <w:proofErr w:type="spellEnd"/>
            <w:r w:rsidRPr="00350B76">
              <w:t>-Capability</w:t>
            </w:r>
          </w:p>
        </w:tc>
        <w:tc>
          <w:tcPr>
            <w:tcW w:w="634" w:type="dxa"/>
          </w:tcPr>
          <w:p w14:paraId="52ACA210" w14:textId="77777777" w:rsidR="00F36CDD" w:rsidRPr="00350B76" w:rsidRDefault="00F36CDD" w:rsidP="008C2157">
            <w:pPr>
              <w:pStyle w:val="TAL"/>
              <w:jc w:val="center"/>
            </w:pPr>
            <w:r w:rsidRPr="00350B76">
              <w:t>O</w:t>
            </w:r>
          </w:p>
        </w:tc>
        <w:tc>
          <w:tcPr>
            <w:tcW w:w="5883" w:type="dxa"/>
          </w:tcPr>
          <w:p w14:paraId="43D22EA2" w14:textId="77777777" w:rsidR="00F36CDD" w:rsidRPr="00350B76" w:rsidRDefault="00F36CDD" w:rsidP="008C2157">
            <w:pPr>
              <w:pStyle w:val="TAL"/>
            </w:pPr>
            <w:r w:rsidRPr="00350B76">
              <w:t>Support of the query parameters for V-SMF Capability:</w:t>
            </w:r>
          </w:p>
          <w:p w14:paraId="7153C920" w14:textId="77777777" w:rsidR="00F36CDD" w:rsidRPr="00350B76" w:rsidRDefault="00F36CDD" w:rsidP="008C2157">
            <w:pPr>
              <w:pStyle w:val="TAL"/>
            </w:pPr>
            <w:r w:rsidRPr="00350B76">
              <w:t xml:space="preserve">- </w:t>
            </w:r>
            <w:proofErr w:type="spellStart"/>
            <w:r w:rsidRPr="00350B76">
              <w:t>vsmf</w:t>
            </w:r>
            <w:proofErr w:type="spellEnd"/>
            <w:r w:rsidRPr="00350B76">
              <w:t>-support-</w:t>
            </w:r>
            <w:proofErr w:type="spellStart"/>
            <w:r w:rsidRPr="00350B76">
              <w:t>ind</w:t>
            </w:r>
            <w:proofErr w:type="spellEnd"/>
          </w:p>
        </w:tc>
      </w:tr>
      <w:tr w:rsidR="00F36CDD" w:rsidRPr="00350B76" w14:paraId="5B28D2A4" w14:textId="77777777" w:rsidTr="008C2157">
        <w:trPr>
          <w:cantSplit/>
          <w:jc w:val="center"/>
        </w:trPr>
        <w:tc>
          <w:tcPr>
            <w:tcW w:w="1276" w:type="dxa"/>
          </w:tcPr>
          <w:p w14:paraId="616EECB6" w14:textId="77777777" w:rsidR="00F36CDD" w:rsidRPr="00350B76" w:rsidRDefault="00F36CDD" w:rsidP="008C2157">
            <w:pPr>
              <w:pStyle w:val="TAC"/>
            </w:pPr>
            <w:r w:rsidRPr="00350B76">
              <w:lastRenderedPageBreak/>
              <w:t>10</w:t>
            </w:r>
          </w:p>
        </w:tc>
        <w:tc>
          <w:tcPr>
            <w:tcW w:w="1705" w:type="dxa"/>
          </w:tcPr>
          <w:p w14:paraId="777BE039" w14:textId="77777777" w:rsidR="00F36CDD" w:rsidRPr="00350B76" w:rsidRDefault="00F36CDD" w:rsidP="008C2157">
            <w:pPr>
              <w:pStyle w:val="TAC"/>
              <w:rPr>
                <w:noProof/>
                <w:lang w:eastAsia="zh-CN"/>
              </w:rPr>
            </w:pPr>
            <w:r w:rsidRPr="00350B76">
              <w:rPr>
                <w:noProof/>
                <w:lang w:eastAsia="zh-CN"/>
              </w:rPr>
              <w:t>Enh-NF-Discovery</w:t>
            </w:r>
          </w:p>
        </w:tc>
        <w:tc>
          <w:tcPr>
            <w:tcW w:w="634" w:type="dxa"/>
          </w:tcPr>
          <w:p w14:paraId="6655F04D" w14:textId="77777777" w:rsidR="00F36CDD" w:rsidRPr="00350B76" w:rsidRDefault="00F36CDD" w:rsidP="008C2157">
            <w:pPr>
              <w:pStyle w:val="TAL"/>
              <w:jc w:val="center"/>
            </w:pPr>
            <w:r w:rsidRPr="00350B76">
              <w:t>O</w:t>
            </w:r>
          </w:p>
        </w:tc>
        <w:tc>
          <w:tcPr>
            <w:tcW w:w="5883" w:type="dxa"/>
          </w:tcPr>
          <w:p w14:paraId="09F0B515" w14:textId="77777777" w:rsidR="00F36CDD" w:rsidRPr="00350B76" w:rsidRDefault="00F36CDD" w:rsidP="008C2157">
            <w:pPr>
              <w:pStyle w:val="TAL"/>
            </w:pPr>
            <w:r w:rsidRPr="00350B76">
              <w:t>Enhanced NF Discovery</w:t>
            </w:r>
          </w:p>
          <w:p w14:paraId="725FAAD0" w14:textId="77777777" w:rsidR="00F36CDD" w:rsidRPr="00350B76" w:rsidRDefault="00F36CDD" w:rsidP="008C2157">
            <w:pPr>
              <w:pStyle w:val="TAL"/>
            </w:pPr>
            <w:r w:rsidRPr="00350B76">
              <w:t xml:space="preserve">This feature indicates whether it is supported to return the </w:t>
            </w:r>
            <w:proofErr w:type="spellStart"/>
            <w:r w:rsidRPr="00350B76">
              <w:t>nfInstanceList</w:t>
            </w:r>
            <w:proofErr w:type="spellEnd"/>
            <w:r w:rsidRPr="00350B76">
              <w:t xml:space="preserve"> IE in the NF Discovery response. </w:t>
            </w:r>
          </w:p>
        </w:tc>
      </w:tr>
      <w:tr w:rsidR="00F36CDD" w:rsidRPr="00350B76" w14:paraId="100ECE88" w14:textId="77777777" w:rsidTr="008C2157">
        <w:trPr>
          <w:cantSplit/>
          <w:jc w:val="center"/>
        </w:trPr>
        <w:tc>
          <w:tcPr>
            <w:tcW w:w="1276" w:type="dxa"/>
          </w:tcPr>
          <w:p w14:paraId="4825B8C4" w14:textId="77777777" w:rsidR="00F36CDD" w:rsidRPr="00350B76" w:rsidRDefault="00F36CDD" w:rsidP="008C2157">
            <w:pPr>
              <w:pStyle w:val="TAC"/>
            </w:pPr>
            <w:r w:rsidRPr="00350B76">
              <w:t>11</w:t>
            </w:r>
          </w:p>
        </w:tc>
        <w:tc>
          <w:tcPr>
            <w:tcW w:w="1705" w:type="dxa"/>
          </w:tcPr>
          <w:p w14:paraId="6A2E1336" w14:textId="77777777" w:rsidR="00F36CDD" w:rsidRPr="00350B76" w:rsidRDefault="00F36CDD" w:rsidP="008C2157">
            <w:pPr>
              <w:pStyle w:val="TAC"/>
              <w:rPr>
                <w:noProof/>
                <w:lang w:eastAsia="zh-CN"/>
              </w:rPr>
            </w:pPr>
            <w:r w:rsidRPr="00350B76">
              <w:rPr>
                <w:noProof/>
                <w:lang w:eastAsia="zh-CN"/>
              </w:rPr>
              <w:t>Query-Params-Ext5</w:t>
            </w:r>
          </w:p>
        </w:tc>
        <w:tc>
          <w:tcPr>
            <w:tcW w:w="634" w:type="dxa"/>
          </w:tcPr>
          <w:p w14:paraId="04A400EC" w14:textId="77777777" w:rsidR="00F36CDD" w:rsidRPr="00350B76" w:rsidRDefault="00F36CDD" w:rsidP="008C2157">
            <w:pPr>
              <w:pStyle w:val="TAL"/>
              <w:jc w:val="center"/>
            </w:pPr>
            <w:r w:rsidRPr="00350B76">
              <w:t>O</w:t>
            </w:r>
          </w:p>
        </w:tc>
        <w:tc>
          <w:tcPr>
            <w:tcW w:w="5883" w:type="dxa"/>
          </w:tcPr>
          <w:p w14:paraId="22C40C58" w14:textId="77777777" w:rsidR="00F36CDD" w:rsidRPr="00350B76" w:rsidRDefault="00F36CDD" w:rsidP="008C2157">
            <w:pPr>
              <w:pStyle w:val="TAL"/>
            </w:pPr>
            <w:r w:rsidRPr="00350B76">
              <w:t>Support of the following query parameters:</w:t>
            </w:r>
          </w:p>
          <w:p w14:paraId="561A3EB2" w14:textId="77777777" w:rsidR="00F36CDD" w:rsidRPr="00350B76" w:rsidRDefault="00F36CDD" w:rsidP="008C2157">
            <w:pPr>
              <w:pStyle w:val="TAL"/>
            </w:pPr>
            <w:r w:rsidRPr="00350B76">
              <w:t>- preferred-vendor-specific-features</w:t>
            </w:r>
          </w:p>
          <w:p w14:paraId="47E40B61" w14:textId="77777777" w:rsidR="00F36CDD" w:rsidRPr="00350B76" w:rsidRDefault="00F36CDD" w:rsidP="008C2157">
            <w:pPr>
              <w:pStyle w:val="TAL"/>
            </w:pPr>
            <w:r w:rsidRPr="00350B76">
              <w:t>- preferred-vendor-specific-</w:t>
            </w:r>
            <w:proofErr w:type="spellStart"/>
            <w:r w:rsidRPr="00350B76">
              <w:t>nf</w:t>
            </w:r>
            <w:proofErr w:type="spellEnd"/>
            <w:r w:rsidRPr="00350B76">
              <w:t>-features</w:t>
            </w:r>
          </w:p>
          <w:p w14:paraId="1295647A" w14:textId="77777777" w:rsidR="00F36CDD" w:rsidRPr="00350B76" w:rsidRDefault="00F36CDD" w:rsidP="008C2157">
            <w:pPr>
              <w:pStyle w:val="TAL"/>
              <w:rPr>
                <w:lang w:eastAsia="zh-CN"/>
              </w:rPr>
            </w:pPr>
            <w:r w:rsidRPr="00350B76">
              <w:rPr>
                <w:rFonts w:hint="eastAsia"/>
                <w:lang w:eastAsia="zh-CN"/>
              </w:rPr>
              <w:t>- home-pub-key-id</w:t>
            </w:r>
          </w:p>
          <w:p w14:paraId="083C66CE" w14:textId="77777777" w:rsidR="00F36CDD" w:rsidRPr="00350B76" w:rsidRDefault="00F36CDD" w:rsidP="008C2157">
            <w:pPr>
              <w:pStyle w:val="TAL"/>
            </w:pPr>
            <w:r w:rsidRPr="00350B76">
              <w:t>- analytics-aggregation-</w:t>
            </w:r>
            <w:proofErr w:type="spellStart"/>
            <w:r w:rsidRPr="00350B76">
              <w:t>ind</w:t>
            </w:r>
            <w:proofErr w:type="spellEnd"/>
          </w:p>
          <w:p w14:paraId="10408F15" w14:textId="77777777" w:rsidR="00F36CDD" w:rsidRPr="00350B76" w:rsidRDefault="00F36CDD" w:rsidP="008C2157">
            <w:pPr>
              <w:pStyle w:val="TAL"/>
            </w:pPr>
            <w:r w:rsidRPr="00350B76">
              <w:t>- serving-</w:t>
            </w:r>
            <w:proofErr w:type="spellStart"/>
            <w:r w:rsidRPr="00350B76">
              <w:t>nf</w:t>
            </w:r>
            <w:proofErr w:type="spellEnd"/>
            <w:r w:rsidRPr="00350B76">
              <w:t>-set-id</w:t>
            </w:r>
          </w:p>
          <w:p w14:paraId="17BDCC7B" w14:textId="77777777" w:rsidR="00F36CDD" w:rsidRPr="00350B76" w:rsidRDefault="00F36CDD" w:rsidP="008C2157">
            <w:pPr>
              <w:pStyle w:val="TAL"/>
            </w:pPr>
            <w:r w:rsidRPr="00350B76">
              <w:t>- serving-</w:t>
            </w:r>
            <w:proofErr w:type="spellStart"/>
            <w:r w:rsidRPr="00350B76">
              <w:t>nf</w:t>
            </w:r>
            <w:proofErr w:type="spellEnd"/>
            <w:r w:rsidRPr="00350B76">
              <w:t>-type</w:t>
            </w:r>
          </w:p>
          <w:p w14:paraId="675A58D5" w14:textId="77777777" w:rsidR="00F36CDD" w:rsidRPr="00350B76" w:rsidRDefault="00F36CDD" w:rsidP="008C2157">
            <w:pPr>
              <w:pStyle w:val="TAL"/>
            </w:pPr>
            <w:r w:rsidRPr="00350B76">
              <w:rPr>
                <w:lang w:eastAsia="zh-CN"/>
              </w:rPr>
              <w:t xml:space="preserve">- </w:t>
            </w:r>
            <w:r w:rsidRPr="00350B76">
              <w:t>ml-analytics-id-list</w:t>
            </w:r>
          </w:p>
        </w:tc>
      </w:tr>
      <w:tr w:rsidR="00F36CDD" w:rsidRPr="00350B76" w14:paraId="3FC37EFD" w14:textId="77777777" w:rsidTr="008C2157">
        <w:trPr>
          <w:cantSplit/>
          <w:jc w:val="center"/>
        </w:trPr>
        <w:tc>
          <w:tcPr>
            <w:tcW w:w="1276" w:type="dxa"/>
          </w:tcPr>
          <w:p w14:paraId="2315E125" w14:textId="77777777" w:rsidR="00F36CDD" w:rsidRPr="00350B76" w:rsidRDefault="00F36CDD" w:rsidP="008C2157">
            <w:pPr>
              <w:pStyle w:val="TAC"/>
            </w:pPr>
            <w:r w:rsidRPr="00350B76">
              <w:t>12</w:t>
            </w:r>
          </w:p>
        </w:tc>
        <w:tc>
          <w:tcPr>
            <w:tcW w:w="1705" w:type="dxa"/>
          </w:tcPr>
          <w:p w14:paraId="196B0297" w14:textId="77777777" w:rsidR="00F36CDD" w:rsidRPr="00350B76" w:rsidRDefault="00F36CDD" w:rsidP="008C2157">
            <w:pPr>
              <w:pStyle w:val="TAC"/>
              <w:rPr>
                <w:noProof/>
                <w:lang w:eastAsia="zh-CN"/>
              </w:rPr>
            </w:pPr>
            <w:r w:rsidRPr="00350B76">
              <w:rPr>
                <w:noProof/>
                <w:lang w:eastAsia="zh-CN"/>
              </w:rPr>
              <w:t>SCPDRI</w:t>
            </w:r>
          </w:p>
        </w:tc>
        <w:tc>
          <w:tcPr>
            <w:tcW w:w="634" w:type="dxa"/>
          </w:tcPr>
          <w:p w14:paraId="394F0C89" w14:textId="77777777" w:rsidR="00F36CDD" w:rsidRPr="00350B76" w:rsidRDefault="00F36CDD" w:rsidP="008C2157">
            <w:pPr>
              <w:pStyle w:val="TAL"/>
              <w:jc w:val="center"/>
            </w:pPr>
            <w:r w:rsidRPr="00350B76">
              <w:t>O</w:t>
            </w:r>
          </w:p>
        </w:tc>
        <w:tc>
          <w:tcPr>
            <w:tcW w:w="5883" w:type="dxa"/>
          </w:tcPr>
          <w:p w14:paraId="28A0A7A8" w14:textId="77777777" w:rsidR="00F36CDD" w:rsidRPr="00350B76" w:rsidRDefault="00F36CDD" w:rsidP="008C2157">
            <w:pPr>
              <w:pStyle w:val="TAL"/>
            </w:pPr>
            <w:r w:rsidRPr="00350B76">
              <w:t>SCP Domain Routing Information</w:t>
            </w:r>
          </w:p>
          <w:p w14:paraId="364CA13D" w14:textId="77777777" w:rsidR="00F36CDD" w:rsidRPr="00350B76" w:rsidRDefault="00F36CDD" w:rsidP="008C2157">
            <w:pPr>
              <w:pStyle w:val="TAL"/>
            </w:pPr>
          </w:p>
          <w:p w14:paraId="34D26665" w14:textId="77777777" w:rsidR="00F36CDD" w:rsidRPr="00350B76" w:rsidRDefault="00F36CDD" w:rsidP="008C2157">
            <w:pPr>
              <w:pStyle w:val="TAL"/>
            </w:pPr>
            <w:r w:rsidRPr="00350B76">
              <w:t>An NRF supporting this feature shall allow a service consumer (i.e. a SCP) to get the SCP Domain Routing Information and subscribe/unsubscribe to the change of SCP Domain Routing Information with following service operations:</w:t>
            </w:r>
          </w:p>
          <w:p w14:paraId="06AF043E" w14:textId="77777777" w:rsidR="00F36CDD" w:rsidRPr="00350B76" w:rsidRDefault="00F36CDD" w:rsidP="008C2157">
            <w:pPr>
              <w:pStyle w:val="TAL"/>
            </w:pPr>
            <w:r w:rsidRPr="00350B76">
              <w:t>-</w:t>
            </w:r>
            <w:r w:rsidRPr="00350B76">
              <w:tab/>
            </w:r>
            <w:proofErr w:type="spellStart"/>
            <w:r w:rsidRPr="00350B76">
              <w:t>SCPDomainRoutingInfoGet</w:t>
            </w:r>
            <w:proofErr w:type="spellEnd"/>
            <w:r w:rsidRPr="00350B76">
              <w:t xml:space="preserve"> (see clause 5.3.2.3)</w:t>
            </w:r>
          </w:p>
          <w:p w14:paraId="03425FF2" w14:textId="77777777" w:rsidR="00F36CDD" w:rsidRPr="00350B76" w:rsidRDefault="00F36CDD" w:rsidP="008C2157">
            <w:pPr>
              <w:pStyle w:val="TAL"/>
            </w:pPr>
            <w:r w:rsidRPr="00350B76">
              <w:t>-</w:t>
            </w:r>
            <w:r w:rsidRPr="00350B76">
              <w:tab/>
            </w:r>
            <w:proofErr w:type="spellStart"/>
            <w:r w:rsidRPr="00350B76">
              <w:t>SCPDomainRoutingInfoSubscribe</w:t>
            </w:r>
            <w:proofErr w:type="spellEnd"/>
            <w:r w:rsidRPr="00350B76">
              <w:t xml:space="preserve"> (see clause 5.3.2.4)</w:t>
            </w:r>
          </w:p>
          <w:p w14:paraId="24677AD7" w14:textId="77777777" w:rsidR="00F36CDD" w:rsidRPr="00350B76" w:rsidRDefault="00F36CDD" w:rsidP="008C2157">
            <w:pPr>
              <w:pStyle w:val="TAL"/>
            </w:pPr>
            <w:r w:rsidRPr="00350B76">
              <w:t>-</w:t>
            </w:r>
            <w:r w:rsidRPr="00350B76">
              <w:tab/>
            </w:r>
            <w:proofErr w:type="spellStart"/>
            <w:r w:rsidRPr="00350B76">
              <w:t>SCPDomainRoutingInfoUnsubscribe</w:t>
            </w:r>
            <w:proofErr w:type="spellEnd"/>
            <w:r w:rsidRPr="00350B76">
              <w:t xml:space="preserve"> (see clause 5.3.2.6)</w:t>
            </w:r>
          </w:p>
          <w:p w14:paraId="30E05F3A" w14:textId="77777777" w:rsidR="00F36CDD" w:rsidRPr="00350B76" w:rsidRDefault="00F36CDD" w:rsidP="008C2157">
            <w:pPr>
              <w:pStyle w:val="TAL"/>
            </w:pPr>
          </w:p>
          <w:p w14:paraId="2AB20BBD" w14:textId="77777777" w:rsidR="00F36CDD" w:rsidRPr="00350B76" w:rsidRDefault="00F36CDD" w:rsidP="008C2157">
            <w:pPr>
              <w:pStyle w:val="TAL"/>
            </w:pPr>
            <w:r w:rsidRPr="00350B76">
              <w:t xml:space="preserve">A service consumer (i.e. a SCP) supporting this feature shall be able to handle </w:t>
            </w:r>
            <w:proofErr w:type="spellStart"/>
            <w:r w:rsidRPr="00350B76">
              <w:t>SCPDomainRoutingInfoNotify</w:t>
            </w:r>
            <w:proofErr w:type="spellEnd"/>
            <w:r w:rsidRPr="00350B76">
              <w:t xml:space="preserve"> as specified in clause 5.3.2.5, if subscribed to the change of SCP Domain Routing Information in the NRF.</w:t>
            </w:r>
          </w:p>
          <w:p w14:paraId="0B791912" w14:textId="77777777" w:rsidR="00F36CDD" w:rsidRPr="00350B76" w:rsidRDefault="00F36CDD" w:rsidP="008C2157">
            <w:pPr>
              <w:pStyle w:val="TAL"/>
            </w:pPr>
          </w:p>
        </w:tc>
      </w:tr>
      <w:tr w:rsidR="00F36CDD" w:rsidRPr="00350B76" w14:paraId="118FA1C1" w14:textId="77777777" w:rsidTr="008C2157">
        <w:trPr>
          <w:cantSplit/>
          <w:jc w:val="center"/>
        </w:trPr>
        <w:tc>
          <w:tcPr>
            <w:tcW w:w="1276" w:type="dxa"/>
          </w:tcPr>
          <w:p w14:paraId="49EB7345" w14:textId="77777777" w:rsidR="00F36CDD" w:rsidRPr="00350B76" w:rsidRDefault="00F36CDD" w:rsidP="008C2157">
            <w:pPr>
              <w:pStyle w:val="TAC"/>
            </w:pPr>
            <w:r w:rsidRPr="00350B76">
              <w:t>13</w:t>
            </w:r>
          </w:p>
        </w:tc>
        <w:tc>
          <w:tcPr>
            <w:tcW w:w="1705" w:type="dxa"/>
          </w:tcPr>
          <w:p w14:paraId="68B20338" w14:textId="77777777" w:rsidR="00F36CDD" w:rsidRPr="00350B76" w:rsidRDefault="00F36CDD" w:rsidP="008C2157">
            <w:pPr>
              <w:pStyle w:val="TAC"/>
              <w:rPr>
                <w:noProof/>
                <w:lang w:eastAsia="zh-CN"/>
              </w:rPr>
            </w:pPr>
            <w:r w:rsidRPr="00350B76">
              <w:rPr>
                <w:lang w:val="es-ES"/>
              </w:rPr>
              <w:t>Query-Upf-Pfcp</w:t>
            </w:r>
          </w:p>
        </w:tc>
        <w:tc>
          <w:tcPr>
            <w:tcW w:w="634" w:type="dxa"/>
          </w:tcPr>
          <w:p w14:paraId="10325D6E" w14:textId="77777777" w:rsidR="00F36CDD" w:rsidRPr="00350B76" w:rsidRDefault="00F36CDD" w:rsidP="008C2157">
            <w:pPr>
              <w:pStyle w:val="TAL"/>
              <w:jc w:val="center"/>
            </w:pPr>
            <w:r w:rsidRPr="00350B76">
              <w:t>O</w:t>
            </w:r>
          </w:p>
        </w:tc>
        <w:tc>
          <w:tcPr>
            <w:tcW w:w="5883" w:type="dxa"/>
          </w:tcPr>
          <w:p w14:paraId="7736EF84" w14:textId="77777777" w:rsidR="00F36CDD" w:rsidRPr="00350B76" w:rsidRDefault="00F36CDD" w:rsidP="008C2157">
            <w:pPr>
              <w:pStyle w:val="TAL"/>
            </w:pPr>
            <w:r w:rsidRPr="00350B76">
              <w:rPr>
                <w:rFonts w:hint="eastAsia"/>
                <w:lang w:eastAsia="zh-CN"/>
              </w:rPr>
              <w:t xml:space="preserve">This feature indicates whether the NRF supports selection of UPF with </w:t>
            </w:r>
            <w:r w:rsidRPr="00350B76">
              <w:rPr>
                <w:lang w:eastAsia="zh-CN"/>
              </w:rPr>
              <w:t>required UP function features as defined in 3GPP TS 29.244 [21].</w:t>
            </w:r>
          </w:p>
        </w:tc>
      </w:tr>
      <w:tr w:rsidR="00F36CDD" w:rsidRPr="00350B76" w14:paraId="2439FFA7" w14:textId="77777777" w:rsidTr="008C2157">
        <w:trPr>
          <w:cantSplit/>
          <w:jc w:val="center"/>
        </w:trPr>
        <w:tc>
          <w:tcPr>
            <w:tcW w:w="1276" w:type="dxa"/>
          </w:tcPr>
          <w:p w14:paraId="4E3D13E6" w14:textId="77777777" w:rsidR="00F36CDD" w:rsidRPr="00350B76" w:rsidRDefault="00F36CDD" w:rsidP="008C2157">
            <w:pPr>
              <w:pStyle w:val="TAC"/>
            </w:pPr>
            <w:r w:rsidRPr="00350B76">
              <w:rPr>
                <w:lang w:eastAsia="zh-CN"/>
              </w:rPr>
              <w:t>14</w:t>
            </w:r>
          </w:p>
        </w:tc>
        <w:tc>
          <w:tcPr>
            <w:tcW w:w="1705" w:type="dxa"/>
          </w:tcPr>
          <w:p w14:paraId="18312D88" w14:textId="77777777" w:rsidR="00F36CDD" w:rsidRPr="00350B76" w:rsidRDefault="00F36CDD" w:rsidP="008C2157">
            <w:pPr>
              <w:pStyle w:val="TAC"/>
              <w:rPr>
                <w:lang w:val="es-ES"/>
              </w:rPr>
            </w:pPr>
            <w:r w:rsidRPr="00350B76">
              <w:rPr>
                <w:noProof/>
                <w:lang w:eastAsia="zh-CN"/>
              </w:rPr>
              <w:t>Query-Params-Ext6</w:t>
            </w:r>
          </w:p>
        </w:tc>
        <w:tc>
          <w:tcPr>
            <w:tcW w:w="634" w:type="dxa"/>
          </w:tcPr>
          <w:p w14:paraId="31AC7F1E" w14:textId="77777777" w:rsidR="00F36CDD" w:rsidRPr="00350B76" w:rsidRDefault="00F36CDD" w:rsidP="008C2157">
            <w:pPr>
              <w:pStyle w:val="TAL"/>
              <w:jc w:val="center"/>
            </w:pPr>
            <w:r w:rsidRPr="00350B76">
              <w:t>O</w:t>
            </w:r>
          </w:p>
        </w:tc>
        <w:tc>
          <w:tcPr>
            <w:tcW w:w="5883" w:type="dxa"/>
          </w:tcPr>
          <w:p w14:paraId="41956B07" w14:textId="77777777" w:rsidR="00F36CDD" w:rsidRPr="00350B76" w:rsidRDefault="00F36CDD" w:rsidP="008C2157">
            <w:pPr>
              <w:pStyle w:val="TAL"/>
            </w:pPr>
            <w:r w:rsidRPr="00350B76">
              <w:t>Support of the following query parameters:</w:t>
            </w:r>
          </w:p>
          <w:p w14:paraId="1C37D02D" w14:textId="77777777" w:rsidR="00F36CDD" w:rsidRPr="00350B76" w:rsidRDefault="00F36CDD" w:rsidP="008C2157">
            <w:pPr>
              <w:pStyle w:val="TAL"/>
              <w:rPr>
                <w:lang w:eastAsia="zh-CN"/>
              </w:rPr>
            </w:pPr>
            <w:r w:rsidRPr="00350B76">
              <w:rPr>
                <w:lang w:eastAsia="zh-CN"/>
              </w:rPr>
              <w:t xml:space="preserve">- </w:t>
            </w:r>
            <w:r w:rsidRPr="00350B76">
              <w:t>prose-support-</w:t>
            </w:r>
            <w:proofErr w:type="spellStart"/>
            <w:r w:rsidRPr="00350B76">
              <w:t>ind</w:t>
            </w:r>
            <w:proofErr w:type="spellEnd"/>
          </w:p>
        </w:tc>
      </w:tr>
      <w:tr w:rsidR="00F36CDD" w:rsidRPr="00350B76" w14:paraId="1D3B050F" w14:textId="77777777" w:rsidTr="008C2157">
        <w:trPr>
          <w:cantSplit/>
          <w:jc w:val="center"/>
          <w:ins w:id="91" w:author="Hannah-ZTE" w:date="2021-07-12T09:42:00Z"/>
        </w:trPr>
        <w:tc>
          <w:tcPr>
            <w:tcW w:w="1276" w:type="dxa"/>
          </w:tcPr>
          <w:p w14:paraId="60117113" w14:textId="28AFBE16" w:rsidR="00F36CDD" w:rsidRPr="00350B76" w:rsidRDefault="00F36CDD" w:rsidP="008C2157">
            <w:pPr>
              <w:pStyle w:val="TAC"/>
              <w:rPr>
                <w:ins w:id="92" w:author="Hannah-ZTE" w:date="2021-07-12T09:42:00Z"/>
                <w:lang w:eastAsia="zh-CN"/>
              </w:rPr>
            </w:pPr>
            <w:ins w:id="93" w:author="Hannah-ZTE" w:date="2021-07-12T09:42:00Z">
              <w:r w:rsidRPr="00B41862">
                <w:rPr>
                  <w:rFonts w:hint="eastAsia"/>
                  <w:highlight w:val="yellow"/>
                  <w:lang w:eastAsia="zh-CN"/>
                </w:rPr>
                <w:t>xx</w:t>
              </w:r>
            </w:ins>
          </w:p>
        </w:tc>
        <w:tc>
          <w:tcPr>
            <w:tcW w:w="1705" w:type="dxa"/>
          </w:tcPr>
          <w:p w14:paraId="182BC3B7" w14:textId="77777777" w:rsidR="00F36CDD" w:rsidRPr="00350B76" w:rsidRDefault="00F36CDD" w:rsidP="008C2157">
            <w:pPr>
              <w:pStyle w:val="TAC"/>
              <w:rPr>
                <w:ins w:id="94" w:author="Hannah-ZTE" w:date="2021-07-12T09:42:00Z"/>
                <w:noProof/>
                <w:lang w:eastAsia="zh-CN"/>
              </w:rPr>
            </w:pPr>
            <w:ins w:id="95" w:author="Hannah-ZTE" w:date="2021-07-12T09:42:00Z">
              <w:r w:rsidRPr="00350B76">
                <w:rPr>
                  <w:rFonts w:hint="eastAsia"/>
                  <w:noProof/>
                  <w:lang w:eastAsia="zh-CN"/>
                </w:rPr>
                <w:t>NSAC</w:t>
              </w:r>
            </w:ins>
          </w:p>
        </w:tc>
        <w:tc>
          <w:tcPr>
            <w:tcW w:w="634" w:type="dxa"/>
          </w:tcPr>
          <w:p w14:paraId="620006D7" w14:textId="77777777" w:rsidR="00F36CDD" w:rsidRPr="00350B76" w:rsidRDefault="00F36CDD" w:rsidP="008C2157">
            <w:pPr>
              <w:pStyle w:val="TAL"/>
              <w:jc w:val="center"/>
              <w:rPr>
                <w:ins w:id="96" w:author="Hannah-ZTE" w:date="2021-07-12T09:42:00Z"/>
                <w:lang w:eastAsia="zh-CN"/>
              </w:rPr>
            </w:pPr>
            <w:ins w:id="97" w:author="Hannah-ZTE" w:date="2021-07-12T09:42:00Z">
              <w:r w:rsidRPr="00350B76">
                <w:rPr>
                  <w:rFonts w:hint="eastAsia"/>
                  <w:lang w:eastAsia="zh-CN"/>
                </w:rPr>
                <w:t>O</w:t>
              </w:r>
            </w:ins>
          </w:p>
        </w:tc>
        <w:tc>
          <w:tcPr>
            <w:tcW w:w="5883" w:type="dxa"/>
          </w:tcPr>
          <w:p w14:paraId="237EC57B" w14:textId="77777777" w:rsidR="00F36CDD" w:rsidRDefault="00F36CDD" w:rsidP="008C2157">
            <w:pPr>
              <w:pStyle w:val="TAL"/>
              <w:rPr>
                <w:ins w:id="98" w:author="Hannah-ZTE" w:date="2021-08-19T11:52:00Z"/>
                <w:lang w:eastAsia="zh-CN"/>
              </w:rPr>
            </w:pPr>
            <w:ins w:id="99" w:author="Hannah-ZTE" w:date="2021-07-12T09:42:00Z">
              <w:r w:rsidRPr="00350B76">
                <w:rPr>
                  <w:rFonts w:hint="eastAsia"/>
                  <w:lang w:eastAsia="zh-CN"/>
                </w:rPr>
                <w:t xml:space="preserve">This feature indicates the NSACF </w:t>
              </w:r>
            </w:ins>
            <w:ins w:id="100" w:author="Hannah-ZTE" w:date="2021-07-26T09:47:00Z">
              <w:r w:rsidR="00B41862">
                <w:rPr>
                  <w:lang w:eastAsia="zh-CN"/>
                </w:rPr>
                <w:t xml:space="preserve">serving area and </w:t>
              </w:r>
            </w:ins>
            <w:ins w:id="101" w:author="Hannah-ZTE" w:date="2021-07-12T09:42:00Z">
              <w:r w:rsidRPr="00350B76">
                <w:rPr>
                  <w:rFonts w:hint="eastAsia"/>
                  <w:lang w:eastAsia="zh-CN"/>
                </w:rPr>
                <w:t>service capability.</w:t>
              </w:r>
            </w:ins>
          </w:p>
          <w:p w14:paraId="516AD806" w14:textId="1B98F8B3" w:rsidR="00173769" w:rsidRPr="00350B76" w:rsidRDefault="00173769" w:rsidP="00173769">
            <w:pPr>
              <w:pStyle w:val="TAL"/>
              <w:rPr>
                <w:ins w:id="102" w:author="Hannah-ZTE" w:date="2021-08-19T11:52:00Z"/>
              </w:rPr>
            </w:pPr>
            <w:ins w:id="103" w:author="Hannah-ZTE" w:date="2021-08-19T11:52:00Z">
              <w:r w:rsidRPr="00350B76">
                <w:t>Support of the following query parameters:</w:t>
              </w:r>
            </w:ins>
          </w:p>
          <w:p w14:paraId="6E62AC4F" w14:textId="77777777" w:rsidR="00173769" w:rsidRDefault="00173769" w:rsidP="00173769">
            <w:pPr>
              <w:pStyle w:val="TAL"/>
              <w:rPr>
                <w:ins w:id="104" w:author="Hannah-ZTE" w:date="2021-08-19T11:54:00Z"/>
              </w:rPr>
            </w:pPr>
            <w:proofErr w:type="spellStart"/>
            <w:ins w:id="105" w:author="Hannah-ZTE" w:date="2021-08-19T11:54:00Z">
              <w:r>
                <w:t>nsacf</w:t>
              </w:r>
              <w:proofErr w:type="spellEnd"/>
              <w:r>
                <w:t>-serving-area</w:t>
              </w:r>
            </w:ins>
          </w:p>
          <w:p w14:paraId="36134B42" w14:textId="5A794770" w:rsidR="00173769" w:rsidRPr="00173769" w:rsidRDefault="00173769" w:rsidP="00173769">
            <w:pPr>
              <w:pStyle w:val="TAL"/>
              <w:rPr>
                <w:ins w:id="106" w:author="Hannah-ZTE" w:date="2021-07-12T09:42:00Z"/>
              </w:rPr>
            </w:pPr>
            <w:proofErr w:type="spellStart"/>
            <w:ins w:id="107" w:author="Hannah-ZTE" w:date="2021-08-19T11:54:00Z">
              <w:r>
                <w:t>nsacf</w:t>
              </w:r>
              <w:proofErr w:type="spellEnd"/>
              <w:r>
                <w:t>-capability</w:t>
              </w:r>
            </w:ins>
          </w:p>
        </w:tc>
      </w:tr>
      <w:tr w:rsidR="00F36CDD" w:rsidRPr="00350B76" w14:paraId="2FE987F7" w14:textId="77777777" w:rsidTr="008C2157">
        <w:trPr>
          <w:cantSplit/>
          <w:jc w:val="center"/>
        </w:trPr>
        <w:tc>
          <w:tcPr>
            <w:tcW w:w="9498" w:type="dxa"/>
            <w:gridSpan w:val="4"/>
          </w:tcPr>
          <w:p w14:paraId="7C3DE15E" w14:textId="77777777" w:rsidR="00F36CDD" w:rsidRPr="00350B76" w:rsidRDefault="00F36CDD" w:rsidP="008C2157">
            <w:pPr>
              <w:pStyle w:val="TAL"/>
              <w:rPr>
                <w:bCs/>
              </w:rPr>
            </w:pPr>
            <w:r w:rsidRPr="00350B76">
              <w:t xml:space="preserve">Feature number: The order number of the feature within the </w:t>
            </w:r>
            <w:proofErr w:type="spellStart"/>
            <w:r w:rsidRPr="00350B76">
              <w:t>s</w:t>
            </w:r>
            <w:r w:rsidRPr="00350B76">
              <w:rPr>
                <w:bCs/>
              </w:rPr>
              <w:t>upportedFeatures</w:t>
            </w:r>
            <w:proofErr w:type="spellEnd"/>
            <w:r w:rsidRPr="00350B76">
              <w:rPr>
                <w:bCs/>
              </w:rPr>
              <w:t xml:space="preserve"> attribute (starting with 1).</w:t>
            </w:r>
          </w:p>
          <w:p w14:paraId="6CFBD9F1" w14:textId="77777777" w:rsidR="00F36CDD" w:rsidRPr="00350B76" w:rsidRDefault="00F36CDD" w:rsidP="008C2157">
            <w:pPr>
              <w:pStyle w:val="TAL"/>
              <w:rPr>
                <w:bCs/>
              </w:rPr>
            </w:pPr>
            <w:r w:rsidRPr="00350B76">
              <w:rPr>
                <w:bCs/>
              </w:rPr>
              <w:t>Feature: A short name that can be used to refer to the bit and to the feature.</w:t>
            </w:r>
          </w:p>
          <w:p w14:paraId="14E4EA10" w14:textId="77777777" w:rsidR="00F36CDD" w:rsidRPr="00350B76" w:rsidRDefault="00F36CDD" w:rsidP="008C2157">
            <w:pPr>
              <w:pStyle w:val="TAL"/>
              <w:rPr>
                <w:bCs/>
              </w:rPr>
            </w:pPr>
            <w:r w:rsidRPr="00350B76">
              <w:rPr>
                <w:bCs/>
              </w:rPr>
              <w:t>M/O: Defines if the implementation of the feature is mandatory ("M") or optional ("O").</w:t>
            </w:r>
          </w:p>
          <w:p w14:paraId="2CF436DD" w14:textId="77777777" w:rsidR="00F36CDD" w:rsidRPr="00350B76" w:rsidRDefault="00F36CDD" w:rsidP="008C2157">
            <w:pPr>
              <w:pStyle w:val="TAL"/>
            </w:pPr>
            <w:r w:rsidRPr="00350B76">
              <w:t>Description: A clear textual description of the feature.</w:t>
            </w:r>
          </w:p>
        </w:tc>
      </w:tr>
    </w:tbl>
    <w:p w14:paraId="5176ADE1" w14:textId="77777777" w:rsidR="000B1838" w:rsidRDefault="000B1838" w:rsidP="00E93B92"/>
    <w:p w14:paraId="263A084B" w14:textId="77777777" w:rsidR="000B1838" w:rsidRPr="00A54142" w:rsidRDefault="000B1838" w:rsidP="000B18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E8A4692" w14:textId="77777777" w:rsidR="005D3D6C" w:rsidRPr="00690A26" w:rsidRDefault="005D3D6C" w:rsidP="005D3D6C">
      <w:pPr>
        <w:pStyle w:val="2"/>
      </w:pPr>
      <w:bookmarkStart w:id="108" w:name="_Toc24937837"/>
      <w:bookmarkStart w:id="109" w:name="_Toc33962657"/>
      <w:bookmarkStart w:id="110" w:name="_Toc42883426"/>
      <w:bookmarkStart w:id="111" w:name="_Toc49733294"/>
      <w:bookmarkStart w:id="112" w:name="_Toc56690944"/>
      <w:bookmarkStart w:id="113" w:name="_Toc74949121"/>
      <w:bookmarkStart w:id="114" w:name="_Hlk42822439"/>
      <w:r w:rsidRPr="00690A26">
        <w:t>A.3</w:t>
      </w:r>
      <w:r w:rsidRPr="00690A26">
        <w:tab/>
      </w:r>
      <w:proofErr w:type="spellStart"/>
      <w:r w:rsidRPr="00690A26">
        <w:t>Nnrf_NFDiscovery</w:t>
      </w:r>
      <w:proofErr w:type="spellEnd"/>
      <w:r w:rsidRPr="00690A26">
        <w:t xml:space="preserve"> API</w:t>
      </w:r>
      <w:bookmarkEnd w:id="108"/>
      <w:bookmarkEnd w:id="109"/>
      <w:bookmarkEnd w:id="110"/>
      <w:bookmarkEnd w:id="111"/>
      <w:bookmarkEnd w:id="112"/>
      <w:bookmarkEnd w:id="113"/>
    </w:p>
    <w:p w14:paraId="29C2311F" w14:textId="77777777" w:rsidR="005D3D6C" w:rsidRPr="00690A26" w:rsidRDefault="005D3D6C" w:rsidP="005D3D6C">
      <w:pPr>
        <w:pStyle w:val="PL"/>
        <w:rPr>
          <w:lang w:val="en-US"/>
        </w:rPr>
      </w:pPr>
      <w:r w:rsidRPr="00690A26">
        <w:rPr>
          <w:lang w:val="en-US"/>
        </w:rPr>
        <w:t>openapi: 3.0.0</w:t>
      </w:r>
    </w:p>
    <w:p w14:paraId="19E34330" w14:textId="77777777" w:rsidR="005D3D6C" w:rsidRPr="00690A26" w:rsidRDefault="005D3D6C" w:rsidP="005D3D6C">
      <w:pPr>
        <w:pStyle w:val="PL"/>
        <w:rPr>
          <w:lang w:val="en-US"/>
        </w:rPr>
      </w:pPr>
    </w:p>
    <w:p w14:paraId="3E954282" w14:textId="77777777" w:rsidR="005D3D6C" w:rsidRPr="00690A26" w:rsidRDefault="005D3D6C" w:rsidP="005D3D6C">
      <w:pPr>
        <w:pStyle w:val="PL"/>
        <w:rPr>
          <w:lang w:val="en-US"/>
        </w:rPr>
      </w:pPr>
      <w:r w:rsidRPr="00690A26">
        <w:rPr>
          <w:lang w:val="en-US"/>
        </w:rPr>
        <w:t>info:</w:t>
      </w:r>
    </w:p>
    <w:p w14:paraId="7F25464C" w14:textId="77777777" w:rsidR="005D3D6C" w:rsidRPr="00690A26" w:rsidRDefault="005D3D6C" w:rsidP="005D3D6C">
      <w:pPr>
        <w:pStyle w:val="PL"/>
        <w:rPr>
          <w:lang w:val="en-US"/>
        </w:rPr>
      </w:pPr>
      <w:r w:rsidRPr="00690A26">
        <w:rPr>
          <w:lang w:val="en-US"/>
        </w:rPr>
        <w:t xml:space="preserve">  version: '1.</w:t>
      </w:r>
      <w:r>
        <w:rPr>
          <w:lang w:val="en-US"/>
        </w:rPr>
        <w:t>2</w:t>
      </w:r>
      <w:r w:rsidRPr="00690A26">
        <w:rPr>
          <w:lang w:val="en-US"/>
        </w:rPr>
        <w:t>.</w:t>
      </w:r>
      <w:r>
        <w:rPr>
          <w:lang w:val="en-US"/>
        </w:rPr>
        <w:t>0-alpha.3</w:t>
      </w:r>
      <w:r w:rsidRPr="00690A26">
        <w:rPr>
          <w:lang w:val="en-US"/>
        </w:rPr>
        <w:t>'</w:t>
      </w:r>
    </w:p>
    <w:p w14:paraId="5406BFFA" w14:textId="77777777" w:rsidR="005D3D6C" w:rsidRPr="00690A26" w:rsidRDefault="005D3D6C" w:rsidP="005D3D6C">
      <w:pPr>
        <w:pStyle w:val="PL"/>
        <w:rPr>
          <w:lang w:val="en-US"/>
        </w:rPr>
      </w:pPr>
      <w:r w:rsidRPr="00690A26">
        <w:rPr>
          <w:lang w:val="en-US"/>
        </w:rPr>
        <w:t xml:space="preserve">  title: 'NRF NFDiscovery Service'</w:t>
      </w:r>
    </w:p>
    <w:p w14:paraId="21FFC917" w14:textId="77777777" w:rsidR="005D3D6C" w:rsidRPr="00690A26" w:rsidRDefault="005D3D6C" w:rsidP="005D3D6C">
      <w:pPr>
        <w:pStyle w:val="PL"/>
        <w:rPr>
          <w:lang w:val="en-US"/>
        </w:rPr>
      </w:pPr>
      <w:r w:rsidRPr="00690A26">
        <w:rPr>
          <w:lang w:val="en-US"/>
        </w:rPr>
        <w:t xml:space="preserve">  description: |</w:t>
      </w:r>
    </w:p>
    <w:p w14:paraId="6CD24714" w14:textId="77777777" w:rsidR="005D3D6C" w:rsidRPr="00690A26" w:rsidRDefault="005D3D6C" w:rsidP="005D3D6C">
      <w:pPr>
        <w:pStyle w:val="PL"/>
        <w:rPr>
          <w:lang w:val="en-US"/>
        </w:rPr>
      </w:pPr>
      <w:r w:rsidRPr="00690A26">
        <w:rPr>
          <w:lang w:val="en-US"/>
        </w:rPr>
        <w:t xml:space="preserve">    NRF NFDiscovery Service.</w:t>
      </w:r>
    </w:p>
    <w:p w14:paraId="59FDAE4B" w14:textId="77777777" w:rsidR="005D3D6C" w:rsidRPr="00690A26" w:rsidRDefault="005D3D6C" w:rsidP="005D3D6C">
      <w:pPr>
        <w:pStyle w:val="PL"/>
      </w:pPr>
      <w:bookmarkStart w:id="115" w:name="_Hlk521666710"/>
      <w:r w:rsidRPr="00690A26">
        <w:rPr>
          <w:lang w:val="en-US"/>
        </w:rPr>
        <w:t xml:space="preserve">    </w:t>
      </w:r>
      <w:r w:rsidRPr="00690A26">
        <w:t>© 20</w:t>
      </w:r>
      <w:r>
        <w:t>21</w:t>
      </w:r>
      <w:r w:rsidRPr="00690A26">
        <w:t>, 3GPP Organizational Partners (ARIB, ATIS, CCSA, ETSI, TSDSI, TTA, TTC).</w:t>
      </w:r>
    </w:p>
    <w:p w14:paraId="74145FF7" w14:textId="77777777" w:rsidR="005D3D6C" w:rsidRPr="00690A26" w:rsidRDefault="005D3D6C" w:rsidP="005D3D6C">
      <w:pPr>
        <w:pStyle w:val="PL"/>
        <w:rPr>
          <w:lang w:val="en-US"/>
        </w:rPr>
      </w:pPr>
      <w:r w:rsidRPr="00690A26">
        <w:t xml:space="preserve">    All rights reserved.</w:t>
      </w:r>
    </w:p>
    <w:p w14:paraId="4CB27613" w14:textId="77777777" w:rsidR="005D3D6C" w:rsidRPr="00690A26" w:rsidRDefault="005D3D6C" w:rsidP="005D3D6C">
      <w:pPr>
        <w:pStyle w:val="PL"/>
        <w:rPr>
          <w:lang w:val="en-US"/>
        </w:rPr>
      </w:pPr>
    </w:p>
    <w:p w14:paraId="75688DBE" w14:textId="77777777" w:rsidR="005D3D6C" w:rsidRPr="00690A26" w:rsidRDefault="005D3D6C" w:rsidP="005D3D6C">
      <w:pPr>
        <w:pStyle w:val="PL"/>
        <w:rPr>
          <w:lang w:val="en-US"/>
        </w:rPr>
      </w:pPr>
      <w:r w:rsidRPr="00690A26">
        <w:rPr>
          <w:lang w:val="en-US"/>
        </w:rPr>
        <w:t>externalDocs:</w:t>
      </w:r>
    </w:p>
    <w:p w14:paraId="47129FDE" w14:textId="77777777" w:rsidR="005D3D6C" w:rsidRPr="00690A26" w:rsidRDefault="005D3D6C" w:rsidP="005D3D6C">
      <w:pPr>
        <w:pStyle w:val="PL"/>
        <w:rPr>
          <w:lang w:val="en-US"/>
        </w:rPr>
      </w:pPr>
      <w:r w:rsidRPr="00690A26">
        <w:rPr>
          <w:lang w:val="en-US"/>
        </w:rPr>
        <w:t xml:space="preserve">  description: </w:t>
      </w:r>
      <w:r w:rsidRPr="00690A26">
        <w:t>3GPP TS 29.510 V1</w:t>
      </w:r>
      <w:r>
        <w:t>7</w:t>
      </w:r>
      <w:r w:rsidRPr="00690A26">
        <w:t>.</w:t>
      </w:r>
      <w:r>
        <w:t>2</w:t>
      </w:r>
      <w:r w:rsidRPr="00690A26">
        <w:t>.0; 5G System; Network Function Repository Services; Stage 3</w:t>
      </w:r>
    </w:p>
    <w:p w14:paraId="308BEC94" w14:textId="77777777" w:rsidR="005D3D6C" w:rsidRPr="00690A26" w:rsidRDefault="005D3D6C" w:rsidP="005D3D6C">
      <w:pPr>
        <w:pStyle w:val="PL"/>
        <w:rPr>
          <w:lang w:val="en-US"/>
        </w:rPr>
      </w:pPr>
      <w:r w:rsidRPr="00690A26">
        <w:rPr>
          <w:lang w:val="en-US"/>
        </w:rPr>
        <w:t xml:space="preserve">  url: 'http://www.3gpp.org/ftp/Specs/archive/29_series/29.510/'</w:t>
      </w:r>
    </w:p>
    <w:p w14:paraId="02FFB6F2" w14:textId="77777777" w:rsidR="005D3D6C" w:rsidRPr="00690A26" w:rsidRDefault="005D3D6C" w:rsidP="005D3D6C">
      <w:pPr>
        <w:pStyle w:val="PL"/>
      </w:pPr>
    </w:p>
    <w:bookmarkEnd w:id="114"/>
    <w:p w14:paraId="271A18D7" w14:textId="77777777" w:rsidR="005D3D6C" w:rsidRPr="00690A26" w:rsidRDefault="005D3D6C" w:rsidP="005D3D6C">
      <w:pPr>
        <w:pStyle w:val="PL"/>
      </w:pPr>
      <w:r w:rsidRPr="00690A26">
        <w:t>servers:</w:t>
      </w:r>
    </w:p>
    <w:p w14:paraId="2F37A90E" w14:textId="77777777" w:rsidR="005D3D6C" w:rsidRPr="00690A26" w:rsidRDefault="005D3D6C" w:rsidP="005D3D6C">
      <w:pPr>
        <w:pStyle w:val="PL"/>
      </w:pPr>
      <w:r w:rsidRPr="00690A26">
        <w:t xml:space="preserve">  - url: '{apiRoot}/nnrf-disc/v1'</w:t>
      </w:r>
    </w:p>
    <w:p w14:paraId="055D4A5E" w14:textId="77777777" w:rsidR="005D3D6C" w:rsidRPr="00690A26" w:rsidRDefault="005D3D6C" w:rsidP="005D3D6C">
      <w:pPr>
        <w:pStyle w:val="PL"/>
      </w:pPr>
      <w:r w:rsidRPr="00690A26">
        <w:t xml:space="preserve">    variables:</w:t>
      </w:r>
    </w:p>
    <w:p w14:paraId="66FAA82D" w14:textId="77777777" w:rsidR="005D3D6C" w:rsidRPr="00690A26" w:rsidRDefault="005D3D6C" w:rsidP="005D3D6C">
      <w:pPr>
        <w:pStyle w:val="PL"/>
      </w:pPr>
      <w:r w:rsidRPr="00690A26">
        <w:t xml:space="preserve">      apiRoot:</w:t>
      </w:r>
    </w:p>
    <w:p w14:paraId="3912B0BF" w14:textId="77777777" w:rsidR="005D3D6C" w:rsidRPr="00690A26" w:rsidRDefault="005D3D6C" w:rsidP="005D3D6C">
      <w:pPr>
        <w:pStyle w:val="PL"/>
      </w:pPr>
      <w:r w:rsidRPr="00690A26">
        <w:t xml:space="preserve">        default: https://example.com</w:t>
      </w:r>
    </w:p>
    <w:p w14:paraId="1D136688" w14:textId="77777777" w:rsidR="005D3D6C" w:rsidRPr="00690A26" w:rsidRDefault="005D3D6C" w:rsidP="005D3D6C">
      <w:pPr>
        <w:pStyle w:val="PL"/>
      </w:pPr>
      <w:r w:rsidRPr="00690A26">
        <w:t xml:space="preserve">        description: apiRoot as defined in clause 4.4 of 3GPP TS 29.501</w:t>
      </w:r>
    </w:p>
    <w:bookmarkEnd w:id="115"/>
    <w:p w14:paraId="0C512C67" w14:textId="77777777" w:rsidR="005D3D6C" w:rsidRPr="00690A26" w:rsidRDefault="005D3D6C" w:rsidP="005D3D6C">
      <w:pPr>
        <w:pStyle w:val="PL"/>
        <w:rPr>
          <w:lang w:val="en-US"/>
        </w:rPr>
      </w:pPr>
    </w:p>
    <w:p w14:paraId="2121195A" w14:textId="77777777" w:rsidR="005D3D6C" w:rsidRPr="00690A26" w:rsidRDefault="005D3D6C" w:rsidP="005D3D6C">
      <w:pPr>
        <w:pStyle w:val="PL"/>
        <w:rPr>
          <w:lang w:val="en-US"/>
        </w:rPr>
      </w:pPr>
      <w:r w:rsidRPr="00690A26">
        <w:rPr>
          <w:lang w:val="en-US"/>
        </w:rPr>
        <w:t>security:</w:t>
      </w:r>
    </w:p>
    <w:p w14:paraId="0DD65270" w14:textId="77777777" w:rsidR="005D3D6C" w:rsidRPr="00690A26" w:rsidRDefault="005D3D6C" w:rsidP="005D3D6C">
      <w:pPr>
        <w:pStyle w:val="PL"/>
        <w:rPr>
          <w:lang w:val="en-US"/>
        </w:rPr>
      </w:pPr>
      <w:r w:rsidRPr="00690A26">
        <w:rPr>
          <w:lang w:val="en-US"/>
        </w:rPr>
        <w:t xml:space="preserve">  - {}</w:t>
      </w:r>
    </w:p>
    <w:p w14:paraId="722543C3" w14:textId="77777777" w:rsidR="005D3D6C" w:rsidRPr="00690A26" w:rsidRDefault="005D3D6C" w:rsidP="005D3D6C">
      <w:pPr>
        <w:pStyle w:val="PL"/>
        <w:rPr>
          <w:lang w:val="en-US"/>
        </w:rPr>
      </w:pPr>
      <w:r w:rsidRPr="00690A26">
        <w:rPr>
          <w:lang w:val="en-US"/>
        </w:rPr>
        <w:t xml:space="preserve">  - oAuth2ClientCredentials:</w:t>
      </w:r>
    </w:p>
    <w:p w14:paraId="1AA58F12" w14:textId="77777777" w:rsidR="005D3D6C" w:rsidRPr="00690A26" w:rsidRDefault="005D3D6C" w:rsidP="005D3D6C">
      <w:pPr>
        <w:pStyle w:val="PL"/>
        <w:rPr>
          <w:lang w:val="en-US"/>
        </w:rPr>
      </w:pPr>
      <w:r w:rsidRPr="00690A26">
        <w:rPr>
          <w:lang w:val="en-US"/>
        </w:rPr>
        <w:t xml:space="preserve">      - nnrf-disc</w:t>
      </w:r>
    </w:p>
    <w:p w14:paraId="2A63669E" w14:textId="12D223AD" w:rsidR="000B1838" w:rsidRPr="000B1838" w:rsidRDefault="000B1838" w:rsidP="005D3D6C">
      <w:pPr>
        <w:rPr>
          <w:lang w:eastAsia="zh-CN"/>
        </w:rPr>
      </w:pPr>
      <w:r>
        <w:rPr>
          <w:rFonts w:hint="eastAsia"/>
          <w:lang w:eastAsia="zh-CN"/>
        </w:rPr>
        <w:t>[</w:t>
      </w:r>
      <w:r>
        <w:rPr>
          <w:lang w:eastAsia="zh-CN"/>
        </w:rPr>
        <w:t>…</w:t>
      </w:r>
      <w:r>
        <w:rPr>
          <w:rFonts w:hint="eastAsia"/>
          <w:lang w:eastAsia="zh-CN"/>
        </w:rPr>
        <w:t>]</w:t>
      </w:r>
    </w:p>
    <w:p w14:paraId="59C6BABC" w14:textId="77777777" w:rsidR="005D3D6C" w:rsidRPr="002857AD" w:rsidRDefault="005D3D6C" w:rsidP="005D3D6C">
      <w:pPr>
        <w:pStyle w:val="PL"/>
        <w:rPr>
          <w:lang w:val="en-US" w:eastAsia="zh-CN"/>
        </w:rPr>
      </w:pPr>
      <w:r w:rsidRPr="002857AD">
        <w:rPr>
          <w:lang w:val="en-US"/>
        </w:rPr>
        <w:lastRenderedPageBreak/>
        <w:t xml:space="preserve">        - name: </w:t>
      </w:r>
      <w:r>
        <w:t>ml</w:t>
      </w:r>
      <w:r w:rsidRPr="007D0C4F">
        <w:t>-</w:t>
      </w:r>
      <w:r>
        <w:t>analytics</w:t>
      </w:r>
      <w:r w:rsidRPr="007D0C4F">
        <w:t>-</w:t>
      </w:r>
      <w:r>
        <w:t>id-</w:t>
      </w:r>
      <w:r w:rsidRPr="007D0C4F">
        <w:t>list</w:t>
      </w:r>
    </w:p>
    <w:p w14:paraId="37F694C4" w14:textId="77777777" w:rsidR="005D3D6C" w:rsidRPr="002857AD" w:rsidRDefault="005D3D6C" w:rsidP="005D3D6C">
      <w:pPr>
        <w:pStyle w:val="PL"/>
        <w:rPr>
          <w:lang w:val="en-US"/>
        </w:rPr>
      </w:pPr>
      <w:r w:rsidRPr="002857AD">
        <w:rPr>
          <w:lang w:val="en-US"/>
        </w:rPr>
        <w:t xml:space="preserve">          in: query</w:t>
      </w:r>
    </w:p>
    <w:p w14:paraId="09B5EE36" w14:textId="77777777" w:rsidR="005D3D6C" w:rsidRPr="00690A26" w:rsidRDefault="005D3D6C" w:rsidP="005D3D6C">
      <w:pPr>
        <w:pStyle w:val="PL"/>
        <w:rPr>
          <w:lang w:val="en-US"/>
        </w:rPr>
      </w:pPr>
      <w:r w:rsidRPr="00690A26">
        <w:rPr>
          <w:lang w:val="en-US"/>
        </w:rPr>
        <w:t xml:space="preserve">          description: </w:t>
      </w:r>
      <w:r>
        <w:rPr>
          <w:lang w:val="en-US"/>
        </w:rPr>
        <w:t xml:space="preserve">Analytics Id(s) of </w:t>
      </w:r>
      <w:r>
        <w:rPr>
          <w:lang w:eastAsia="ja-JP"/>
        </w:rPr>
        <w:t>Nnwdaf_MLModelProvision service</w:t>
      </w:r>
    </w:p>
    <w:p w14:paraId="23803A47" w14:textId="77777777" w:rsidR="005D3D6C" w:rsidRPr="00690A26" w:rsidRDefault="005D3D6C" w:rsidP="005D3D6C">
      <w:pPr>
        <w:pStyle w:val="PL"/>
        <w:rPr>
          <w:lang w:val="en-US"/>
        </w:rPr>
      </w:pPr>
      <w:r w:rsidRPr="00690A26">
        <w:rPr>
          <w:lang w:val="en-US"/>
        </w:rPr>
        <w:t xml:space="preserve">          content:</w:t>
      </w:r>
    </w:p>
    <w:p w14:paraId="0948732A" w14:textId="77777777" w:rsidR="005D3D6C" w:rsidRPr="00690A26" w:rsidRDefault="005D3D6C" w:rsidP="005D3D6C">
      <w:pPr>
        <w:pStyle w:val="PL"/>
        <w:rPr>
          <w:lang w:val="en-US"/>
        </w:rPr>
      </w:pPr>
      <w:r w:rsidRPr="00690A26">
        <w:rPr>
          <w:lang w:val="en-US"/>
        </w:rPr>
        <w:t xml:space="preserve">            application/json:</w:t>
      </w:r>
    </w:p>
    <w:p w14:paraId="3B76BCAB" w14:textId="77777777" w:rsidR="005D3D6C" w:rsidRPr="00690A26" w:rsidRDefault="005D3D6C" w:rsidP="005D3D6C">
      <w:pPr>
        <w:pStyle w:val="PL"/>
        <w:rPr>
          <w:lang w:val="en-US"/>
        </w:rPr>
      </w:pPr>
      <w:r w:rsidRPr="00690A26">
        <w:rPr>
          <w:lang w:val="en-US"/>
        </w:rPr>
        <w:t xml:space="preserve">              schema:</w:t>
      </w:r>
    </w:p>
    <w:p w14:paraId="5530BE9E" w14:textId="77777777" w:rsidR="005D3D6C" w:rsidRPr="00690A26" w:rsidRDefault="005D3D6C" w:rsidP="005D3D6C">
      <w:pPr>
        <w:pStyle w:val="PL"/>
        <w:rPr>
          <w:lang w:val="en-US"/>
        </w:rPr>
      </w:pPr>
      <w:r w:rsidRPr="00690A26">
        <w:rPr>
          <w:lang w:val="en-US"/>
        </w:rPr>
        <w:t xml:space="preserve">                type: array</w:t>
      </w:r>
    </w:p>
    <w:p w14:paraId="4A0D8CB6" w14:textId="77777777" w:rsidR="005D3D6C" w:rsidRPr="00690A26" w:rsidRDefault="005D3D6C" w:rsidP="005D3D6C">
      <w:pPr>
        <w:pStyle w:val="PL"/>
        <w:rPr>
          <w:lang w:val="en-US"/>
        </w:rPr>
      </w:pPr>
      <w:r w:rsidRPr="00690A26">
        <w:rPr>
          <w:lang w:val="en-US"/>
        </w:rPr>
        <w:t xml:space="preserve">                items:</w:t>
      </w:r>
    </w:p>
    <w:p w14:paraId="04DC0FBE" w14:textId="77777777" w:rsidR="005D3D6C" w:rsidRPr="00690A26" w:rsidRDefault="005D3D6C" w:rsidP="005D3D6C">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$ref: 'TS29520_Nnwdaf_EventsSubscription.yaml#/components/schemas/NwdafEvent'</w:t>
      </w:r>
    </w:p>
    <w:p w14:paraId="0954958A" w14:textId="77777777" w:rsidR="005D3D6C" w:rsidRDefault="005D3D6C" w:rsidP="005D3D6C">
      <w:pPr>
        <w:pStyle w:val="PL"/>
        <w:rPr>
          <w:ins w:id="116" w:author="Hannah-ZTE" w:date="2021-07-13T15:41:00Z"/>
        </w:rPr>
      </w:pPr>
      <w:r w:rsidRPr="00690A26">
        <w:rPr>
          <w:lang w:val="en-US"/>
        </w:rPr>
        <w:t xml:space="preserve">                </w:t>
      </w:r>
      <w:r w:rsidRPr="00690A26">
        <w:t>minItems: 1</w:t>
      </w:r>
    </w:p>
    <w:p w14:paraId="6E41522C" w14:textId="768B158E" w:rsidR="00B41862" w:rsidRPr="00690A26" w:rsidRDefault="00B41862" w:rsidP="00B41862">
      <w:pPr>
        <w:pStyle w:val="PL"/>
        <w:rPr>
          <w:ins w:id="117" w:author="Hannah-ZTE" w:date="2021-07-26T09:49:00Z"/>
          <w:lang w:val="en-US"/>
        </w:rPr>
      </w:pPr>
      <w:ins w:id="118" w:author="Hannah-ZTE" w:date="2021-07-26T09:49:00Z">
        <w:r w:rsidRPr="00690A26">
          <w:rPr>
            <w:lang w:val="en-US"/>
          </w:rPr>
          <w:t xml:space="preserve">        - name: </w:t>
        </w:r>
      </w:ins>
      <w:ins w:id="119" w:author="Hannah-ZTE" w:date="2021-07-29T09:14:00Z">
        <w:r w:rsidR="00C015EA">
          <w:rPr>
            <w:lang w:val="en-US" w:eastAsia="zh-CN"/>
          </w:rPr>
          <w:t>nsacf</w:t>
        </w:r>
      </w:ins>
      <w:ins w:id="120" w:author="Hannah-ZTE" w:date="2021-07-26T09:49:00Z">
        <w:r w:rsidRPr="00690A26">
          <w:rPr>
            <w:lang w:val="en-US"/>
          </w:rPr>
          <w:t>-serving-area</w:t>
        </w:r>
      </w:ins>
    </w:p>
    <w:p w14:paraId="5AFA64A8" w14:textId="77777777" w:rsidR="00B41862" w:rsidRDefault="00B41862" w:rsidP="00B41862">
      <w:pPr>
        <w:pStyle w:val="PL"/>
        <w:rPr>
          <w:ins w:id="121" w:author="Hannah-ZTE" w:date="2021-07-26T09:50:00Z"/>
          <w:lang w:val="en-US"/>
        </w:rPr>
      </w:pPr>
      <w:ins w:id="122" w:author="Hannah-ZTE" w:date="2021-07-26T09:49:00Z">
        <w:r w:rsidRPr="00690A26">
          <w:rPr>
            <w:lang w:val="en-US"/>
          </w:rPr>
          <w:t xml:space="preserve">          in: query</w:t>
        </w:r>
      </w:ins>
    </w:p>
    <w:p w14:paraId="3912BB5B" w14:textId="11063ABD" w:rsidR="00B41862" w:rsidRPr="00690A26" w:rsidRDefault="00B41862" w:rsidP="00B41862">
      <w:pPr>
        <w:pStyle w:val="PL"/>
        <w:rPr>
          <w:ins w:id="123" w:author="Hannah-ZTE" w:date="2021-07-26T09:49:00Z"/>
          <w:lang w:val="en-US"/>
        </w:rPr>
      </w:pPr>
      <w:ins w:id="124" w:author="Hannah-ZTE" w:date="2021-07-26T09:50:00Z">
        <w:r w:rsidRPr="00690A26">
          <w:rPr>
            <w:lang w:val="en-US"/>
          </w:rPr>
          <w:t xml:space="preserve">          description: </w:t>
        </w:r>
      </w:ins>
      <w:ins w:id="125" w:author="Hannah-ZTE" w:date="2021-07-29T09:16:00Z">
        <w:r w:rsidR="00C015EA" w:rsidRPr="00C015EA">
          <w:rPr>
            <w:lang w:val="en-US"/>
          </w:rPr>
          <w:t>the serving area of the NSACF</w:t>
        </w:r>
      </w:ins>
    </w:p>
    <w:p w14:paraId="52F478D7" w14:textId="77777777" w:rsidR="00B41862" w:rsidRPr="00690A26" w:rsidRDefault="00B41862" w:rsidP="00B41862">
      <w:pPr>
        <w:pStyle w:val="PL"/>
        <w:rPr>
          <w:ins w:id="126" w:author="Hannah-ZTE" w:date="2021-07-26T09:49:00Z"/>
          <w:lang w:val="en-US"/>
        </w:rPr>
      </w:pPr>
      <w:ins w:id="127" w:author="Hannah-ZTE" w:date="2021-07-26T09:49:00Z">
        <w:r w:rsidRPr="00690A26">
          <w:rPr>
            <w:lang w:val="en-US"/>
          </w:rPr>
          <w:t xml:space="preserve">          schema:</w:t>
        </w:r>
      </w:ins>
    </w:p>
    <w:p w14:paraId="07CCBAF5" w14:textId="77777777" w:rsidR="00B41862" w:rsidRPr="00690A26" w:rsidRDefault="00B41862" w:rsidP="00B41862">
      <w:pPr>
        <w:pStyle w:val="PL"/>
        <w:rPr>
          <w:ins w:id="128" w:author="Hannah-ZTE" w:date="2021-07-26T09:49:00Z"/>
          <w:lang w:val="en-US"/>
        </w:rPr>
      </w:pPr>
      <w:ins w:id="129" w:author="Hannah-ZTE" w:date="2021-07-26T09:49:00Z">
        <w:r w:rsidRPr="00690A26">
          <w:rPr>
            <w:lang w:val="en-US"/>
          </w:rPr>
          <w:t xml:space="preserve">            type: string</w:t>
        </w:r>
      </w:ins>
    </w:p>
    <w:p w14:paraId="0CF97460" w14:textId="77777777" w:rsidR="005D3D6C" w:rsidRPr="00690A26" w:rsidRDefault="005D3D6C" w:rsidP="005D3D6C">
      <w:pPr>
        <w:pStyle w:val="PL"/>
        <w:rPr>
          <w:ins w:id="130" w:author="Hannah-ZTE" w:date="2021-07-13T15:41:00Z"/>
          <w:lang w:val="en-US"/>
        </w:rPr>
      </w:pPr>
      <w:ins w:id="131" w:author="Hannah-ZTE" w:date="2021-07-13T15:41:00Z">
        <w:r>
          <w:rPr>
            <w:lang w:val="en-US"/>
          </w:rPr>
          <w:t xml:space="preserve">        </w:t>
        </w:r>
        <w:r w:rsidRPr="00690A26">
          <w:rPr>
            <w:lang w:val="en-US"/>
          </w:rPr>
          <w:t xml:space="preserve">- name: </w:t>
        </w:r>
        <w:r w:rsidRPr="00350B76">
          <w:rPr>
            <w:lang w:eastAsia="zh-CN"/>
          </w:rPr>
          <w:t>nsacf</w:t>
        </w:r>
        <w:r w:rsidRPr="00350B76">
          <w:t>-</w:t>
        </w:r>
        <w:r w:rsidRPr="00350B76">
          <w:rPr>
            <w:rFonts w:hint="eastAsia"/>
            <w:lang w:eastAsia="zh-CN"/>
          </w:rPr>
          <w:t>capability</w:t>
        </w:r>
      </w:ins>
    </w:p>
    <w:p w14:paraId="58F244EA" w14:textId="77777777" w:rsidR="005D3D6C" w:rsidRPr="00690A26" w:rsidRDefault="005D3D6C" w:rsidP="005D3D6C">
      <w:pPr>
        <w:pStyle w:val="PL"/>
        <w:rPr>
          <w:ins w:id="132" w:author="Hannah-ZTE" w:date="2021-07-13T15:41:00Z"/>
          <w:lang w:val="en-US"/>
        </w:rPr>
      </w:pPr>
      <w:ins w:id="133" w:author="Hannah-ZTE" w:date="2021-07-13T15:41:00Z">
        <w:r w:rsidRPr="00690A26">
          <w:rPr>
            <w:lang w:val="en-US"/>
          </w:rPr>
          <w:t xml:space="preserve">          in: query</w:t>
        </w:r>
      </w:ins>
    </w:p>
    <w:p w14:paraId="614AAE21" w14:textId="77777777" w:rsidR="005D3D6C" w:rsidRPr="00690A26" w:rsidRDefault="005D3D6C" w:rsidP="005D3D6C">
      <w:pPr>
        <w:pStyle w:val="PL"/>
        <w:rPr>
          <w:ins w:id="134" w:author="Hannah-ZTE" w:date="2021-07-13T15:41:00Z"/>
          <w:lang w:val="en-US"/>
        </w:rPr>
      </w:pPr>
      <w:ins w:id="135" w:author="Hannah-ZTE" w:date="2021-07-13T15:41:00Z">
        <w:r w:rsidRPr="00690A26">
          <w:rPr>
            <w:lang w:val="en-US"/>
          </w:rPr>
          <w:t xml:space="preserve">          description: </w:t>
        </w:r>
        <w:r>
          <w:rPr>
            <w:lang w:val="en-US"/>
          </w:rPr>
          <w:t xml:space="preserve">the service capability supported </w:t>
        </w:r>
        <w:r w:rsidRPr="004C4D25">
          <w:rPr>
            <w:lang w:val="en-US"/>
          </w:rPr>
          <w:t xml:space="preserve">by the </w:t>
        </w:r>
        <w:r>
          <w:rPr>
            <w:lang w:val="en-US"/>
          </w:rPr>
          <w:t>target NSACF</w:t>
        </w:r>
      </w:ins>
    </w:p>
    <w:p w14:paraId="09072220" w14:textId="77777777" w:rsidR="005D3D6C" w:rsidRPr="00690A26" w:rsidRDefault="005D3D6C" w:rsidP="005D3D6C">
      <w:pPr>
        <w:pStyle w:val="PL"/>
        <w:rPr>
          <w:ins w:id="136" w:author="Hannah-ZTE" w:date="2021-07-13T15:41:00Z"/>
          <w:lang w:val="en-US"/>
        </w:rPr>
      </w:pPr>
      <w:ins w:id="137" w:author="Hannah-ZTE" w:date="2021-07-13T15:41:00Z">
        <w:r w:rsidRPr="00690A26">
          <w:rPr>
            <w:lang w:val="en-US"/>
          </w:rPr>
          <w:t xml:space="preserve">          schema:</w:t>
        </w:r>
      </w:ins>
    </w:p>
    <w:p w14:paraId="71B4DBF2" w14:textId="2897E80D" w:rsidR="005D3D6C" w:rsidRPr="005D3D6C" w:rsidRDefault="005D3D6C" w:rsidP="005D3D6C">
      <w:pPr>
        <w:pStyle w:val="PL"/>
        <w:tabs>
          <w:tab w:val="clear" w:pos="1152"/>
          <w:tab w:val="left" w:pos="988"/>
        </w:tabs>
      </w:pPr>
      <w:ins w:id="138" w:author="Hannah-ZTE" w:date="2021-07-13T15:41:00Z">
        <w:r w:rsidRPr="00690A26">
          <w:rPr>
            <w:lang w:val="en-US"/>
          </w:rPr>
          <w:t xml:space="preserve">            $ref: </w:t>
        </w:r>
      </w:ins>
      <w:ins w:id="139" w:author="Hannah-ZTE" w:date="2021-07-13T15:42:00Z">
        <w:r w:rsidRPr="00690A26">
          <w:t>'</w:t>
        </w:r>
      </w:ins>
      <w:ins w:id="140" w:author="Hannah-ZTE" w:date="2021-08-16T15:18:00Z">
        <w:r w:rsidR="00874B7E" w:rsidRPr="00690A26">
          <w:rPr>
            <w:lang w:val="en-US"/>
          </w:rPr>
          <w:t>TS29510_Nnrf_NFManagement.yaml#/components/schemas/</w:t>
        </w:r>
      </w:ins>
      <w:ins w:id="141" w:author="Hannah-ZTE" w:date="2021-07-13T15:42:00Z">
        <w:r>
          <w:rPr>
            <w:lang w:eastAsia="zh-CN"/>
          </w:rPr>
          <w:t>N</w:t>
        </w:r>
        <w:r>
          <w:rPr>
            <w:rFonts w:hint="eastAsia"/>
            <w:lang w:eastAsia="zh-CN"/>
          </w:rPr>
          <w:t>sacfCapability</w:t>
        </w:r>
        <w:r w:rsidRPr="00690A26">
          <w:t>'</w:t>
        </w:r>
      </w:ins>
    </w:p>
    <w:p w14:paraId="2E28B0C5" w14:textId="7BF4EC21" w:rsidR="00926B6B" w:rsidRPr="000B1838" w:rsidRDefault="00926B6B" w:rsidP="005D3D6C">
      <w:pPr>
        <w:rPr>
          <w:lang w:eastAsia="zh-CN"/>
        </w:rPr>
      </w:pPr>
      <w:r>
        <w:rPr>
          <w:rFonts w:hint="eastAsia"/>
          <w:lang w:eastAsia="zh-CN"/>
        </w:rPr>
        <w:t>[</w:t>
      </w:r>
      <w:r>
        <w:rPr>
          <w:lang w:eastAsia="zh-CN"/>
        </w:rPr>
        <w:t>…</w:t>
      </w:r>
      <w:r>
        <w:rPr>
          <w:rFonts w:hint="eastAsia"/>
          <w:lang w:eastAsia="zh-CN"/>
        </w:rPr>
        <w:t>]</w:t>
      </w:r>
    </w:p>
    <w:p w14:paraId="0826BB51" w14:textId="77777777" w:rsidR="003F7894" w:rsidRPr="00690A26" w:rsidRDefault="003F7894" w:rsidP="003F7894">
      <w:pPr>
        <w:pStyle w:val="PL"/>
        <w:rPr>
          <w:lang w:val="en-US"/>
        </w:rPr>
      </w:pPr>
      <w:r w:rsidRPr="00690A26">
        <w:rPr>
          <w:lang w:val="en-US"/>
        </w:rPr>
        <w:t xml:space="preserve">    NFProfile:</w:t>
      </w:r>
    </w:p>
    <w:p w14:paraId="50ECD8EF" w14:textId="77777777" w:rsidR="003F7894" w:rsidRPr="00690A26" w:rsidRDefault="003F7894" w:rsidP="003F7894">
      <w:pPr>
        <w:pStyle w:val="PL"/>
        <w:rPr>
          <w:lang w:val="en-US"/>
        </w:rPr>
      </w:pPr>
      <w:r>
        <w:rPr>
          <w:lang w:val="en-US"/>
        </w:rPr>
        <w:t xml:space="preserve">      description: </w:t>
      </w:r>
      <w:r>
        <w:rPr>
          <w:rFonts w:cs="Arial"/>
          <w:szCs w:val="18"/>
        </w:rPr>
        <w:t>Information of an NF Instance discovered by the NRF</w:t>
      </w:r>
    </w:p>
    <w:p w14:paraId="294B1FBE" w14:textId="77777777" w:rsidR="003F7894" w:rsidRPr="00690A26" w:rsidRDefault="003F7894" w:rsidP="003F7894">
      <w:pPr>
        <w:pStyle w:val="PL"/>
        <w:rPr>
          <w:lang w:val="en-US"/>
        </w:rPr>
      </w:pPr>
      <w:r w:rsidRPr="00690A26">
        <w:rPr>
          <w:lang w:val="en-US"/>
        </w:rPr>
        <w:t xml:space="preserve">      type: object</w:t>
      </w:r>
    </w:p>
    <w:p w14:paraId="420D8A79" w14:textId="77777777" w:rsidR="003F7894" w:rsidRPr="00690A26" w:rsidRDefault="003F7894" w:rsidP="003F7894">
      <w:pPr>
        <w:pStyle w:val="PL"/>
        <w:rPr>
          <w:lang w:val="en-US"/>
        </w:rPr>
      </w:pPr>
      <w:r w:rsidRPr="00690A26">
        <w:rPr>
          <w:lang w:val="en-US"/>
        </w:rPr>
        <w:t xml:space="preserve">      required:</w:t>
      </w:r>
    </w:p>
    <w:p w14:paraId="1C86249E" w14:textId="77777777" w:rsidR="003F7894" w:rsidRPr="00690A26" w:rsidRDefault="003F7894" w:rsidP="003F7894">
      <w:pPr>
        <w:pStyle w:val="PL"/>
        <w:rPr>
          <w:lang w:val="en-US"/>
        </w:rPr>
      </w:pPr>
      <w:r w:rsidRPr="00690A26">
        <w:rPr>
          <w:lang w:val="en-US"/>
        </w:rPr>
        <w:t xml:space="preserve">        - nfInstanceId</w:t>
      </w:r>
    </w:p>
    <w:p w14:paraId="61378103" w14:textId="77777777" w:rsidR="003F7894" w:rsidRPr="00690A26" w:rsidRDefault="003F7894" w:rsidP="003F7894">
      <w:pPr>
        <w:pStyle w:val="PL"/>
        <w:rPr>
          <w:lang w:val="en-US"/>
        </w:rPr>
      </w:pPr>
      <w:r w:rsidRPr="00690A26">
        <w:rPr>
          <w:lang w:val="en-US"/>
        </w:rPr>
        <w:t xml:space="preserve">        - nfType</w:t>
      </w:r>
    </w:p>
    <w:p w14:paraId="295D3219" w14:textId="77777777" w:rsidR="003F7894" w:rsidRPr="00690A26" w:rsidRDefault="003F7894" w:rsidP="003F7894">
      <w:pPr>
        <w:pStyle w:val="PL"/>
        <w:rPr>
          <w:lang w:val="en-US"/>
        </w:rPr>
      </w:pPr>
      <w:r w:rsidRPr="00690A26">
        <w:rPr>
          <w:lang w:val="en-US"/>
        </w:rPr>
        <w:t xml:space="preserve">        - nfStatus</w:t>
      </w:r>
    </w:p>
    <w:p w14:paraId="7757B309" w14:textId="77777777" w:rsidR="003F7894" w:rsidRPr="00690A26" w:rsidRDefault="003F7894" w:rsidP="003F7894">
      <w:pPr>
        <w:pStyle w:val="PL"/>
        <w:rPr>
          <w:lang w:val="en-US"/>
        </w:rPr>
      </w:pPr>
      <w:r w:rsidRPr="00690A26">
        <w:rPr>
          <w:lang w:val="en-US"/>
        </w:rPr>
        <w:t xml:space="preserve">      properties:</w:t>
      </w:r>
    </w:p>
    <w:p w14:paraId="7A7C44D2" w14:textId="77777777" w:rsidR="003F7894" w:rsidRPr="00690A26" w:rsidRDefault="003F7894" w:rsidP="003F7894">
      <w:pPr>
        <w:pStyle w:val="PL"/>
        <w:rPr>
          <w:lang w:val="en-US"/>
        </w:rPr>
      </w:pPr>
      <w:r w:rsidRPr="00690A26">
        <w:rPr>
          <w:lang w:val="en-US"/>
        </w:rPr>
        <w:t xml:space="preserve">        nfInstanceId:</w:t>
      </w:r>
    </w:p>
    <w:p w14:paraId="0C692381" w14:textId="77777777" w:rsidR="003F7894" w:rsidRPr="00690A26" w:rsidRDefault="003F7894" w:rsidP="003F7894">
      <w:pPr>
        <w:pStyle w:val="PL"/>
      </w:pPr>
      <w:r w:rsidRPr="00690A26">
        <w:t xml:space="preserve">          $ref: '</w:t>
      </w:r>
      <w:r w:rsidRPr="00690A26">
        <w:rPr>
          <w:lang w:val="en-US"/>
        </w:rPr>
        <w:t>TS29571_CommonData.yaml</w:t>
      </w:r>
      <w:r w:rsidRPr="00690A26">
        <w:t>#/components/schemas/NfInstanceId'</w:t>
      </w:r>
    </w:p>
    <w:p w14:paraId="3883BF0A" w14:textId="77777777" w:rsidR="003F7894" w:rsidRPr="00690A26" w:rsidRDefault="003F7894" w:rsidP="003F7894">
      <w:pPr>
        <w:pStyle w:val="PL"/>
      </w:pPr>
      <w:r w:rsidRPr="00690A26">
        <w:t xml:space="preserve">        nfInstanceName:</w:t>
      </w:r>
    </w:p>
    <w:p w14:paraId="3144BECC" w14:textId="77777777" w:rsidR="003F7894" w:rsidRPr="00690A26" w:rsidRDefault="003F7894" w:rsidP="003F7894">
      <w:pPr>
        <w:pStyle w:val="PL"/>
      </w:pPr>
      <w:r w:rsidRPr="00690A26">
        <w:t xml:space="preserve">          type: string</w:t>
      </w:r>
    </w:p>
    <w:p w14:paraId="35585B9F" w14:textId="77777777" w:rsidR="003F7894" w:rsidRPr="00690A26" w:rsidRDefault="003F7894" w:rsidP="003F7894">
      <w:pPr>
        <w:pStyle w:val="PL"/>
        <w:rPr>
          <w:lang w:val="en-US"/>
        </w:rPr>
      </w:pPr>
      <w:r w:rsidRPr="00690A26">
        <w:rPr>
          <w:lang w:val="en-US"/>
        </w:rPr>
        <w:t xml:space="preserve">        nfType:</w:t>
      </w:r>
    </w:p>
    <w:p w14:paraId="19BFAF7E" w14:textId="77777777" w:rsidR="003F7894" w:rsidRPr="00690A26" w:rsidRDefault="003F7894" w:rsidP="003F7894">
      <w:pPr>
        <w:pStyle w:val="PL"/>
        <w:rPr>
          <w:lang w:val="en-US"/>
        </w:rPr>
      </w:pPr>
      <w:r w:rsidRPr="00690A26">
        <w:rPr>
          <w:lang w:val="en-US"/>
        </w:rPr>
        <w:t xml:space="preserve">          $ref: 'TS29510_Nnrf_NFManagement.yaml#/components/schemas/NFType'</w:t>
      </w:r>
    </w:p>
    <w:p w14:paraId="69BC283F" w14:textId="77777777" w:rsidR="003F7894" w:rsidRPr="00690A26" w:rsidRDefault="003F7894" w:rsidP="003F7894">
      <w:pPr>
        <w:pStyle w:val="PL"/>
      </w:pPr>
      <w:r w:rsidRPr="00690A26">
        <w:t xml:space="preserve">        nfStatus:</w:t>
      </w:r>
    </w:p>
    <w:p w14:paraId="7260F0EB" w14:textId="77777777" w:rsidR="003F7894" w:rsidRPr="00690A26" w:rsidRDefault="003F7894" w:rsidP="003F7894">
      <w:pPr>
        <w:pStyle w:val="PL"/>
      </w:pPr>
      <w:r w:rsidRPr="00690A26">
        <w:t xml:space="preserve">          $ref: </w:t>
      </w:r>
      <w:r w:rsidRPr="00690A26">
        <w:rPr>
          <w:lang w:val="en-US"/>
        </w:rPr>
        <w:t>'TS29510_Nnrf_NFManagement.yaml#/components/schemas</w:t>
      </w:r>
      <w:r w:rsidRPr="00690A26">
        <w:t>/NFStatus'</w:t>
      </w:r>
    </w:p>
    <w:p w14:paraId="0C076721" w14:textId="77777777" w:rsidR="003F7894" w:rsidRPr="00690A26" w:rsidRDefault="003F7894" w:rsidP="003F7894">
      <w:pPr>
        <w:pStyle w:val="PL"/>
        <w:rPr>
          <w:lang w:val="en-US"/>
        </w:rPr>
      </w:pPr>
      <w:r w:rsidRPr="00690A26">
        <w:rPr>
          <w:lang w:val="en-US"/>
        </w:rPr>
        <w:t xml:space="preserve">        plmnList:</w:t>
      </w:r>
    </w:p>
    <w:p w14:paraId="130C04EE" w14:textId="77777777" w:rsidR="003F7894" w:rsidRPr="00690A26" w:rsidRDefault="003F7894" w:rsidP="003F7894">
      <w:pPr>
        <w:pStyle w:val="PL"/>
      </w:pPr>
      <w:r w:rsidRPr="00690A26">
        <w:t xml:space="preserve">          type: array</w:t>
      </w:r>
    </w:p>
    <w:p w14:paraId="4F25CAD1" w14:textId="77777777" w:rsidR="003F7894" w:rsidRPr="00690A26" w:rsidRDefault="003F7894" w:rsidP="003F7894">
      <w:pPr>
        <w:pStyle w:val="PL"/>
      </w:pPr>
      <w:r w:rsidRPr="00690A26">
        <w:t xml:space="preserve">          items:</w:t>
      </w:r>
    </w:p>
    <w:p w14:paraId="77E2A224" w14:textId="77777777" w:rsidR="003F7894" w:rsidRPr="00690A26" w:rsidRDefault="003F7894" w:rsidP="003F7894">
      <w:pPr>
        <w:pStyle w:val="PL"/>
        <w:rPr>
          <w:lang w:val="en-US"/>
        </w:rPr>
      </w:pPr>
      <w:r w:rsidRPr="00690A26">
        <w:rPr>
          <w:lang w:val="en-US"/>
        </w:rPr>
        <w:t xml:space="preserve">            $ref: 'TS29571_CommonData.yaml#/components/schemas/PlmnId'</w:t>
      </w:r>
    </w:p>
    <w:p w14:paraId="4C7346B3" w14:textId="77777777" w:rsidR="003F7894" w:rsidRPr="00690A26" w:rsidRDefault="003F7894" w:rsidP="003F7894">
      <w:pPr>
        <w:pStyle w:val="PL"/>
        <w:rPr>
          <w:lang w:val="en-US"/>
        </w:rPr>
      </w:pPr>
      <w:r w:rsidRPr="00690A26">
        <w:t xml:space="preserve">          minItems: 1</w:t>
      </w:r>
    </w:p>
    <w:p w14:paraId="7D6C122C" w14:textId="77777777" w:rsidR="003F7894" w:rsidRPr="00690A26" w:rsidRDefault="003F7894" w:rsidP="003F7894">
      <w:pPr>
        <w:pStyle w:val="PL"/>
        <w:rPr>
          <w:lang w:val="en-US"/>
        </w:rPr>
      </w:pPr>
      <w:r w:rsidRPr="00690A26">
        <w:rPr>
          <w:lang w:val="en-US"/>
        </w:rPr>
        <w:t xml:space="preserve">        sNssais:</w:t>
      </w:r>
    </w:p>
    <w:p w14:paraId="36021753" w14:textId="77777777" w:rsidR="003F7894" w:rsidRPr="00690A26" w:rsidRDefault="003F7894" w:rsidP="003F7894">
      <w:pPr>
        <w:pStyle w:val="PL"/>
        <w:rPr>
          <w:lang w:val="en-US"/>
        </w:rPr>
      </w:pPr>
      <w:r w:rsidRPr="00690A26">
        <w:rPr>
          <w:lang w:val="en-US"/>
        </w:rPr>
        <w:t xml:space="preserve">          type: array</w:t>
      </w:r>
    </w:p>
    <w:p w14:paraId="09459004" w14:textId="77777777" w:rsidR="003F7894" w:rsidRPr="00690A26" w:rsidRDefault="003F7894" w:rsidP="003F7894">
      <w:pPr>
        <w:pStyle w:val="PL"/>
        <w:rPr>
          <w:lang w:val="en-US"/>
        </w:rPr>
      </w:pPr>
      <w:r w:rsidRPr="00690A26">
        <w:rPr>
          <w:lang w:val="en-US"/>
        </w:rPr>
        <w:t xml:space="preserve">          items:</w:t>
      </w:r>
    </w:p>
    <w:p w14:paraId="4CB29A28" w14:textId="77777777" w:rsidR="003F7894" w:rsidRPr="00690A26" w:rsidRDefault="003F7894" w:rsidP="003F7894">
      <w:pPr>
        <w:pStyle w:val="PL"/>
        <w:rPr>
          <w:lang w:val="en-US"/>
        </w:rPr>
      </w:pPr>
      <w:r w:rsidRPr="00690A26">
        <w:rPr>
          <w:lang w:val="en-US"/>
        </w:rPr>
        <w:t xml:space="preserve">            $ref: 'TS29571_CommonData.yaml#/components/schemas/</w:t>
      </w:r>
      <w:r>
        <w:rPr>
          <w:lang w:val="en-US"/>
        </w:rPr>
        <w:t>Ext</w:t>
      </w:r>
      <w:r w:rsidRPr="00690A26">
        <w:rPr>
          <w:lang w:val="en-US"/>
        </w:rPr>
        <w:t>Snssai'</w:t>
      </w:r>
    </w:p>
    <w:p w14:paraId="7AD0CCEA" w14:textId="77777777" w:rsidR="003F7894" w:rsidRPr="00690A26" w:rsidRDefault="003F7894" w:rsidP="003F7894">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7522BCA" w14:textId="77777777" w:rsidR="003F7894" w:rsidRPr="00690A26" w:rsidRDefault="003F7894" w:rsidP="003F7894">
      <w:pPr>
        <w:pStyle w:val="PL"/>
        <w:rPr>
          <w:lang w:val="en-US"/>
        </w:rPr>
      </w:pPr>
      <w:r w:rsidRPr="00690A26">
        <w:rPr>
          <w:lang w:val="en-US"/>
        </w:rPr>
        <w:t xml:space="preserve">        </w:t>
      </w:r>
      <w:r w:rsidRPr="00690A26">
        <w:rPr>
          <w:rFonts w:hint="eastAsia"/>
        </w:rPr>
        <w:t>perPlmnSnssaiList</w:t>
      </w:r>
      <w:r w:rsidRPr="00690A26">
        <w:rPr>
          <w:lang w:val="en-US"/>
        </w:rPr>
        <w:t>:</w:t>
      </w:r>
    </w:p>
    <w:p w14:paraId="6666A4BF" w14:textId="77777777" w:rsidR="003F7894" w:rsidRPr="00690A26" w:rsidRDefault="003F7894" w:rsidP="003F7894">
      <w:pPr>
        <w:pStyle w:val="PL"/>
        <w:rPr>
          <w:lang w:val="en-US"/>
        </w:rPr>
      </w:pPr>
      <w:r w:rsidRPr="00690A26">
        <w:rPr>
          <w:lang w:val="en-US"/>
        </w:rPr>
        <w:t xml:space="preserve">          type: array</w:t>
      </w:r>
    </w:p>
    <w:p w14:paraId="0ACB0E5A" w14:textId="77777777" w:rsidR="003F7894" w:rsidRPr="00690A26" w:rsidRDefault="003F7894" w:rsidP="003F7894">
      <w:pPr>
        <w:pStyle w:val="PL"/>
        <w:rPr>
          <w:lang w:val="en-US"/>
        </w:rPr>
      </w:pPr>
      <w:r w:rsidRPr="00690A26">
        <w:rPr>
          <w:lang w:val="en-US"/>
        </w:rPr>
        <w:t xml:space="preserve">          items:</w:t>
      </w:r>
    </w:p>
    <w:p w14:paraId="2AF259CE" w14:textId="77777777" w:rsidR="003F7894" w:rsidRPr="00690A26" w:rsidRDefault="003F7894" w:rsidP="003F7894">
      <w:pPr>
        <w:pStyle w:val="PL"/>
        <w:rPr>
          <w:lang w:val="en-US"/>
        </w:rPr>
      </w:pPr>
      <w:r w:rsidRPr="00690A26">
        <w:rPr>
          <w:lang w:val="en-US"/>
        </w:rPr>
        <w:t xml:space="preserve">            $ref: 'TS29510_Nnrf_NFManagement.yaml#/components/schemas/PlmnSnssai'</w:t>
      </w:r>
    </w:p>
    <w:p w14:paraId="2E6BF5C6" w14:textId="77777777" w:rsidR="003F7894" w:rsidRPr="00690A26" w:rsidRDefault="003F7894" w:rsidP="003F7894">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EC080C5" w14:textId="77777777" w:rsidR="003F7894" w:rsidRPr="00690A26" w:rsidRDefault="003F7894" w:rsidP="003F7894">
      <w:pPr>
        <w:pStyle w:val="PL"/>
      </w:pPr>
      <w:r w:rsidRPr="00690A26">
        <w:t xml:space="preserve">        nsiList:</w:t>
      </w:r>
    </w:p>
    <w:p w14:paraId="3A190F96" w14:textId="77777777" w:rsidR="003F7894" w:rsidRPr="00690A26" w:rsidRDefault="003F7894" w:rsidP="003F7894">
      <w:pPr>
        <w:pStyle w:val="PL"/>
      </w:pPr>
      <w:r w:rsidRPr="00690A26">
        <w:t xml:space="preserve">          type: array</w:t>
      </w:r>
    </w:p>
    <w:p w14:paraId="6E77B772" w14:textId="77777777" w:rsidR="003F7894" w:rsidRPr="00690A26" w:rsidRDefault="003F7894" w:rsidP="003F7894">
      <w:pPr>
        <w:pStyle w:val="PL"/>
      </w:pPr>
      <w:r w:rsidRPr="00690A26">
        <w:t xml:space="preserve">          items:</w:t>
      </w:r>
    </w:p>
    <w:p w14:paraId="01C574F9" w14:textId="77777777" w:rsidR="003F7894" w:rsidRPr="00690A26" w:rsidRDefault="003F7894" w:rsidP="003F7894">
      <w:pPr>
        <w:pStyle w:val="PL"/>
      </w:pPr>
      <w:r w:rsidRPr="00690A26">
        <w:t xml:space="preserve">            type: string</w:t>
      </w:r>
    </w:p>
    <w:p w14:paraId="0F251EF2" w14:textId="77777777" w:rsidR="003F7894" w:rsidRPr="00690A26" w:rsidRDefault="003F7894" w:rsidP="003F7894">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E20DD05" w14:textId="77777777" w:rsidR="003F7894" w:rsidRPr="00690A26" w:rsidRDefault="003F7894" w:rsidP="003F7894">
      <w:pPr>
        <w:pStyle w:val="PL"/>
        <w:rPr>
          <w:lang w:val="en-US"/>
        </w:rPr>
      </w:pPr>
      <w:r w:rsidRPr="00690A26">
        <w:rPr>
          <w:lang w:val="en-US"/>
        </w:rPr>
        <w:t xml:space="preserve">        fqdn:</w:t>
      </w:r>
    </w:p>
    <w:p w14:paraId="6DCBCEA6" w14:textId="77777777" w:rsidR="003F7894" w:rsidRPr="00690A26" w:rsidRDefault="003F7894" w:rsidP="003F7894">
      <w:pPr>
        <w:pStyle w:val="PL"/>
        <w:rPr>
          <w:lang w:val="en-US"/>
        </w:rPr>
      </w:pPr>
      <w:r w:rsidRPr="00690A26">
        <w:rPr>
          <w:lang w:val="en-US"/>
        </w:rPr>
        <w:t xml:space="preserve">          $ref: 'TS29510_Nnrf_NFManagement.yaml#/components/schemas/Fqdn'</w:t>
      </w:r>
    </w:p>
    <w:p w14:paraId="3EC39B3C" w14:textId="77777777" w:rsidR="003F7894" w:rsidRPr="00690A26" w:rsidRDefault="003F7894" w:rsidP="003F7894">
      <w:pPr>
        <w:pStyle w:val="PL"/>
        <w:rPr>
          <w:lang w:val="en-US"/>
        </w:rPr>
      </w:pPr>
      <w:r w:rsidRPr="00690A26">
        <w:rPr>
          <w:lang w:val="en-US"/>
        </w:rPr>
        <w:t xml:space="preserve">        ipv4Addresses:</w:t>
      </w:r>
    </w:p>
    <w:p w14:paraId="71271A0C" w14:textId="77777777" w:rsidR="003F7894" w:rsidRPr="00690A26" w:rsidRDefault="003F7894" w:rsidP="003F7894">
      <w:pPr>
        <w:pStyle w:val="PL"/>
        <w:rPr>
          <w:lang w:val="en-US"/>
        </w:rPr>
      </w:pPr>
      <w:r w:rsidRPr="00690A26">
        <w:rPr>
          <w:lang w:val="en-US"/>
        </w:rPr>
        <w:t xml:space="preserve">          type: array</w:t>
      </w:r>
    </w:p>
    <w:p w14:paraId="041F229E" w14:textId="77777777" w:rsidR="003F7894" w:rsidRPr="00690A26" w:rsidRDefault="003F7894" w:rsidP="003F7894">
      <w:pPr>
        <w:pStyle w:val="PL"/>
        <w:rPr>
          <w:lang w:val="en-US"/>
        </w:rPr>
      </w:pPr>
      <w:r w:rsidRPr="00690A26">
        <w:rPr>
          <w:lang w:val="en-US"/>
        </w:rPr>
        <w:t xml:space="preserve">          items:</w:t>
      </w:r>
    </w:p>
    <w:p w14:paraId="397FBC60" w14:textId="77777777" w:rsidR="003F7894" w:rsidRPr="00690A26" w:rsidRDefault="003F7894" w:rsidP="003F7894">
      <w:pPr>
        <w:pStyle w:val="PL"/>
        <w:rPr>
          <w:lang w:val="en-US"/>
        </w:rPr>
      </w:pPr>
      <w:r w:rsidRPr="00690A26">
        <w:rPr>
          <w:lang w:val="en-US"/>
        </w:rPr>
        <w:t xml:space="preserve">            $ref: 'TS29571_CommonData.yaml#/components/schemas/Ipv4Addr'</w:t>
      </w:r>
    </w:p>
    <w:p w14:paraId="746A7275" w14:textId="77777777" w:rsidR="003F7894" w:rsidRPr="00690A26" w:rsidRDefault="003F7894" w:rsidP="003F7894">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2B5EC90" w14:textId="77777777" w:rsidR="003F7894" w:rsidRPr="00690A26" w:rsidRDefault="003F7894" w:rsidP="003F7894">
      <w:pPr>
        <w:pStyle w:val="PL"/>
        <w:rPr>
          <w:lang w:val="en-US"/>
        </w:rPr>
      </w:pPr>
      <w:r w:rsidRPr="00690A26">
        <w:rPr>
          <w:lang w:val="en-US"/>
        </w:rPr>
        <w:t xml:space="preserve">        ipv6Addresses:</w:t>
      </w:r>
    </w:p>
    <w:p w14:paraId="0841261C" w14:textId="77777777" w:rsidR="003F7894" w:rsidRPr="00690A26" w:rsidRDefault="003F7894" w:rsidP="003F7894">
      <w:pPr>
        <w:pStyle w:val="PL"/>
        <w:rPr>
          <w:lang w:val="en-US"/>
        </w:rPr>
      </w:pPr>
      <w:r w:rsidRPr="00690A26">
        <w:rPr>
          <w:lang w:val="en-US"/>
        </w:rPr>
        <w:t xml:space="preserve">          type: array</w:t>
      </w:r>
    </w:p>
    <w:p w14:paraId="465FB2D3" w14:textId="77777777" w:rsidR="003F7894" w:rsidRPr="00690A26" w:rsidRDefault="003F7894" w:rsidP="003F7894">
      <w:pPr>
        <w:pStyle w:val="PL"/>
        <w:rPr>
          <w:lang w:val="en-US"/>
        </w:rPr>
      </w:pPr>
      <w:r w:rsidRPr="00690A26">
        <w:rPr>
          <w:lang w:val="en-US"/>
        </w:rPr>
        <w:t xml:space="preserve">          items:</w:t>
      </w:r>
    </w:p>
    <w:p w14:paraId="605C1A66" w14:textId="77777777" w:rsidR="003F7894" w:rsidRPr="00690A26" w:rsidRDefault="003F7894" w:rsidP="003F7894">
      <w:pPr>
        <w:pStyle w:val="PL"/>
        <w:rPr>
          <w:lang w:val="en-US"/>
        </w:rPr>
      </w:pPr>
      <w:r w:rsidRPr="00690A26">
        <w:rPr>
          <w:lang w:val="en-US"/>
        </w:rPr>
        <w:t xml:space="preserve">            $ref: 'TS29571_CommonData.yaml#/components/schemas/Ipv6Addr'</w:t>
      </w:r>
    </w:p>
    <w:p w14:paraId="486D9B6A" w14:textId="77777777" w:rsidR="003F7894" w:rsidRPr="00690A26" w:rsidRDefault="003F7894" w:rsidP="003F7894">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FEFFB9D" w14:textId="77777777" w:rsidR="003F7894" w:rsidRPr="00690A26" w:rsidRDefault="003F7894" w:rsidP="003F7894">
      <w:pPr>
        <w:pStyle w:val="PL"/>
        <w:rPr>
          <w:lang w:val="en-US"/>
        </w:rPr>
      </w:pPr>
      <w:r w:rsidRPr="00690A26">
        <w:rPr>
          <w:lang w:val="en-US"/>
        </w:rPr>
        <w:t xml:space="preserve">        capacity:</w:t>
      </w:r>
    </w:p>
    <w:p w14:paraId="2494822A" w14:textId="77777777" w:rsidR="003F7894" w:rsidRPr="00690A26" w:rsidRDefault="003F7894" w:rsidP="003F7894">
      <w:pPr>
        <w:pStyle w:val="PL"/>
        <w:rPr>
          <w:lang w:val="en-US"/>
        </w:rPr>
      </w:pPr>
      <w:r w:rsidRPr="00690A26">
        <w:rPr>
          <w:lang w:val="en-US"/>
        </w:rPr>
        <w:t xml:space="preserve">          type: integer</w:t>
      </w:r>
    </w:p>
    <w:p w14:paraId="70524DB6" w14:textId="77777777" w:rsidR="003F7894" w:rsidRPr="00690A26" w:rsidRDefault="003F7894" w:rsidP="003F7894">
      <w:pPr>
        <w:pStyle w:val="PL"/>
        <w:rPr>
          <w:lang w:val="en-US"/>
        </w:rPr>
      </w:pPr>
      <w:r w:rsidRPr="00690A26">
        <w:rPr>
          <w:lang w:val="en-US"/>
        </w:rPr>
        <w:t xml:space="preserve">          minimum: 0</w:t>
      </w:r>
    </w:p>
    <w:p w14:paraId="207C31C2" w14:textId="77777777" w:rsidR="003F7894" w:rsidRPr="00690A26" w:rsidRDefault="003F7894" w:rsidP="003F7894">
      <w:pPr>
        <w:pStyle w:val="PL"/>
        <w:rPr>
          <w:lang w:val="en-US"/>
        </w:rPr>
      </w:pPr>
      <w:r w:rsidRPr="00690A26">
        <w:rPr>
          <w:lang w:val="en-US"/>
        </w:rPr>
        <w:t xml:space="preserve">          maximum: 65535</w:t>
      </w:r>
    </w:p>
    <w:p w14:paraId="578DB605" w14:textId="77777777" w:rsidR="003F7894" w:rsidRPr="00690A26" w:rsidRDefault="003F7894" w:rsidP="003F7894">
      <w:pPr>
        <w:pStyle w:val="PL"/>
      </w:pPr>
      <w:r w:rsidRPr="00690A26">
        <w:t xml:space="preserve">        </w:t>
      </w:r>
      <w:r w:rsidRPr="00690A26">
        <w:rPr>
          <w:rFonts w:hint="eastAsia"/>
          <w:lang w:eastAsia="zh-CN"/>
        </w:rPr>
        <w:t>load</w:t>
      </w:r>
      <w:r w:rsidRPr="00690A26">
        <w:t>:</w:t>
      </w:r>
    </w:p>
    <w:p w14:paraId="728CAFC9" w14:textId="77777777" w:rsidR="003F7894" w:rsidRPr="00690A26" w:rsidRDefault="003F7894" w:rsidP="003F7894">
      <w:pPr>
        <w:pStyle w:val="PL"/>
      </w:pPr>
      <w:r w:rsidRPr="00690A26">
        <w:t xml:space="preserve">          type: integer</w:t>
      </w:r>
    </w:p>
    <w:p w14:paraId="1A40A749" w14:textId="77777777" w:rsidR="003F7894" w:rsidRPr="00690A26" w:rsidRDefault="003F7894" w:rsidP="003F7894">
      <w:pPr>
        <w:pStyle w:val="PL"/>
        <w:rPr>
          <w:lang w:val="en-US" w:eastAsia="zh-CN"/>
        </w:rPr>
      </w:pPr>
      <w:r w:rsidRPr="00690A26">
        <w:rPr>
          <w:rFonts w:hint="eastAsia"/>
          <w:lang w:val="en-US" w:eastAsia="zh-CN"/>
        </w:rPr>
        <w:t xml:space="preserve">          minimum: 0</w:t>
      </w:r>
    </w:p>
    <w:p w14:paraId="3D5E5956" w14:textId="77777777" w:rsidR="003F7894" w:rsidRPr="00690A26" w:rsidRDefault="003F7894" w:rsidP="003F7894">
      <w:pPr>
        <w:pStyle w:val="PL"/>
        <w:rPr>
          <w:lang w:val="en-US" w:eastAsia="zh-CN"/>
        </w:rPr>
      </w:pPr>
      <w:r w:rsidRPr="00690A26">
        <w:rPr>
          <w:rFonts w:hint="eastAsia"/>
          <w:lang w:val="en-US" w:eastAsia="zh-CN"/>
        </w:rPr>
        <w:t xml:space="preserve">          maximum: 100</w:t>
      </w:r>
    </w:p>
    <w:p w14:paraId="67960C76" w14:textId="77777777" w:rsidR="003F7894" w:rsidRDefault="003F7894" w:rsidP="003F7894">
      <w:pPr>
        <w:pStyle w:val="PL"/>
        <w:rPr>
          <w:lang w:val="en-US" w:eastAsia="zh-CN"/>
        </w:rPr>
      </w:pPr>
      <w:r>
        <w:rPr>
          <w:lang w:val="en-US" w:eastAsia="zh-CN"/>
        </w:rPr>
        <w:lastRenderedPageBreak/>
        <w:t xml:space="preserve">        loadTimeStamp:</w:t>
      </w:r>
    </w:p>
    <w:p w14:paraId="0268EB01" w14:textId="77777777" w:rsidR="003F7894" w:rsidRPr="00690A26" w:rsidRDefault="003F7894" w:rsidP="003F7894">
      <w:pPr>
        <w:pStyle w:val="PL"/>
        <w:rPr>
          <w:lang w:val="en-US" w:eastAsia="zh-CN"/>
        </w:rPr>
      </w:pPr>
      <w:r>
        <w:rPr>
          <w:lang w:val="en-US" w:eastAsia="zh-CN"/>
        </w:rPr>
        <w:t xml:space="preserve">          $ref: </w:t>
      </w:r>
      <w:r w:rsidRPr="00690A26">
        <w:t>'TS29571_CommonData.yaml#/components/schemas/</w:t>
      </w:r>
      <w:r>
        <w:t>DateTime'</w:t>
      </w:r>
    </w:p>
    <w:p w14:paraId="0E0C3A91" w14:textId="77777777" w:rsidR="003F7894" w:rsidRPr="00690A26" w:rsidRDefault="003F7894" w:rsidP="003F7894">
      <w:pPr>
        <w:pStyle w:val="PL"/>
        <w:rPr>
          <w:lang w:val="en-US"/>
        </w:rPr>
      </w:pPr>
      <w:r w:rsidRPr="00690A26">
        <w:rPr>
          <w:lang w:val="en-US"/>
        </w:rPr>
        <w:t xml:space="preserve">        locality:</w:t>
      </w:r>
    </w:p>
    <w:p w14:paraId="062F7ECF" w14:textId="77777777" w:rsidR="003F7894" w:rsidRPr="00690A26" w:rsidRDefault="003F7894" w:rsidP="003F7894">
      <w:pPr>
        <w:pStyle w:val="PL"/>
        <w:rPr>
          <w:lang w:val="en-US"/>
        </w:rPr>
      </w:pPr>
      <w:r w:rsidRPr="00690A26">
        <w:rPr>
          <w:lang w:val="en-US"/>
        </w:rPr>
        <w:t xml:space="preserve">          type: string</w:t>
      </w:r>
    </w:p>
    <w:p w14:paraId="6720832B" w14:textId="77777777" w:rsidR="003F7894" w:rsidRPr="00690A26" w:rsidRDefault="003F7894" w:rsidP="003F7894">
      <w:pPr>
        <w:pStyle w:val="PL"/>
        <w:rPr>
          <w:lang w:val="en-US"/>
        </w:rPr>
      </w:pPr>
      <w:r w:rsidRPr="00690A26">
        <w:rPr>
          <w:lang w:val="en-US"/>
        </w:rPr>
        <w:t xml:space="preserve">        priority:</w:t>
      </w:r>
    </w:p>
    <w:p w14:paraId="6554FCC2" w14:textId="77777777" w:rsidR="003F7894" w:rsidRPr="00690A26" w:rsidRDefault="003F7894" w:rsidP="003F7894">
      <w:pPr>
        <w:pStyle w:val="PL"/>
        <w:rPr>
          <w:lang w:val="en-US"/>
        </w:rPr>
      </w:pPr>
      <w:r w:rsidRPr="00690A26">
        <w:rPr>
          <w:lang w:val="en-US"/>
        </w:rPr>
        <w:t xml:space="preserve">          type: integer</w:t>
      </w:r>
    </w:p>
    <w:p w14:paraId="08718D26" w14:textId="77777777" w:rsidR="003F7894" w:rsidRPr="00690A26" w:rsidRDefault="003F7894" w:rsidP="003F7894">
      <w:pPr>
        <w:pStyle w:val="PL"/>
        <w:rPr>
          <w:lang w:val="en-US"/>
        </w:rPr>
      </w:pPr>
      <w:r w:rsidRPr="00690A26">
        <w:rPr>
          <w:lang w:val="en-US"/>
        </w:rPr>
        <w:t xml:space="preserve">          minimum: 0</w:t>
      </w:r>
    </w:p>
    <w:p w14:paraId="0740A926" w14:textId="77777777" w:rsidR="003F7894" w:rsidRPr="00690A26" w:rsidRDefault="003F7894" w:rsidP="003F7894">
      <w:pPr>
        <w:pStyle w:val="PL"/>
        <w:rPr>
          <w:lang w:val="en-US"/>
        </w:rPr>
      </w:pPr>
      <w:r w:rsidRPr="00690A26">
        <w:rPr>
          <w:lang w:val="en-US"/>
        </w:rPr>
        <w:t xml:space="preserve">          maximum: 65535</w:t>
      </w:r>
    </w:p>
    <w:p w14:paraId="56A5CF13" w14:textId="77777777" w:rsidR="003F7894" w:rsidRPr="00690A26" w:rsidRDefault="003F7894" w:rsidP="003F7894">
      <w:pPr>
        <w:pStyle w:val="PL"/>
        <w:rPr>
          <w:lang w:val="en-US"/>
        </w:rPr>
      </w:pPr>
      <w:r w:rsidRPr="00690A26">
        <w:rPr>
          <w:lang w:val="en-US"/>
        </w:rPr>
        <w:t xml:space="preserve">        udrInfo:</w:t>
      </w:r>
    </w:p>
    <w:p w14:paraId="3205F58D" w14:textId="77777777" w:rsidR="003F7894" w:rsidRPr="00690A26" w:rsidRDefault="003F7894" w:rsidP="003F7894">
      <w:pPr>
        <w:pStyle w:val="PL"/>
        <w:rPr>
          <w:lang w:val="en-US"/>
        </w:rPr>
      </w:pPr>
      <w:r w:rsidRPr="00690A26">
        <w:rPr>
          <w:lang w:val="en-US"/>
        </w:rPr>
        <w:t xml:space="preserve">          $ref: 'TS29510_Nnrf_NFManagement.yaml#/components/schemas/UdrInfo'</w:t>
      </w:r>
    </w:p>
    <w:p w14:paraId="29AA0069" w14:textId="77777777" w:rsidR="003F7894" w:rsidRPr="00690A26" w:rsidRDefault="003F7894" w:rsidP="003F7894">
      <w:pPr>
        <w:pStyle w:val="PL"/>
        <w:rPr>
          <w:lang w:eastAsia="zh-CN"/>
        </w:rPr>
      </w:pPr>
      <w:r w:rsidRPr="00690A26">
        <w:t xml:space="preserve">        </w:t>
      </w:r>
      <w:r w:rsidRPr="00690A26">
        <w:rPr>
          <w:rFonts w:hint="eastAsia"/>
          <w:lang w:eastAsia="zh-CN"/>
        </w:rPr>
        <w:t>udr</w:t>
      </w:r>
      <w:r w:rsidRPr="00690A26">
        <w:t>Info</w:t>
      </w:r>
      <w:r>
        <w:t>List</w:t>
      </w:r>
      <w:r w:rsidRPr="00690A26">
        <w:t>:</w:t>
      </w:r>
    </w:p>
    <w:p w14:paraId="79DE7BFB" w14:textId="77777777" w:rsidR="003F7894" w:rsidRPr="00690A26" w:rsidRDefault="003F7894" w:rsidP="003F7894">
      <w:pPr>
        <w:pStyle w:val="PL"/>
        <w:rPr>
          <w:lang w:eastAsia="zh-CN"/>
        </w:rPr>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UdrInfo</w:t>
      </w:r>
    </w:p>
    <w:p w14:paraId="67474318" w14:textId="77777777" w:rsidR="003F7894" w:rsidRPr="00690A26" w:rsidRDefault="003F7894" w:rsidP="003F7894">
      <w:pPr>
        <w:pStyle w:val="PL"/>
        <w:rPr>
          <w:lang w:eastAsia="zh-CN"/>
        </w:rPr>
      </w:pPr>
      <w:r w:rsidRPr="00690A26">
        <w:rPr>
          <w:rFonts w:hint="eastAsia"/>
          <w:lang w:eastAsia="zh-CN"/>
        </w:rPr>
        <w:t xml:space="preserve">          type: object</w:t>
      </w:r>
    </w:p>
    <w:p w14:paraId="33E5D3C0" w14:textId="77777777" w:rsidR="003F7894" w:rsidRDefault="003F7894" w:rsidP="003F7894">
      <w:pPr>
        <w:pStyle w:val="PL"/>
        <w:rPr>
          <w:lang w:eastAsia="zh-CN"/>
        </w:rPr>
      </w:pPr>
      <w:r w:rsidRPr="00690A26">
        <w:rPr>
          <w:rFonts w:hint="eastAsia"/>
          <w:lang w:eastAsia="zh-CN"/>
        </w:rPr>
        <w:t xml:space="preserve">          additionalProperties:</w:t>
      </w:r>
    </w:p>
    <w:p w14:paraId="12F93309" w14:textId="77777777" w:rsidR="003F7894" w:rsidRPr="00690A26" w:rsidRDefault="003F7894" w:rsidP="003F7894">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Ud</w:t>
      </w:r>
      <w:r>
        <w:rPr>
          <w:lang w:eastAsia="zh-CN"/>
        </w:rPr>
        <w:t>r</w:t>
      </w:r>
      <w:r w:rsidRPr="00690A26">
        <w:t>Info'</w:t>
      </w:r>
    </w:p>
    <w:p w14:paraId="7D27A247" w14:textId="77777777" w:rsidR="003F7894" w:rsidRPr="00690A26" w:rsidRDefault="003F7894" w:rsidP="003F7894">
      <w:pPr>
        <w:pStyle w:val="PL"/>
        <w:rPr>
          <w:lang w:eastAsia="zh-CN"/>
        </w:rPr>
      </w:pPr>
      <w:r w:rsidRPr="00690A26">
        <w:rPr>
          <w:rFonts w:hint="eastAsia"/>
          <w:lang w:eastAsia="zh-CN"/>
        </w:rPr>
        <w:t xml:space="preserve">          minProperties: 1</w:t>
      </w:r>
    </w:p>
    <w:p w14:paraId="74897EF7" w14:textId="77777777" w:rsidR="003F7894" w:rsidRPr="00690A26" w:rsidRDefault="003F7894" w:rsidP="003F7894">
      <w:pPr>
        <w:pStyle w:val="PL"/>
        <w:rPr>
          <w:lang w:val="en-US"/>
        </w:rPr>
      </w:pPr>
      <w:r w:rsidRPr="00690A26">
        <w:rPr>
          <w:lang w:val="en-US"/>
        </w:rPr>
        <w:t xml:space="preserve">        udmInfo:</w:t>
      </w:r>
    </w:p>
    <w:p w14:paraId="59D8CFA0" w14:textId="77777777" w:rsidR="003F7894" w:rsidRPr="00690A26" w:rsidRDefault="003F7894" w:rsidP="003F7894">
      <w:pPr>
        <w:pStyle w:val="PL"/>
        <w:rPr>
          <w:lang w:val="en-US"/>
        </w:rPr>
      </w:pPr>
      <w:r w:rsidRPr="00690A26">
        <w:rPr>
          <w:lang w:val="en-US"/>
        </w:rPr>
        <w:t xml:space="preserve">          $ref: 'TS29510_Nnrf_NFManagement.yaml#/components/schemas/UdmInfo'</w:t>
      </w:r>
    </w:p>
    <w:p w14:paraId="6DA21DBD" w14:textId="77777777" w:rsidR="003F7894" w:rsidRPr="00690A26" w:rsidRDefault="003F7894" w:rsidP="003F7894">
      <w:pPr>
        <w:pStyle w:val="PL"/>
        <w:rPr>
          <w:lang w:eastAsia="zh-CN"/>
        </w:rPr>
      </w:pPr>
      <w:r w:rsidRPr="00690A26">
        <w:t xml:space="preserve">        </w:t>
      </w:r>
      <w:r w:rsidRPr="00690A26">
        <w:rPr>
          <w:rFonts w:hint="eastAsia"/>
          <w:lang w:eastAsia="zh-CN"/>
        </w:rPr>
        <w:t>udm</w:t>
      </w:r>
      <w:r w:rsidRPr="00690A26">
        <w:t>Info</w:t>
      </w:r>
      <w:r>
        <w:t>List</w:t>
      </w:r>
      <w:r w:rsidRPr="00690A26">
        <w:t>:</w:t>
      </w:r>
    </w:p>
    <w:p w14:paraId="7F5BDC15" w14:textId="77777777" w:rsidR="003F7894" w:rsidRPr="00690A26" w:rsidRDefault="003F7894" w:rsidP="003F7894">
      <w:pPr>
        <w:pStyle w:val="PL"/>
        <w:rPr>
          <w:lang w:eastAsia="zh-CN"/>
        </w:rPr>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UdmInfo</w:t>
      </w:r>
    </w:p>
    <w:p w14:paraId="02171EB9" w14:textId="77777777" w:rsidR="003F7894" w:rsidRDefault="003F7894" w:rsidP="003F7894">
      <w:pPr>
        <w:pStyle w:val="PL"/>
        <w:rPr>
          <w:lang w:eastAsia="zh-CN"/>
        </w:rPr>
      </w:pPr>
      <w:r w:rsidRPr="00690A26">
        <w:rPr>
          <w:rFonts w:hint="eastAsia"/>
          <w:lang w:eastAsia="zh-CN"/>
        </w:rPr>
        <w:t xml:space="preserve">          type: </w:t>
      </w:r>
      <w:r>
        <w:rPr>
          <w:lang w:eastAsia="zh-CN"/>
        </w:rPr>
        <w:t>object</w:t>
      </w:r>
    </w:p>
    <w:p w14:paraId="4C0253E2" w14:textId="77777777" w:rsidR="003F7894" w:rsidRDefault="003F7894" w:rsidP="003F7894">
      <w:pPr>
        <w:pStyle w:val="PL"/>
        <w:rPr>
          <w:lang w:eastAsia="zh-CN"/>
        </w:rPr>
      </w:pPr>
      <w:r w:rsidRPr="00690A26">
        <w:rPr>
          <w:rFonts w:hint="eastAsia"/>
          <w:lang w:eastAsia="zh-CN"/>
        </w:rPr>
        <w:t xml:space="preserve">          additionalProperties:</w:t>
      </w:r>
    </w:p>
    <w:p w14:paraId="1058D32F" w14:textId="77777777" w:rsidR="003F7894" w:rsidRPr="00690A26" w:rsidRDefault="003F7894" w:rsidP="003F7894">
      <w:pPr>
        <w:pStyle w:val="PL"/>
        <w:rPr>
          <w:lang w:eastAsia="zh-CN"/>
        </w:rPr>
      </w:pPr>
      <w:r w:rsidRPr="00690A26">
        <w:t xml:space="preserve">          </w:t>
      </w: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Udm</w:t>
      </w:r>
      <w:r w:rsidRPr="00690A26">
        <w:t>Info'</w:t>
      </w:r>
    </w:p>
    <w:p w14:paraId="3AAA6088" w14:textId="77777777" w:rsidR="003F7894" w:rsidRDefault="003F7894" w:rsidP="003F7894">
      <w:pPr>
        <w:pStyle w:val="PL"/>
        <w:rPr>
          <w:lang w:eastAsia="zh-CN"/>
        </w:rPr>
      </w:pPr>
      <w:r w:rsidRPr="00690A26">
        <w:rPr>
          <w:rFonts w:hint="eastAsia"/>
          <w:lang w:eastAsia="zh-CN"/>
        </w:rPr>
        <w:t xml:space="preserve">          minProperties: 1</w:t>
      </w:r>
    </w:p>
    <w:p w14:paraId="35460C8F" w14:textId="77777777" w:rsidR="003F7894" w:rsidRPr="00690A26" w:rsidRDefault="003F7894" w:rsidP="003F7894">
      <w:pPr>
        <w:pStyle w:val="PL"/>
        <w:rPr>
          <w:lang w:val="en-US"/>
        </w:rPr>
      </w:pPr>
      <w:r w:rsidRPr="00690A26">
        <w:rPr>
          <w:lang w:val="en-US"/>
        </w:rPr>
        <w:t xml:space="preserve">        ausfInfo:</w:t>
      </w:r>
    </w:p>
    <w:p w14:paraId="5B5CAAE8" w14:textId="77777777" w:rsidR="003F7894" w:rsidRPr="00690A26" w:rsidRDefault="003F7894" w:rsidP="003F7894">
      <w:pPr>
        <w:pStyle w:val="PL"/>
        <w:rPr>
          <w:lang w:val="en-US"/>
        </w:rPr>
      </w:pPr>
      <w:r w:rsidRPr="00690A26">
        <w:rPr>
          <w:lang w:val="en-US"/>
        </w:rPr>
        <w:t xml:space="preserve">          $ref: 'TS29510_Nnrf_NFManagement.yaml#/components/schemas/AusfInfo'</w:t>
      </w:r>
    </w:p>
    <w:p w14:paraId="0D1561C6" w14:textId="77777777" w:rsidR="003F7894" w:rsidRPr="00690A26" w:rsidRDefault="003F7894" w:rsidP="003F7894">
      <w:pPr>
        <w:pStyle w:val="PL"/>
        <w:rPr>
          <w:lang w:eastAsia="zh-CN"/>
        </w:rPr>
      </w:pPr>
      <w:r w:rsidRPr="00690A26">
        <w:t xml:space="preserve">        </w:t>
      </w:r>
      <w:r w:rsidRPr="00690A26">
        <w:rPr>
          <w:rFonts w:hint="eastAsia"/>
          <w:lang w:eastAsia="zh-CN"/>
        </w:rPr>
        <w:t>aus</w:t>
      </w:r>
      <w:r w:rsidRPr="00690A26">
        <w:t>fInfo</w:t>
      </w:r>
      <w:r>
        <w:t>List</w:t>
      </w:r>
      <w:r w:rsidRPr="00690A26">
        <w:t>:</w:t>
      </w:r>
    </w:p>
    <w:p w14:paraId="08549418" w14:textId="77777777" w:rsidR="003F7894" w:rsidRPr="00690A26" w:rsidRDefault="003F7894" w:rsidP="003F7894">
      <w:pPr>
        <w:pStyle w:val="PL"/>
        <w:rPr>
          <w:lang w:eastAsia="zh-CN"/>
        </w:rPr>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AusfInfo</w:t>
      </w:r>
    </w:p>
    <w:p w14:paraId="2FC201CF" w14:textId="77777777" w:rsidR="003F7894" w:rsidRPr="00690A26" w:rsidRDefault="003F7894" w:rsidP="003F7894">
      <w:pPr>
        <w:pStyle w:val="PL"/>
        <w:rPr>
          <w:lang w:eastAsia="zh-CN"/>
        </w:rPr>
      </w:pPr>
      <w:r w:rsidRPr="00690A26">
        <w:rPr>
          <w:rFonts w:hint="eastAsia"/>
          <w:lang w:eastAsia="zh-CN"/>
        </w:rPr>
        <w:t xml:space="preserve">          type: object</w:t>
      </w:r>
    </w:p>
    <w:p w14:paraId="40CC38AB" w14:textId="77777777" w:rsidR="003F7894" w:rsidRDefault="003F7894" w:rsidP="003F7894">
      <w:pPr>
        <w:pStyle w:val="PL"/>
        <w:rPr>
          <w:lang w:eastAsia="zh-CN"/>
        </w:rPr>
      </w:pPr>
      <w:r w:rsidRPr="00690A26">
        <w:rPr>
          <w:rFonts w:hint="eastAsia"/>
          <w:lang w:eastAsia="zh-CN"/>
        </w:rPr>
        <w:t xml:space="preserve">          additionalProperties:</w:t>
      </w:r>
    </w:p>
    <w:p w14:paraId="75A6C31F" w14:textId="77777777" w:rsidR="003F7894" w:rsidRPr="00690A26" w:rsidRDefault="003F7894" w:rsidP="003F7894">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Ausf</w:t>
      </w:r>
      <w:r w:rsidRPr="00690A26">
        <w:t>Info'</w:t>
      </w:r>
    </w:p>
    <w:p w14:paraId="199875A6" w14:textId="77777777" w:rsidR="003F7894" w:rsidRPr="00690A26" w:rsidRDefault="003F7894" w:rsidP="003F7894">
      <w:pPr>
        <w:pStyle w:val="PL"/>
        <w:rPr>
          <w:lang w:eastAsia="zh-CN"/>
        </w:rPr>
      </w:pPr>
      <w:r w:rsidRPr="00690A26">
        <w:rPr>
          <w:rFonts w:hint="eastAsia"/>
          <w:lang w:eastAsia="zh-CN"/>
        </w:rPr>
        <w:t xml:space="preserve">          minProperties: 1</w:t>
      </w:r>
    </w:p>
    <w:p w14:paraId="08E61EAD" w14:textId="77777777" w:rsidR="003F7894" w:rsidRPr="00690A26" w:rsidRDefault="003F7894" w:rsidP="003F7894">
      <w:pPr>
        <w:pStyle w:val="PL"/>
        <w:rPr>
          <w:lang w:val="en-US"/>
        </w:rPr>
      </w:pPr>
      <w:r w:rsidRPr="00690A26">
        <w:rPr>
          <w:lang w:val="en-US"/>
        </w:rPr>
        <w:t xml:space="preserve">        amfInfo:</w:t>
      </w:r>
    </w:p>
    <w:p w14:paraId="7F337D41" w14:textId="77777777" w:rsidR="003F7894" w:rsidRPr="00690A26" w:rsidRDefault="003F7894" w:rsidP="003F7894">
      <w:pPr>
        <w:pStyle w:val="PL"/>
        <w:rPr>
          <w:lang w:val="en-US"/>
        </w:rPr>
      </w:pPr>
      <w:r w:rsidRPr="00690A26">
        <w:rPr>
          <w:lang w:val="en-US"/>
        </w:rPr>
        <w:t xml:space="preserve">          $ref: 'TS29510_Nnrf_NFManagement.yaml#/components/schemas/AmfInfo'</w:t>
      </w:r>
    </w:p>
    <w:p w14:paraId="75591F78" w14:textId="77777777" w:rsidR="003F7894" w:rsidRPr="00690A26" w:rsidRDefault="003F7894" w:rsidP="003F7894">
      <w:pPr>
        <w:pStyle w:val="PL"/>
        <w:rPr>
          <w:lang w:eastAsia="zh-CN"/>
        </w:rPr>
      </w:pPr>
      <w:r w:rsidRPr="00690A26">
        <w:t xml:space="preserve">        </w:t>
      </w:r>
      <w:r w:rsidRPr="00690A26">
        <w:rPr>
          <w:rFonts w:hint="eastAsia"/>
          <w:lang w:eastAsia="zh-CN"/>
        </w:rPr>
        <w:t>am</w:t>
      </w:r>
      <w:r w:rsidRPr="00690A26">
        <w:t>fInfo</w:t>
      </w:r>
      <w:r>
        <w:t>List</w:t>
      </w:r>
      <w:r w:rsidRPr="00690A26">
        <w:t>:</w:t>
      </w:r>
    </w:p>
    <w:p w14:paraId="77193E58" w14:textId="77777777" w:rsidR="003F7894" w:rsidRPr="00690A26" w:rsidRDefault="003F7894" w:rsidP="003F7894">
      <w:pPr>
        <w:pStyle w:val="PL"/>
        <w:rPr>
          <w:lang w:eastAsia="zh-CN"/>
        </w:rPr>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AmfInfo</w:t>
      </w:r>
    </w:p>
    <w:p w14:paraId="1E79AAA2" w14:textId="77777777" w:rsidR="003F7894" w:rsidRPr="00690A26" w:rsidRDefault="003F7894" w:rsidP="003F7894">
      <w:pPr>
        <w:pStyle w:val="PL"/>
        <w:rPr>
          <w:lang w:eastAsia="zh-CN"/>
        </w:rPr>
      </w:pPr>
      <w:r w:rsidRPr="00690A26">
        <w:rPr>
          <w:rFonts w:hint="eastAsia"/>
          <w:lang w:eastAsia="zh-CN"/>
        </w:rPr>
        <w:t xml:space="preserve">          type: object</w:t>
      </w:r>
    </w:p>
    <w:p w14:paraId="3C93DBA6" w14:textId="77777777" w:rsidR="003F7894" w:rsidRDefault="003F7894" w:rsidP="003F7894">
      <w:pPr>
        <w:pStyle w:val="PL"/>
        <w:rPr>
          <w:lang w:eastAsia="zh-CN"/>
        </w:rPr>
      </w:pPr>
      <w:r w:rsidRPr="00690A26">
        <w:rPr>
          <w:rFonts w:hint="eastAsia"/>
          <w:lang w:eastAsia="zh-CN"/>
        </w:rPr>
        <w:t xml:space="preserve">          additionalProperties:</w:t>
      </w:r>
    </w:p>
    <w:p w14:paraId="0F5E3E22" w14:textId="77777777" w:rsidR="003F7894" w:rsidRPr="00690A26" w:rsidRDefault="003F7894" w:rsidP="003F7894">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Amf</w:t>
      </w:r>
      <w:r w:rsidRPr="00690A26">
        <w:t>Info'</w:t>
      </w:r>
    </w:p>
    <w:p w14:paraId="2D825520" w14:textId="77777777" w:rsidR="003F7894" w:rsidRPr="00690A26" w:rsidRDefault="003F7894" w:rsidP="003F7894">
      <w:pPr>
        <w:pStyle w:val="PL"/>
        <w:rPr>
          <w:lang w:eastAsia="zh-CN"/>
        </w:rPr>
      </w:pPr>
      <w:r w:rsidRPr="00690A26">
        <w:rPr>
          <w:rFonts w:hint="eastAsia"/>
          <w:lang w:eastAsia="zh-CN"/>
        </w:rPr>
        <w:t xml:space="preserve">          minProperties: 1</w:t>
      </w:r>
    </w:p>
    <w:p w14:paraId="7C087DFE" w14:textId="77777777" w:rsidR="003F7894" w:rsidRPr="00690A26" w:rsidRDefault="003F7894" w:rsidP="003F7894">
      <w:pPr>
        <w:pStyle w:val="PL"/>
        <w:rPr>
          <w:lang w:val="en-US"/>
        </w:rPr>
      </w:pPr>
      <w:r w:rsidRPr="00690A26">
        <w:rPr>
          <w:lang w:val="en-US"/>
        </w:rPr>
        <w:t xml:space="preserve">        smfInfo:</w:t>
      </w:r>
    </w:p>
    <w:p w14:paraId="6CD68384" w14:textId="77777777" w:rsidR="003F7894" w:rsidRPr="00690A26" w:rsidRDefault="003F7894" w:rsidP="003F7894">
      <w:pPr>
        <w:pStyle w:val="PL"/>
        <w:rPr>
          <w:lang w:val="en-US"/>
        </w:rPr>
      </w:pPr>
      <w:r w:rsidRPr="00690A26">
        <w:rPr>
          <w:lang w:val="en-US"/>
        </w:rPr>
        <w:t xml:space="preserve">          $ref: 'TS29510_Nnrf_NFManagement.yaml#/components/schemas/SmfInfo'</w:t>
      </w:r>
    </w:p>
    <w:p w14:paraId="7C803DBC" w14:textId="77777777" w:rsidR="003F7894" w:rsidRPr="00690A26" w:rsidRDefault="003F7894" w:rsidP="003F7894">
      <w:pPr>
        <w:pStyle w:val="PL"/>
        <w:rPr>
          <w:lang w:eastAsia="zh-CN"/>
        </w:rPr>
      </w:pPr>
      <w:r w:rsidRPr="00690A26">
        <w:t xml:space="preserve">        </w:t>
      </w:r>
      <w:r w:rsidRPr="00690A26">
        <w:rPr>
          <w:rFonts w:hint="eastAsia"/>
          <w:lang w:eastAsia="zh-CN"/>
        </w:rPr>
        <w:t>sm</w:t>
      </w:r>
      <w:r w:rsidRPr="00690A26">
        <w:t>fInfo</w:t>
      </w:r>
      <w:r>
        <w:t>List</w:t>
      </w:r>
      <w:r w:rsidRPr="00690A26">
        <w:t>:</w:t>
      </w:r>
    </w:p>
    <w:p w14:paraId="5ECD4CF5" w14:textId="77777777" w:rsidR="003F7894" w:rsidRPr="00690A26" w:rsidRDefault="003F7894" w:rsidP="003F7894">
      <w:pPr>
        <w:pStyle w:val="PL"/>
        <w:rPr>
          <w:lang w:eastAsia="zh-CN"/>
        </w:rPr>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SmfInfo</w:t>
      </w:r>
    </w:p>
    <w:p w14:paraId="050E2FFE" w14:textId="77777777" w:rsidR="003F7894" w:rsidRPr="00690A26" w:rsidRDefault="003F7894" w:rsidP="003F7894">
      <w:pPr>
        <w:pStyle w:val="PL"/>
        <w:rPr>
          <w:lang w:eastAsia="zh-CN"/>
        </w:rPr>
      </w:pPr>
      <w:r w:rsidRPr="00690A26">
        <w:rPr>
          <w:rFonts w:hint="eastAsia"/>
          <w:lang w:eastAsia="zh-CN"/>
        </w:rPr>
        <w:t xml:space="preserve">          type: object</w:t>
      </w:r>
    </w:p>
    <w:p w14:paraId="0C53E6B6" w14:textId="77777777" w:rsidR="003F7894" w:rsidRDefault="003F7894" w:rsidP="003F7894">
      <w:pPr>
        <w:pStyle w:val="PL"/>
        <w:rPr>
          <w:lang w:eastAsia="zh-CN"/>
        </w:rPr>
      </w:pPr>
      <w:r w:rsidRPr="00690A26">
        <w:rPr>
          <w:rFonts w:hint="eastAsia"/>
          <w:lang w:eastAsia="zh-CN"/>
        </w:rPr>
        <w:t xml:space="preserve">          additionalProperties:</w:t>
      </w:r>
    </w:p>
    <w:p w14:paraId="09C699E1" w14:textId="77777777" w:rsidR="003F7894" w:rsidRPr="00690A26" w:rsidRDefault="003F7894" w:rsidP="003F7894">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Smf</w:t>
      </w:r>
      <w:r w:rsidRPr="00690A26">
        <w:t>Info'</w:t>
      </w:r>
    </w:p>
    <w:p w14:paraId="230A0456" w14:textId="77777777" w:rsidR="003F7894" w:rsidRPr="00690A26" w:rsidRDefault="003F7894" w:rsidP="003F7894">
      <w:pPr>
        <w:pStyle w:val="PL"/>
        <w:rPr>
          <w:lang w:eastAsia="zh-CN"/>
        </w:rPr>
      </w:pPr>
      <w:r w:rsidRPr="00690A26">
        <w:rPr>
          <w:rFonts w:hint="eastAsia"/>
          <w:lang w:eastAsia="zh-CN"/>
        </w:rPr>
        <w:t xml:space="preserve">          minProperties: 1</w:t>
      </w:r>
    </w:p>
    <w:p w14:paraId="5255288A" w14:textId="77777777" w:rsidR="003F7894" w:rsidRPr="00690A26" w:rsidRDefault="003F7894" w:rsidP="003F7894">
      <w:pPr>
        <w:pStyle w:val="PL"/>
      </w:pPr>
      <w:r w:rsidRPr="00690A26">
        <w:t xml:space="preserve">        upfInfo:</w:t>
      </w:r>
    </w:p>
    <w:p w14:paraId="2801130C" w14:textId="77777777" w:rsidR="003F7894" w:rsidRPr="00690A26" w:rsidRDefault="003F7894" w:rsidP="003F7894">
      <w:pPr>
        <w:pStyle w:val="PL"/>
      </w:pPr>
      <w:r w:rsidRPr="00690A26">
        <w:t xml:space="preserve">          $ref: '</w:t>
      </w:r>
      <w:r w:rsidRPr="00690A26">
        <w:rPr>
          <w:lang w:val="en-US"/>
        </w:rPr>
        <w:t>TS29510_Nnrf_NFManagement.yaml</w:t>
      </w:r>
      <w:r w:rsidRPr="00690A26">
        <w:t>#/components/schemas/UpfInfo'</w:t>
      </w:r>
    </w:p>
    <w:p w14:paraId="4C446FD3" w14:textId="77777777" w:rsidR="003F7894" w:rsidRPr="00690A26" w:rsidRDefault="003F7894" w:rsidP="003F7894">
      <w:pPr>
        <w:pStyle w:val="PL"/>
        <w:rPr>
          <w:lang w:eastAsia="zh-CN"/>
        </w:rPr>
      </w:pPr>
      <w:r w:rsidRPr="00690A26">
        <w:t xml:space="preserve">        </w:t>
      </w:r>
      <w:r w:rsidRPr="00690A26">
        <w:rPr>
          <w:rFonts w:hint="eastAsia"/>
          <w:lang w:eastAsia="zh-CN"/>
        </w:rPr>
        <w:t>up</w:t>
      </w:r>
      <w:r w:rsidRPr="00690A26">
        <w:t>fInfo</w:t>
      </w:r>
      <w:r>
        <w:t>List</w:t>
      </w:r>
      <w:r w:rsidRPr="00690A26">
        <w:t>:</w:t>
      </w:r>
    </w:p>
    <w:p w14:paraId="7882E1E4" w14:textId="77777777" w:rsidR="003F7894" w:rsidRPr="00690A26" w:rsidRDefault="003F7894" w:rsidP="003F7894">
      <w:pPr>
        <w:pStyle w:val="PL"/>
        <w:rPr>
          <w:lang w:eastAsia="zh-CN"/>
        </w:rPr>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UpfInfo</w:t>
      </w:r>
    </w:p>
    <w:p w14:paraId="5020EBC7" w14:textId="77777777" w:rsidR="003F7894" w:rsidRPr="00690A26" w:rsidRDefault="003F7894" w:rsidP="003F7894">
      <w:pPr>
        <w:pStyle w:val="PL"/>
        <w:rPr>
          <w:lang w:eastAsia="zh-CN"/>
        </w:rPr>
      </w:pPr>
      <w:r w:rsidRPr="00690A26">
        <w:rPr>
          <w:rFonts w:hint="eastAsia"/>
          <w:lang w:eastAsia="zh-CN"/>
        </w:rPr>
        <w:t xml:space="preserve">          type: object</w:t>
      </w:r>
    </w:p>
    <w:p w14:paraId="1A020630" w14:textId="77777777" w:rsidR="003F7894" w:rsidRDefault="003F7894" w:rsidP="003F7894">
      <w:pPr>
        <w:pStyle w:val="PL"/>
        <w:rPr>
          <w:lang w:eastAsia="zh-CN"/>
        </w:rPr>
      </w:pPr>
      <w:r w:rsidRPr="00690A26">
        <w:rPr>
          <w:rFonts w:hint="eastAsia"/>
          <w:lang w:eastAsia="zh-CN"/>
        </w:rPr>
        <w:t xml:space="preserve">          additionalProperties:</w:t>
      </w:r>
    </w:p>
    <w:p w14:paraId="5AB4318F" w14:textId="77777777" w:rsidR="003F7894" w:rsidRPr="00690A26" w:rsidRDefault="003F7894" w:rsidP="003F7894">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Upf</w:t>
      </w:r>
      <w:r w:rsidRPr="00690A26">
        <w:t>Info'</w:t>
      </w:r>
    </w:p>
    <w:p w14:paraId="4DDE17C9" w14:textId="77777777" w:rsidR="003F7894" w:rsidRPr="00690A26" w:rsidRDefault="003F7894" w:rsidP="003F7894">
      <w:pPr>
        <w:pStyle w:val="PL"/>
        <w:rPr>
          <w:lang w:eastAsia="zh-CN"/>
        </w:rPr>
      </w:pPr>
      <w:r w:rsidRPr="00690A26">
        <w:rPr>
          <w:rFonts w:hint="eastAsia"/>
          <w:lang w:eastAsia="zh-CN"/>
        </w:rPr>
        <w:t xml:space="preserve">          minProperties: 1</w:t>
      </w:r>
    </w:p>
    <w:p w14:paraId="5C4355E1" w14:textId="77777777" w:rsidR="003F7894" w:rsidRPr="00690A26" w:rsidRDefault="003F7894" w:rsidP="003F7894">
      <w:pPr>
        <w:pStyle w:val="PL"/>
      </w:pPr>
      <w:r w:rsidRPr="00690A26">
        <w:t xml:space="preserve">        pcfInfo:</w:t>
      </w:r>
    </w:p>
    <w:p w14:paraId="1E428D1B" w14:textId="77777777" w:rsidR="003F7894" w:rsidRPr="00690A26" w:rsidRDefault="003F7894" w:rsidP="003F7894">
      <w:pPr>
        <w:pStyle w:val="PL"/>
      </w:pPr>
      <w:r w:rsidRPr="00690A26">
        <w:t xml:space="preserve">          $ref: '</w:t>
      </w:r>
      <w:r w:rsidRPr="00690A26">
        <w:rPr>
          <w:lang w:val="en-US"/>
        </w:rPr>
        <w:t>TS29510_Nnrf_NFManagement.yaml</w:t>
      </w:r>
      <w:r w:rsidRPr="00690A26">
        <w:t>#/components/schemas/PcfInfo'</w:t>
      </w:r>
    </w:p>
    <w:p w14:paraId="7A2BFBA7" w14:textId="77777777" w:rsidR="003F7894" w:rsidRPr="00690A26" w:rsidRDefault="003F7894" w:rsidP="003F7894">
      <w:pPr>
        <w:pStyle w:val="PL"/>
      </w:pPr>
      <w:r w:rsidRPr="00690A26">
        <w:t xml:space="preserve">        pcfInfo</w:t>
      </w:r>
      <w:r>
        <w:t>List</w:t>
      </w:r>
      <w:r w:rsidRPr="00690A26">
        <w:t>:</w:t>
      </w:r>
    </w:p>
    <w:p w14:paraId="04623460" w14:textId="77777777" w:rsidR="003F7894" w:rsidRPr="00690A26" w:rsidRDefault="003F7894" w:rsidP="003F7894">
      <w:pPr>
        <w:pStyle w:val="PL"/>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PcfInfo</w:t>
      </w:r>
    </w:p>
    <w:p w14:paraId="46800058" w14:textId="77777777" w:rsidR="003F7894" w:rsidRPr="00690A26" w:rsidRDefault="003F7894" w:rsidP="003F7894">
      <w:pPr>
        <w:pStyle w:val="PL"/>
        <w:rPr>
          <w:lang w:eastAsia="zh-CN"/>
        </w:rPr>
      </w:pPr>
      <w:r w:rsidRPr="00690A26">
        <w:rPr>
          <w:rFonts w:hint="eastAsia"/>
          <w:lang w:eastAsia="zh-CN"/>
        </w:rPr>
        <w:t xml:space="preserve">          type: object</w:t>
      </w:r>
    </w:p>
    <w:p w14:paraId="379A1606" w14:textId="77777777" w:rsidR="003F7894" w:rsidRDefault="003F7894" w:rsidP="003F7894">
      <w:pPr>
        <w:pStyle w:val="PL"/>
        <w:rPr>
          <w:lang w:eastAsia="zh-CN"/>
        </w:rPr>
      </w:pPr>
      <w:r w:rsidRPr="00690A26">
        <w:rPr>
          <w:rFonts w:hint="eastAsia"/>
          <w:lang w:eastAsia="zh-CN"/>
        </w:rPr>
        <w:t xml:space="preserve">          additionalProperties:</w:t>
      </w:r>
    </w:p>
    <w:p w14:paraId="2D4BA6CB" w14:textId="77777777" w:rsidR="003F7894" w:rsidRPr="00690A26" w:rsidRDefault="003F7894" w:rsidP="003F7894">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Pcf</w:t>
      </w:r>
      <w:r w:rsidRPr="00690A26">
        <w:t>Info'</w:t>
      </w:r>
    </w:p>
    <w:p w14:paraId="4A4A7F94" w14:textId="77777777" w:rsidR="003F7894" w:rsidRPr="00690A26" w:rsidRDefault="003F7894" w:rsidP="003F7894">
      <w:pPr>
        <w:pStyle w:val="PL"/>
        <w:rPr>
          <w:lang w:eastAsia="zh-CN"/>
        </w:rPr>
      </w:pPr>
      <w:r w:rsidRPr="00690A26">
        <w:rPr>
          <w:rFonts w:hint="eastAsia"/>
          <w:lang w:eastAsia="zh-CN"/>
        </w:rPr>
        <w:t xml:space="preserve">          minProperties: 1</w:t>
      </w:r>
    </w:p>
    <w:p w14:paraId="270D35B2" w14:textId="77777777" w:rsidR="003F7894" w:rsidRPr="00690A26" w:rsidRDefault="003F7894" w:rsidP="003F7894">
      <w:pPr>
        <w:pStyle w:val="PL"/>
      </w:pPr>
      <w:r w:rsidRPr="00690A26">
        <w:t xml:space="preserve">        bsfInfo:</w:t>
      </w:r>
    </w:p>
    <w:p w14:paraId="40D1BAD7" w14:textId="77777777" w:rsidR="003F7894" w:rsidRPr="00690A26" w:rsidRDefault="003F7894" w:rsidP="003F7894">
      <w:pPr>
        <w:pStyle w:val="PL"/>
      </w:pPr>
      <w:r w:rsidRPr="00690A26">
        <w:t xml:space="preserve">          $ref: '</w:t>
      </w:r>
      <w:r w:rsidRPr="00690A26">
        <w:rPr>
          <w:lang w:val="en-US"/>
        </w:rPr>
        <w:t>TS29510_Nnrf_NFManagement.yaml</w:t>
      </w:r>
      <w:r w:rsidRPr="00690A26">
        <w:t>#/components/schemas/BsfInfo'</w:t>
      </w:r>
    </w:p>
    <w:p w14:paraId="48F9A764" w14:textId="77777777" w:rsidR="003F7894" w:rsidRPr="00690A26" w:rsidRDefault="003F7894" w:rsidP="003F7894">
      <w:pPr>
        <w:pStyle w:val="PL"/>
        <w:rPr>
          <w:lang w:eastAsia="zh-CN"/>
        </w:rPr>
      </w:pPr>
      <w:r w:rsidRPr="00690A26">
        <w:t xml:space="preserve">        </w:t>
      </w:r>
      <w:r w:rsidRPr="00690A26">
        <w:rPr>
          <w:rFonts w:hint="eastAsia"/>
          <w:lang w:eastAsia="zh-CN"/>
        </w:rPr>
        <w:t>bs</w:t>
      </w:r>
      <w:r w:rsidRPr="00690A26">
        <w:t>fInfo</w:t>
      </w:r>
      <w:r>
        <w:t>List</w:t>
      </w:r>
      <w:r w:rsidRPr="00690A26">
        <w:t>:</w:t>
      </w:r>
    </w:p>
    <w:p w14:paraId="2C9786A3" w14:textId="77777777" w:rsidR="003F7894" w:rsidRPr="00690A26" w:rsidRDefault="003F7894" w:rsidP="003F7894">
      <w:pPr>
        <w:pStyle w:val="PL"/>
        <w:rPr>
          <w:lang w:eastAsia="zh-CN"/>
        </w:rPr>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BsfInfo</w:t>
      </w:r>
    </w:p>
    <w:p w14:paraId="4C14F6DA" w14:textId="77777777" w:rsidR="003F7894" w:rsidRPr="00690A26" w:rsidRDefault="003F7894" w:rsidP="003F7894">
      <w:pPr>
        <w:pStyle w:val="PL"/>
        <w:rPr>
          <w:lang w:eastAsia="zh-CN"/>
        </w:rPr>
      </w:pPr>
      <w:r w:rsidRPr="00690A26">
        <w:rPr>
          <w:rFonts w:hint="eastAsia"/>
          <w:lang w:eastAsia="zh-CN"/>
        </w:rPr>
        <w:t xml:space="preserve">          type: object</w:t>
      </w:r>
    </w:p>
    <w:p w14:paraId="5B4EE8A7" w14:textId="77777777" w:rsidR="003F7894" w:rsidRDefault="003F7894" w:rsidP="003F7894">
      <w:pPr>
        <w:pStyle w:val="PL"/>
        <w:rPr>
          <w:lang w:eastAsia="zh-CN"/>
        </w:rPr>
      </w:pPr>
      <w:r w:rsidRPr="00690A26">
        <w:rPr>
          <w:rFonts w:hint="eastAsia"/>
          <w:lang w:eastAsia="zh-CN"/>
        </w:rPr>
        <w:t xml:space="preserve">          additionalProperties:</w:t>
      </w:r>
    </w:p>
    <w:p w14:paraId="7D40383D" w14:textId="77777777" w:rsidR="003F7894" w:rsidRPr="00690A26" w:rsidRDefault="003F7894" w:rsidP="003F7894">
      <w:pPr>
        <w:pStyle w:val="PL"/>
        <w:rPr>
          <w:lang w:eastAsia="zh-CN"/>
        </w:rPr>
      </w:pPr>
      <w:r w:rsidRPr="00690A26">
        <w:rPr>
          <w:rFonts w:hint="eastAsia"/>
          <w:lang w:eastAsia="zh-CN"/>
        </w:rPr>
        <w:lastRenderedPageBreak/>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Bsf</w:t>
      </w:r>
      <w:r w:rsidRPr="00690A26">
        <w:t>Info'</w:t>
      </w:r>
    </w:p>
    <w:p w14:paraId="23BA79BE" w14:textId="77777777" w:rsidR="003F7894" w:rsidRPr="00690A26" w:rsidRDefault="003F7894" w:rsidP="003F7894">
      <w:pPr>
        <w:pStyle w:val="PL"/>
        <w:rPr>
          <w:lang w:eastAsia="zh-CN"/>
        </w:rPr>
      </w:pPr>
      <w:r w:rsidRPr="00690A26">
        <w:rPr>
          <w:rFonts w:hint="eastAsia"/>
          <w:lang w:eastAsia="zh-CN"/>
        </w:rPr>
        <w:t xml:space="preserve">          minProperties: 1</w:t>
      </w:r>
    </w:p>
    <w:p w14:paraId="43DD31FC" w14:textId="77777777" w:rsidR="003F7894" w:rsidRPr="00690A26" w:rsidRDefault="003F7894" w:rsidP="003F7894">
      <w:pPr>
        <w:pStyle w:val="PL"/>
      </w:pPr>
      <w:r w:rsidRPr="00690A26">
        <w:t xml:space="preserve">        chfInfo:</w:t>
      </w:r>
    </w:p>
    <w:p w14:paraId="17D360B9" w14:textId="77777777" w:rsidR="003F7894" w:rsidRPr="00690A26" w:rsidRDefault="003F7894" w:rsidP="003F7894">
      <w:pPr>
        <w:pStyle w:val="PL"/>
      </w:pPr>
      <w:r w:rsidRPr="00690A26">
        <w:t xml:space="preserve">          $ref: '</w:t>
      </w:r>
      <w:r w:rsidRPr="00690A26">
        <w:rPr>
          <w:lang w:val="en-US"/>
        </w:rPr>
        <w:t>TS29510_Nnrf_NFManagement.yaml</w:t>
      </w:r>
      <w:r w:rsidRPr="00690A26">
        <w:t>#/components/schemas/ChfInfo'</w:t>
      </w:r>
    </w:p>
    <w:p w14:paraId="23325A52" w14:textId="77777777" w:rsidR="003F7894" w:rsidRPr="00690A26" w:rsidRDefault="003F7894" w:rsidP="003F7894">
      <w:pPr>
        <w:pStyle w:val="PL"/>
        <w:rPr>
          <w:lang w:eastAsia="zh-CN"/>
        </w:rPr>
      </w:pPr>
      <w:r w:rsidRPr="00690A26">
        <w:t xml:space="preserve">        </w:t>
      </w:r>
      <w:r w:rsidRPr="00690A26">
        <w:rPr>
          <w:rFonts w:hint="eastAsia"/>
          <w:lang w:eastAsia="zh-CN"/>
        </w:rPr>
        <w:t>ch</w:t>
      </w:r>
      <w:r w:rsidRPr="00690A26">
        <w:t>fInfo</w:t>
      </w:r>
      <w:r>
        <w:t>List</w:t>
      </w:r>
      <w:r w:rsidRPr="00690A26">
        <w:t>:</w:t>
      </w:r>
    </w:p>
    <w:p w14:paraId="5DBFCFB5" w14:textId="77777777" w:rsidR="003F7894" w:rsidRPr="00690A26" w:rsidRDefault="003F7894" w:rsidP="003F7894">
      <w:pPr>
        <w:pStyle w:val="PL"/>
        <w:rPr>
          <w:lang w:eastAsia="zh-CN"/>
        </w:rPr>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ChfInfo</w:t>
      </w:r>
    </w:p>
    <w:p w14:paraId="22903D61" w14:textId="77777777" w:rsidR="003F7894" w:rsidRPr="00690A26" w:rsidRDefault="003F7894" w:rsidP="003F7894">
      <w:pPr>
        <w:pStyle w:val="PL"/>
        <w:rPr>
          <w:lang w:eastAsia="zh-CN"/>
        </w:rPr>
      </w:pPr>
      <w:r w:rsidRPr="00690A26">
        <w:rPr>
          <w:rFonts w:hint="eastAsia"/>
          <w:lang w:eastAsia="zh-CN"/>
        </w:rPr>
        <w:t xml:space="preserve">          type: object</w:t>
      </w:r>
    </w:p>
    <w:p w14:paraId="128F77ED" w14:textId="77777777" w:rsidR="003F7894" w:rsidRDefault="003F7894" w:rsidP="003F7894">
      <w:pPr>
        <w:pStyle w:val="PL"/>
        <w:rPr>
          <w:lang w:eastAsia="zh-CN"/>
        </w:rPr>
      </w:pPr>
      <w:r w:rsidRPr="00690A26">
        <w:rPr>
          <w:rFonts w:hint="eastAsia"/>
          <w:lang w:eastAsia="zh-CN"/>
        </w:rPr>
        <w:t xml:space="preserve">          additionalProperties:</w:t>
      </w:r>
    </w:p>
    <w:p w14:paraId="24F86FBA" w14:textId="77777777" w:rsidR="003F7894" w:rsidRPr="00690A26" w:rsidRDefault="003F7894" w:rsidP="003F7894">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Chf</w:t>
      </w:r>
      <w:r w:rsidRPr="00690A26">
        <w:t>Info'</w:t>
      </w:r>
    </w:p>
    <w:p w14:paraId="69E307FD" w14:textId="77777777" w:rsidR="003F7894" w:rsidRPr="00690A26" w:rsidRDefault="003F7894" w:rsidP="003F7894">
      <w:pPr>
        <w:pStyle w:val="PL"/>
        <w:rPr>
          <w:lang w:eastAsia="zh-CN"/>
        </w:rPr>
      </w:pPr>
      <w:r w:rsidRPr="00690A26">
        <w:rPr>
          <w:rFonts w:hint="eastAsia"/>
          <w:lang w:eastAsia="zh-CN"/>
        </w:rPr>
        <w:t xml:space="preserve">          minProperties: 1</w:t>
      </w:r>
    </w:p>
    <w:p w14:paraId="45B65172" w14:textId="77777777" w:rsidR="003F7894" w:rsidRPr="00690A26" w:rsidRDefault="003F7894" w:rsidP="003F7894">
      <w:pPr>
        <w:pStyle w:val="PL"/>
      </w:pPr>
      <w:r w:rsidRPr="00690A26">
        <w:t xml:space="preserve">        </w:t>
      </w:r>
      <w:r>
        <w:t>udsf</w:t>
      </w:r>
      <w:r w:rsidRPr="00690A26">
        <w:t>Info:</w:t>
      </w:r>
    </w:p>
    <w:p w14:paraId="7E5F68C3" w14:textId="77777777" w:rsidR="003F7894" w:rsidRPr="00690A26" w:rsidRDefault="003F7894" w:rsidP="003F7894">
      <w:pPr>
        <w:pStyle w:val="PL"/>
      </w:pPr>
      <w:r w:rsidRPr="00690A26">
        <w:t xml:space="preserve">          $ref: '</w:t>
      </w:r>
      <w:r w:rsidRPr="00690A26">
        <w:rPr>
          <w:lang w:val="en-US"/>
        </w:rPr>
        <w:t>TS29510_Nnrf_NFManagement.yaml</w:t>
      </w:r>
      <w:r w:rsidRPr="00690A26">
        <w:t>#/components/schemas/</w:t>
      </w:r>
      <w:r>
        <w:t>Udsf</w:t>
      </w:r>
      <w:r w:rsidRPr="00690A26">
        <w:t>Info'</w:t>
      </w:r>
    </w:p>
    <w:p w14:paraId="2D4305B0" w14:textId="77777777" w:rsidR="003F7894" w:rsidRPr="00690A26" w:rsidRDefault="003F7894" w:rsidP="003F7894">
      <w:pPr>
        <w:pStyle w:val="PL"/>
        <w:rPr>
          <w:lang w:eastAsia="zh-CN"/>
        </w:rPr>
      </w:pPr>
      <w:r w:rsidRPr="00690A26">
        <w:t xml:space="preserve">        </w:t>
      </w:r>
      <w:r>
        <w:rPr>
          <w:lang w:eastAsia="zh-CN"/>
        </w:rPr>
        <w:t>udsf</w:t>
      </w:r>
      <w:r w:rsidRPr="00690A26">
        <w:t>Info</w:t>
      </w:r>
      <w:r>
        <w:t>List</w:t>
      </w:r>
      <w:r w:rsidRPr="00690A26">
        <w:t>:</w:t>
      </w:r>
    </w:p>
    <w:p w14:paraId="7F3E0CB9" w14:textId="77777777" w:rsidR="003F7894" w:rsidRPr="00690A26" w:rsidRDefault="003F7894" w:rsidP="003F7894">
      <w:pPr>
        <w:pStyle w:val="PL"/>
        <w:rPr>
          <w:lang w:eastAsia="zh-CN"/>
        </w:rPr>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Pr>
          <w:lang w:eastAsia="zh-CN"/>
        </w:rPr>
        <w:t>UdsfInfo</w:t>
      </w:r>
    </w:p>
    <w:p w14:paraId="0A7B029B" w14:textId="77777777" w:rsidR="003F7894" w:rsidRPr="00690A26" w:rsidRDefault="003F7894" w:rsidP="003F7894">
      <w:pPr>
        <w:pStyle w:val="PL"/>
        <w:rPr>
          <w:lang w:eastAsia="zh-CN"/>
        </w:rPr>
      </w:pPr>
      <w:r w:rsidRPr="00690A26">
        <w:rPr>
          <w:rFonts w:hint="eastAsia"/>
          <w:lang w:eastAsia="zh-CN"/>
        </w:rPr>
        <w:t xml:space="preserve">          type: object</w:t>
      </w:r>
    </w:p>
    <w:p w14:paraId="2C1FAF47" w14:textId="77777777" w:rsidR="003F7894" w:rsidRDefault="003F7894" w:rsidP="003F7894">
      <w:pPr>
        <w:pStyle w:val="PL"/>
        <w:rPr>
          <w:lang w:eastAsia="zh-CN"/>
        </w:rPr>
      </w:pPr>
      <w:r w:rsidRPr="00690A26">
        <w:rPr>
          <w:rFonts w:hint="eastAsia"/>
          <w:lang w:eastAsia="zh-CN"/>
        </w:rPr>
        <w:t xml:space="preserve">          additionalProperties:</w:t>
      </w:r>
    </w:p>
    <w:p w14:paraId="56940EC2" w14:textId="77777777" w:rsidR="003F7894" w:rsidRPr="00690A26" w:rsidRDefault="003F7894" w:rsidP="003F7894">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Udsf</w:t>
      </w:r>
      <w:r w:rsidRPr="00690A26">
        <w:t>Info'</w:t>
      </w:r>
    </w:p>
    <w:p w14:paraId="09070BC3" w14:textId="77777777" w:rsidR="003F7894" w:rsidRPr="00690A26" w:rsidRDefault="003F7894" w:rsidP="003F7894">
      <w:pPr>
        <w:pStyle w:val="PL"/>
        <w:rPr>
          <w:lang w:eastAsia="zh-CN"/>
        </w:rPr>
      </w:pPr>
      <w:r w:rsidRPr="00690A26">
        <w:rPr>
          <w:rFonts w:hint="eastAsia"/>
          <w:lang w:eastAsia="zh-CN"/>
        </w:rPr>
        <w:t xml:space="preserve">          minProperties: 1</w:t>
      </w:r>
    </w:p>
    <w:p w14:paraId="6E5ADECD" w14:textId="77777777" w:rsidR="003F7894" w:rsidRPr="00690A26" w:rsidRDefault="003F7894" w:rsidP="003F7894">
      <w:pPr>
        <w:pStyle w:val="PL"/>
      </w:pPr>
      <w:r w:rsidRPr="00690A26">
        <w:t xml:space="preserve">        </w:t>
      </w:r>
      <w:r w:rsidRPr="00690A26">
        <w:rPr>
          <w:rFonts w:hint="eastAsia"/>
          <w:lang w:eastAsia="zh-CN"/>
        </w:rPr>
        <w:t>n</w:t>
      </w:r>
      <w:r w:rsidRPr="00690A26">
        <w:rPr>
          <w:lang w:eastAsia="zh-CN"/>
        </w:rPr>
        <w:t>wdaf</w:t>
      </w:r>
      <w:r w:rsidRPr="00690A26">
        <w:rPr>
          <w:rFonts w:hint="eastAsia"/>
          <w:lang w:eastAsia="zh-CN"/>
        </w:rPr>
        <w:t>Info</w:t>
      </w:r>
      <w:r w:rsidRPr="00690A26">
        <w:t>:</w:t>
      </w:r>
    </w:p>
    <w:p w14:paraId="2F2249B2" w14:textId="77777777" w:rsidR="003F7894" w:rsidRPr="00690A26" w:rsidRDefault="003F7894" w:rsidP="003F7894">
      <w:pPr>
        <w:pStyle w:val="PL"/>
      </w:pPr>
      <w:r w:rsidRPr="00690A26">
        <w:t xml:space="preserve">          $ref: '</w:t>
      </w:r>
      <w:r w:rsidRPr="00690A26">
        <w:rPr>
          <w:lang w:val="en-US"/>
        </w:rPr>
        <w:t>TS29510_Nnrf_NFManagement.yaml</w:t>
      </w:r>
      <w:r w:rsidRPr="00690A26">
        <w:t>#/components/schemas/</w:t>
      </w:r>
      <w:r w:rsidRPr="00690A26">
        <w:rPr>
          <w:lang w:eastAsia="zh-CN"/>
        </w:rPr>
        <w:t>Nwdaf</w:t>
      </w:r>
      <w:r w:rsidRPr="00690A26">
        <w:rPr>
          <w:rFonts w:hint="eastAsia"/>
          <w:lang w:eastAsia="zh-CN"/>
        </w:rPr>
        <w:t>Info</w:t>
      </w:r>
      <w:r w:rsidRPr="00690A26">
        <w:t>'</w:t>
      </w:r>
    </w:p>
    <w:p w14:paraId="517208CE" w14:textId="77777777" w:rsidR="003F7894" w:rsidRPr="00690A26" w:rsidRDefault="003F7894" w:rsidP="003F7894">
      <w:pPr>
        <w:pStyle w:val="PL"/>
        <w:rPr>
          <w:lang w:eastAsia="zh-CN"/>
        </w:rPr>
      </w:pPr>
      <w:r w:rsidRPr="00690A26">
        <w:rPr>
          <w:rFonts w:hint="eastAsia"/>
          <w:lang w:eastAsia="zh-CN"/>
        </w:rPr>
        <w:t xml:space="preserve">        </w:t>
      </w:r>
      <w:r>
        <w:rPr>
          <w:lang w:eastAsia="zh-CN"/>
        </w:rPr>
        <w:t>nwdaf</w:t>
      </w:r>
      <w:r w:rsidRPr="00690A26">
        <w:rPr>
          <w:rFonts w:hint="eastAsia"/>
          <w:lang w:eastAsia="zh-CN"/>
        </w:rPr>
        <w:t>Info</w:t>
      </w:r>
      <w:r>
        <w:rPr>
          <w:lang w:eastAsia="zh-CN"/>
        </w:rPr>
        <w:t>List</w:t>
      </w:r>
      <w:r w:rsidRPr="00690A26">
        <w:rPr>
          <w:rFonts w:hint="eastAsia"/>
          <w:lang w:eastAsia="zh-CN"/>
        </w:rPr>
        <w:t>:</w:t>
      </w:r>
    </w:p>
    <w:p w14:paraId="1EC8AA31" w14:textId="77777777" w:rsidR="003F7894" w:rsidRDefault="003F7894" w:rsidP="003F7894">
      <w:pPr>
        <w:pStyle w:val="PL"/>
        <w:rPr>
          <w:lang w:eastAsia="zh-CN"/>
        </w:rPr>
      </w:pPr>
      <w:r w:rsidRPr="00690A26">
        <w:rPr>
          <w:rFonts w:hint="eastAsia"/>
          <w:lang w:eastAsia="zh-CN"/>
        </w:rPr>
        <w:t xml:space="preserve">          type: object</w:t>
      </w:r>
    </w:p>
    <w:p w14:paraId="1335EE19" w14:textId="77777777" w:rsidR="003F7894" w:rsidRPr="0087291E" w:rsidRDefault="003F7894" w:rsidP="003F7894">
      <w:pPr>
        <w:pStyle w:val="PL"/>
        <w:rPr>
          <w:lang w:eastAsia="zh-CN"/>
        </w:rPr>
      </w:pPr>
      <w:r w:rsidRPr="009F1CC4">
        <w:rPr>
          <w:noProof w:val="0"/>
        </w:rPr>
        <w:t xml:space="preserve">    </w:t>
      </w:r>
      <w:r>
        <w:rPr>
          <w:noProof w:val="0"/>
        </w:rPr>
        <w:t xml:space="preserve">      </w:t>
      </w:r>
      <w:proofErr w:type="gramStart"/>
      <w:r w:rsidRPr="009F1CC4">
        <w:rPr>
          <w:noProof w:val="0"/>
        </w:rPr>
        <w:t>description</w:t>
      </w:r>
      <w:proofErr w:type="gramEnd"/>
      <w:r w:rsidRPr="009F1CC4">
        <w:rPr>
          <w:noProof w:val="0"/>
        </w:rPr>
        <w:t xml:space="preserve">: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16FBF5D3" w14:textId="77777777" w:rsidR="003F7894" w:rsidRDefault="003F7894" w:rsidP="003F7894">
      <w:pPr>
        <w:pStyle w:val="PL"/>
        <w:rPr>
          <w:lang w:eastAsia="zh-CN"/>
        </w:rPr>
      </w:pPr>
      <w:r w:rsidRPr="00690A26">
        <w:rPr>
          <w:rFonts w:hint="eastAsia"/>
          <w:lang w:eastAsia="zh-CN"/>
        </w:rPr>
        <w:t xml:space="preserve">          additionalProperties:</w:t>
      </w:r>
    </w:p>
    <w:p w14:paraId="5B1250BB" w14:textId="77777777" w:rsidR="003F7894" w:rsidRPr="00690A26" w:rsidRDefault="003F7894" w:rsidP="003F7894">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Nwdaf</w:t>
      </w:r>
      <w:r w:rsidRPr="00690A26">
        <w:t>Info'</w:t>
      </w:r>
    </w:p>
    <w:p w14:paraId="68AFEECC" w14:textId="77777777" w:rsidR="003F7894" w:rsidRPr="00690A26" w:rsidRDefault="003F7894" w:rsidP="003F7894">
      <w:pPr>
        <w:pStyle w:val="PL"/>
      </w:pPr>
      <w:r w:rsidRPr="00690A26">
        <w:rPr>
          <w:rFonts w:hint="eastAsia"/>
          <w:lang w:eastAsia="zh-CN"/>
        </w:rPr>
        <w:t xml:space="preserve">          minProperties: 1</w:t>
      </w:r>
    </w:p>
    <w:p w14:paraId="4068F248" w14:textId="77777777" w:rsidR="003F7894" w:rsidRPr="00690A26" w:rsidRDefault="003F7894" w:rsidP="003F7894">
      <w:pPr>
        <w:pStyle w:val="PL"/>
      </w:pPr>
      <w:r w:rsidRPr="00690A26">
        <w:t xml:space="preserve">        nefInfo:</w:t>
      </w:r>
    </w:p>
    <w:p w14:paraId="15239CC2" w14:textId="77777777" w:rsidR="003F7894" w:rsidRPr="00690A26" w:rsidRDefault="003F7894" w:rsidP="003F7894">
      <w:pPr>
        <w:pStyle w:val="PL"/>
      </w:pPr>
      <w:r w:rsidRPr="00690A26">
        <w:t xml:space="preserve">          $ref: '</w:t>
      </w:r>
      <w:r w:rsidRPr="00690A26">
        <w:rPr>
          <w:lang w:val="en-US"/>
        </w:rPr>
        <w:t>TS29510_Nnrf_NFManagement.yaml</w:t>
      </w:r>
      <w:r w:rsidRPr="00690A26">
        <w:t>#/components/schemas/NefInfo'</w:t>
      </w:r>
    </w:p>
    <w:p w14:paraId="124187D6" w14:textId="77777777" w:rsidR="003F7894" w:rsidRPr="00690A26" w:rsidRDefault="003F7894" w:rsidP="003F7894">
      <w:pPr>
        <w:pStyle w:val="PL"/>
      </w:pPr>
      <w:r w:rsidRPr="00690A26">
        <w:t xml:space="preserve">        pcscf</w:t>
      </w:r>
      <w:r w:rsidRPr="00690A26">
        <w:rPr>
          <w:rFonts w:hint="eastAsia"/>
          <w:lang w:eastAsia="zh-CN"/>
        </w:rPr>
        <w:t>Info</w:t>
      </w:r>
      <w:r>
        <w:rPr>
          <w:lang w:eastAsia="zh-CN"/>
        </w:rPr>
        <w:t>List</w:t>
      </w:r>
      <w:r w:rsidRPr="00690A26">
        <w:t>:</w:t>
      </w:r>
    </w:p>
    <w:p w14:paraId="7704C98C" w14:textId="77777777" w:rsidR="003F7894" w:rsidRPr="00690A26" w:rsidRDefault="003F7894" w:rsidP="003F7894">
      <w:pPr>
        <w:pStyle w:val="PL"/>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t>PcscfInfo</w:t>
      </w:r>
    </w:p>
    <w:p w14:paraId="0DB4F187" w14:textId="77777777" w:rsidR="003F7894" w:rsidRPr="00690A26" w:rsidRDefault="003F7894" w:rsidP="003F7894">
      <w:pPr>
        <w:pStyle w:val="PL"/>
        <w:rPr>
          <w:lang w:eastAsia="zh-CN"/>
        </w:rPr>
      </w:pPr>
      <w:r w:rsidRPr="00690A26">
        <w:rPr>
          <w:rFonts w:hint="eastAsia"/>
          <w:lang w:eastAsia="zh-CN"/>
        </w:rPr>
        <w:t xml:space="preserve">          type: object</w:t>
      </w:r>
    </w:p>
    <w:p w14:paraId="71A290A5" w14:textId="77777777" w:rsidR="003F7894" w:rsidRDefault="003F7894" w:rsidP="003F7894">
      <w:pPr>
        <w:pStyle w:val="PL"/>
        <w:rPr>
          <w:lang w:eastAsia="zh-CN"/>
        </w:rPr>
      </w:pPr>
      <w:r w:rsidRPr="00690A26">
        <w:rPr>
          <w:rFonts w:hint="eastAsia"/>
          <w:lang w:eastAsia="zh-CN"/>
        </w:rPr>
        <w:t xml:space="preserve">          additionalProperties:</w:t>
      </w:r>
    </w:p>
    <w:p w14:paraId="04940A86" w14:textId="77777777" w:rsidR="003F7894" w:rsidRPr="00690A26" w:rsidRDefault="003F7894" w:rsidP="003F7894">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Pcscf</w:t>
      </w:r>
      <w:r w:rsidRPr="00690A26">
        <w:t>Info'</w:t>
      </w:r>
    </w:p>
    <w:p w14:paraId="3E645E78" w14:textId="77777777" w:rsidR="003F7894" w:rsidRPr="00690A26" w:rsidRDefault="003F7894" w:rsidP="003F7894">
      <w:pPr>
        <w:pStyle w:val="PL"/>
        <w:rPr>
          <w:lang w:eastAsia="zh-CN"/>
        </w:rPr>
      </w:pPr>
      <w:r w:rsidRPr="00690A26">
        <w:rPr>
          <w:rFonts w:hint="eastAsia"/>
          <w:lang w:eastAsia="zh-CN"/>
        </w:rPr>
        <w:t xml:space="preserve">          minProperties: 1</w:t>
      </w:r>
    </w:p>
    <w:p w14:paraId="2B88E661" w14:textId="77777777" w:rsidR="003F7894" w:rsidRPr="00690A26" w:rsidRDefault="003F7894" w:rsidP="003F7894">
      <w:pPr>
        <w:pStyle w:val="PL"/>
        <w:rPr>
          <w:lang w:eastAsia="zh-CN"/>
        </w:rPr>
      </w:pPr>
      <w:r w:rsidRPr="00690A26">
        <w:rPr>
          <w:lang w:eastAsia="zh-CN"/>
        </w:rPr>
        <w:t xml:space="preserve">        hssInfo</w:t>
      </w:r>
      <w:r>
        <w:rPr>
          <w:lang w:eastAsia="zh-CN"/>
        </w:rPr>
        <w:t>List</w:t>
      </w:r>
      <w:r w:rsidRPr="00690A26">
        <w:rPr>
          <w:lang w:eastAsia="zh-CN"/>
        </w:rPr>
        <w:t>:</w:t>
      </w:r>
    </w:p>
    <w:p w14:paraId="3DFAE756" w14:textId="77777777" w:rsidR="003F7894" w:rsidRPr="00690A26" w:rsidRDefault="003F7894" w:rsidP="003F7894">
      <w:pPr>
        <w:pStyle w:val="PL"/>
        <w:rPr>
          <w:lang w:eastAsia="zh-CN"/>
        </w:rPr>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t>HssInfo</w:t>
      </w:r>
    </w:p>
    <w:p w14:paraId="5D89AEC0" w14:textId="77777777" w:rsidR="003F7894" w:rsidRPr="00690A26" w:rsidRDefault="003F7894" w:rsidP="003F7894">
      <w:pPr>
        <w:pStyle w:val="PL"/>
        <w:rPr>
          <w:lang w:eastAsia="zh-CN"/>
        </w:rPr>
      </w:pPr>
      <w:r w:rsidRPr="00690A26">
        <w:rPr>
          <w:rFonts w:hint="eastAsia"/>
          <w:lang w:eastAsia="zh-CN"/>
        </w:rPr>
        <w:t xml:space="preserve">          type: object</w:t>
      </w:r>
    </w:p>
    <w:p w14:paraId="0601D3CB" w14:textId="77777777" w:rsidR="003F7894" w:rsidRDefault="003F7894" w:rsidP="003F7894">
      <w:pPr>
        <w:pStyle w:val="PL"/>
        <w:rPr>
          <w:lang w:eastAsia="zh-CN"/>
        </w:rPr>
      </w:pPr>
      <w:r w:rsidRPr="00690A26">
        <w:rPr>
          <w:rFonts w:hint="eastAsia"/>
          <w:lang w:eastAsia="zh-CN"/>
        </w:rPr>
        <w:t xml:space="preserve">          additionalProperties:</w:t>
      </w:r>
    </w:p>
    <w:p w14:paraId="0F26D6A2" w14:textId="77777777" w:rsidR="003F7894" w:rsidRPr="00690A26" w:rsidRDefault="003F7894" w:rsidP="003F7894">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Hss</w:t>
      </w:r>
      <w:r w:rsidRPr="00690A26">
        <w:t>Info'</w:t>
      </w:r>
    </w:p>
    <w:p w14:paraId="6004CE0E" w14:textId="77777777" w:rsidR="003F7894" w:rsidRPr="00690A26" w:rsidRDefault="003F7894" w:rsidP="003F7894">
      <w:pPr>
        <w:pStyle w:val="PL"/>
        <w:rPr>
          <w:lang w:eastAsia="zh-CN"/>
        </w:rPr>
      </w:pPr>
      <w:r w:rsidRPr="00690A26">
        <w:rPr>
          <w:rFonts w:hint="eastAsia"/>
          <w:lang w:eastAsia="zh-CN"/>
        </w:rPr>
        <w:t xml:space="preserve">          minProperties: 1</w:t>
      </w:r>
    </w:p>
    <w:p w14:paraId="3361DAAF" w14:textId="77777777" w:rsidR="003F7894" w:rsidRPr="00690A26" w:rsidRDefault="003F7894" w:rsidP="003F7894">
      <w:pPr>
        <w:pStyle w:val="PL"/>
      </w:pPr>
      <w:r w:rsidRPr="00690A26">
        <w:t xml:space="preserve">        customInfo:</w:t>
      </w:r>
    </w:p>
    <w:p w14:paraId="4C0F3F1E" w14:textId="77777777" w:rsidR="003F7894" w:rsidRPr="00690A26" w:rsidRDefault="003F7894" w:rsidP="003F7894">
      <w:pPr>
        <w:pStyle w:val="PL"/>
      </w:pPr>
      <w:r w:rsidRPr="00690A26">
        <w:t xml:space="preserve">          type: object</w:t>
      </w:r>
    </w:p>
    <w:p w14:paraId="7FF5500A" w14:textId="77777777" w:rsidR="003F7894" w:rsidRPr="00690A26" w:rsidRDefault="003F7894" w:rsidP="003F7894">
      <w:pPr>
        <w:pStyle w:val="PL"/>
      </w:pPr>
      <w:r w:rsidRPr="00690A26">
        <w:t xml:space="preserve">        recoveryTime:</w:t>
      </w:r>
    </w:p>
    <w:p w14:paraId="010C904A" w14:textId="77777777" w:rsidR="003F7894" w:rsidRPr="00690A26" w:rsidRDefault="003F7894" w:rsidP="003F7894">
      <w:pPr>
        <w:pStyle w:val="PL"/>
      </w:pPr>
      <w:r w:rsidRPr="00690A26">
        <w:t xml:space="preserve">          $ref: 'TS29571_CommonData.yaml#/components/schemas/DateTime'</w:t>
      </w:r>
    </w:p>
    <w:p w14:paraId="5A0815B6" w14:textId="77777777" w:rsidR="003F7894" w:rsidRPr="00690A26" w:rsidRDefault="003F7894" w:rsidP="003F7894">
      <w:pPr>
        <w:pStyle w:val="PL"/>
      </w:pPr>
      <w:r w:rsidRPr="00690A26">
        <w:t xml:space="preserve">        nfServicePersistence:</w:t>
      </w:r>
    </w:p>
    <w:p w14:paraId="0335D51E" w14:textId="77777777" w:rsidR="003F7894" w:rsidRPr="00690A26" w:rsidRDefault="003F7894" w:rsidP="003F7894">
      <w:pPr>
        <w:pStyle w:val="PL"/>
      </w:pPr>
      <w:r w:rsidRPr="00690A26">
        <w:t xml:space="preserve">          type: boolean</w:t>
      </w:r>
    </w:p>
    <w:p w14:paraId="433D915A" w14:textId="77777777" w:rsidR="003F7894" w:rsidRPr="00690A26" w:rsidRDefault="003F7894" w:rsidP="003F7894">
      <w:pPr>
        <w:pStyle w:val="PL"/>
      </w:pPr>
      <w:r w:rsidRPr="00690A26">
        <w:t xml:space="preserve">          default: false</w:t>
      </w:r>
    </w:p>
    <w:p w14:paraId="2BFDFF0B" w14:textId="77777777" w:rsidR="003F7894" w:rsidRPr="00690A26" w:rsidRDefault="003F7894" w:rsidP="003F7894">
      <w:pPr>
        <w:pStyle w:val="PL"/>
        <w:rPr>
          <w:lang w:val="en-US"/>
        </w:rPr>
      </w:pPr>
      <w:r w:rsidRPr="00690A26">
        <w:rPr>
          <w:lang w:val="en-US"/>
        </w:rPr>
        <w:t xml:space="preserve">        nfServices:</w:t>
      </w:r>
    </w:p>
    <w:p w14:paraId="4A2E0F34" w14:textId="77777777" w:rsidR="003F7894" w:rsidRDefault="003F7894" w:rsidP="003F7894">
      <w:pPr>
        <w:pStyle w:val="PL"/>
        <w:rPr>
          <w:lang w:eastAsia="zh-CN"/>
        </w:rPr>
      </w:pPr>
      <w:r>
        <w:rPr>
          <w:lang w:eastAsia="zh-CN"/>
        </w:rPr>
        <w:t xml:space="preserve">          deprecated: true</w:t>
      </w:r>
    </w:p>
    <w:p w14:paraId="640A1F4C" w14:textId="77777777" w:rsidR="003F7894" w:rsidRPr="00690A26" w:rsidRDefault="003F7894" w:rsidP="003F7894">
      <w:pPr>
        <w:pStyle w:val="PL"/>
        <w:rPr>
          <w:lang w:val="en-US"/>
        </w:rPr>
      </w:pPr>
      <w:r w:rsidRPr="00690A26">
        <w:rPr>
          <w:lang w:val="en-US"/>
        </w:rPr>
        <w:t xml:space="preserve">          type: array</w:t>
      </w:r>
    </w:p>
    <w:p w14:paraId="735F858A" w14:textId="77777777" w:rsidR="003F7894" w:rsidRPr="00690A26" w:rsidRDefault="003F7894" w:rsidP="003F7894">
      <w:pPr>
        <w:pStyle w:val="PL"/>
        <w:rPr>
          <w:lang w:val="en-US"/>
        </w:rPr>
      </w:pPr>
      <w:r w:rsidRPr="00690A26">
        <w:rPr>
          <w:lang w:val="en-US"/>
        </w:rPr>
        <w:t xml:space="preserve">          items:</w:t>
      </w:r>
    </w:p>
    <w:p w14:paraId="329304A8" w14:textId="77777777" w:rsidR="003F7894" w:rsidRPr="00690A26" w:rsidRDefault="003F7894" w:rsidP="003F7894">
      <w:pPr>
        <w:pStyle w:val="PL"/>
        <w:rPr>
          <w:lang w:val="en-US"/>
        </w:rPr>
      </w:pPr>
      <w:r w:rsidRPr="00690A26">
        <w:rPr>
          <w:lang w:val="en-US"/>
        </w:rPr>
        <w:t xml:space="preserve">            $ref: '#/components/schemas/NFService'</w:t>
      </w:r>
    </w:p>
    <w:p w14:paraId="4D266EE2" w14:textId="77777777" w:rsidR="003F7894" w:rsidRPr="00690A26" w:rsidRDefault="003F7894" w:rsidP="003F7894">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678A360" w14:textId="77777777" w:rsidR="003F7894" w:rsidRDefault="003F7894" w:rsidP="003F7894">
      <w:pPr>
        <w:pStyle w:val="PL"/>
        <w:rPr>
          <w:lang w:eastAsia="zh-CN"/>
        </w:rPr>
      </w:pPr>
      <w:r>
        <w:rPr>
          <w:lang w:eastAsia="zh-CN"/>
        </w:rPr>
        <w:t xml:space="preserve">        nfServiceList:</w:t>
      </w:r>
    </w:p>
    <w:p w14:paraId="6D207A75" w14:textId="77777777" w:rsidR="003F7894" w:rsidRDefault="003F7894" w:rsidP="003F7894">
      <w:pPr>
        <w:pStyle w:val="PL"/>
        <w:rPr>
          <w:lang w:eastAsia="zh-CN"/>
        </w:rPr>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Pr>
          <w:rFonts w:cs="Arial"/>
          <w:szCs w:val="18"/>
        </w:rPr>
        <w:t>serviceInstanceId</w:t>
      </w:r>
      <w:r w:rsidRPr="00533C32">
        <w:t xml:space="preserve"> serves as key</w:t>
      </w:r>
      <w:r>
        <w:t xml:space="preserve"> of NFService</w:t>
      </w:r>
    </w:p>
    <w:p w14:paraId="1206B984" w14:textId="77777777" w:rsidR="003F7894" w:rsidRDefault="003F7894" w:rsidP="003F7894">
      <w:pPr>
        <w:pStyle w:val="PL"/>
        <w:rPr>
          <w:lang w:eastAsia="zh-CN"/>
        </w:rPr>
      </w:pPr>
      <w:r>
        <w:rPr>
          <w:lang w:eastAsia="zh-CN"/>
        </w:rPr>
        <w:t xml:space="preserve">          type: object</w:t>
      </w:r>
    </w:p>
    <w:p w14:paraId="2707BCB8" w14:textId="77777777" w:rsidR="003F7894" w:rsidRDefault="003F7894" w:rsidP="003F7894">
      <w:pPr>
        <w:pStyle w:val="PL"/>
        <w:rPr>
          <w:lang w:eastAsia="zh-CN"/>
        </w:rPr>
      </w:pPr>
      <w:r>
        <w:rPr>
          <w:lang w:eastAsia="zh-CN"/>
        </w:rPr>
        <w:t xml:space="preserve">          additionalProperties:</w:t>
      </w:r>
    </w:p>
    <w:p w14:paraId="6EDFA86C" w14:textId="77777777" w:rsidR="003F7894" w:rsidRDefault="003F7894" w:rsidP="003F7894">
      <w:pPr>
        <w:pStyle w:val="PL"/>
        <w:rPr>
          <w:lang w:eastAsia="zh-CN"/>
        </w:rPr>
      </w:pPr>
      <w:r>
        <w:rPr>
          <w:lang w:eastAsia="zh-CN"/>
        </w:rPr>
        <w:t xml:space="preserve">            $ref: '#/components/schemas/NFService'</w:t>
      </w:r>
    </w:p>
    <w:p w14:paraId="154D1F50" w14:textId="77777777" w:rsidR="003F7894" w:rsidRPr="00690A26" w:rsidRDefault="003F7894" w:rsidP="003F7894">
      <w:pPr>
        <w:pStyle w:val="PL"/>
        <w:rPr>
          <w:lang w:eastAsia="zh-CN"/>
        </w:rPr>
      </w:pPr>
      <w:r>
        <w:rPr>
          <w:lang w:eastAsia="zh-CN"/>
        </w:rPr>
        <w:t xml:space="preserve">          minProperties: 1</w:t>
      </w:r>
    </w:p>
    <w:p w14:paraId="4AB6FF14" w14:textId="77777777" w:rsidR="003F7894" w:rsidRPr="00690A26" w:rsidRDefault="003F7894" w:rsidP="003F7894">
      <w:pPr>
        <w:pStyle w:val="PL"/>
        <w:rPr>
          <w:lang w:val="en-US"/>
        </w:rPr>
      </w:pPr>
      <w:r w:rsidRPr="00690A26">
        <w:rPr>
          <w:lang w:val="en-US"/>
        </w:rPr>
        <w:t xml:space="preserve">        defaultNotificationSubscriptions:</w:t>
      </w:r>
    </w:p>
    <w:p w14:paraId="696472E3" w14:textId="77777777" w:rsidR="003F7894" w:rsidRPr="00690A26" w:rsidRDefault="003F7894" w:rsidP="003F7894">
      <w:pPr>
        <w:pStyle w:val="PL"/>
        <w:rPr>
          <w:lang w:val="en-US"/>
        </w:rPr>
      </w:pPr>
      <w:r w:rsidRPr="00690A26">
        <w:rPr>
          <w:lang w:val="en-US"/>
        </w:rPr>
        <w:t xml:space="preserve">          type: array</w:t>
      </w:r>
    </w:p>
    <w:p w14:paraId="4D985963" w14:textId="77777777" w:rsidR="003F7894" w:rsidRPr="00690A26" w:rsidRDefault="003F7894" w:rsidP="003F7894">
      <w:pPr>
        <w:pStyle w:val="PL"/>
        <w:rPr>
          <w:lang w:val="en-US"/>
        </w:rPr>
      </w:pPr>
      <w:r w:rsidRPr="00690A26">
        <w:rPr>
          <w:lang w:val="en-US"/>
        </w:rPr>
        <w:t xml:space="preserve">          items:</w:t>
      </w:r>
    </w:p>
    <w:p w14:paraId="68AA0C85" w14:textId="77777777" w:rsidR="003F7894" w:rsidRPr="00690A26" w:rsidRDefault="003F7894" w:rsidP="003F7894">
      <w:pPr>
        <w:pStyle w:val="PL"/>
        <w:rPr>
          <w:lang w:val="en-US"/>
        </w:rPr>
      </w:pPr>
      <w:r w:rsidRPr="00690A26">
        <w:rPr>
          <w:lang w:val="en-US"/>
        </w:rPr>
        <w:t xml:space="preserve">            $ref: 'TS29510_Nnrf_NFManagement.yaml#/components/schemas/DefaultNotificationSubscription'</w:t>
      </w:r>
    </w:p>
    <w:p w14:paraId="5EAF3730" w14:textId="77777777" w:rsidR="003F7894" w:rsidRPr="00690A26" w:rsidRDefault="003F7894" w:rsidP="003F7894">
      <w:pPr>
        <w:pStyle w:val="PL"/>
        <w:rPr>
          <w:lang w:eastAsia="zh-CN"/>
        </w:rPr>
      </w:pPr>
      <w:r w:rsidRPr="00690A26">
        <w:rPr>
          <w:rFonts w:hint="eastAsia"/>
          <w:lang w:eastAsia="zh-CN"/>
        </w:rPr>
        <w:t xml:space="preserve">        </w:t>
      </w:r>
      <w:r w:rsidRPr="00690A26">
        <w:rPr>
          <w:lang w:eastAsia="zh-CN"/>
        </w:rPr>
        <w:t>lmf</w:t>
      </w:r>
      <w:r w:rsidRPr="00690A26">
        <w:rPr>
          <w:rFonts w:hint="eastAsia"/>
          <w:lang w:eastAsia="zh-CN"/>
        </w:rPr>
        <w:t>Info:</w:t>
      </w:r>
    </w:p>
    <w:p w14:paraId="02E5035C" w14:textId="77777777" w:rsidR="003F7894" w:rsidRPr="00690A26" w:rsidRDefault="003F7894" w:rsidP="003F7894">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lang w:eastAsia="zh-CN"/>
        </w:rPr>
        <w:t>LmfInfo</w:t>
      </w:r>
      <w:r w:rsidRPr="00690A26">
        <w:t>'</w:t>
      </w:r>
    </w:p>
    <w:p w14:paraId="26BE8883" w14:textId="77777777" w:rsidR="003F7894" w:rsidRPr="00690A26" w:rsidRDefault="003F7894" w:rsidP="003F7894">
      <w:pPr>
        <w:pStyle w:val="PL"/>
        <w:rPr>
          <w:lang w:eastAsia="zh-CN"/>
        </w:rPr>
      </w:pPr>
      <w:r w:rsidRPr="00690A26">
        <w:rPr>
          <w:rFonts w:hint="eastAsia"/>
          <w:lang w:eastAsia="zh-CN"/>
        </w:rPr>
        <w:t xml:space="preserve">        </w:t>
      </w:r>
      <w:r w:rsidRPr="00690A26">
        <w:rPr>
          <w:lang w:eastAsia="zh-CN"/>
        </w:rPr>
        <w:t>gmlc</w:t>
      </w:r>
      <w:r w:rsidRPr="00690A26">
        <w:rPr>
          <w:rFonts w:hint="eastAsia"/>
          <w:lang w:eastAsia="zh-CN"/>
        </w:rPr>
        <w:t>Info:</w:t>
      </w:r>
    </w:p>
    <w:p w14:paraId="7687C3E2" w14:textId="77777777" w:rsidR="003F7894" w:rsidRPr="00690A26" w:rsidRDefault="003F7894" w:rsidP="003F7894">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lang w:eastAsia="zh-CN"/>
        </w:rPr>
        <w:t>GmlcInfo</w:t>
      </w:r>
      <w:r w:rsidRPr="00690A26">
        <w:t>'</w:t>
      </w:r>
    </w:p>
    <w:p w14:paraId="5172B215" w14:textId="77777777" w:rsidR="003F7894" w:rsidRPr="00690A26" w:rsidRDefault="003F7894" w:rsidP="003F7894">
      <w:pPr>
        <w:pStyle w:val="PL"/>
      </w:pPr>
      <w:r w:rsidRPr="00690A26">
        <w:t xml:space="preserve">        snpnList:</w:t>
      </w:r>
    </w:p>
    <w:p w14:paraId="3826A892" w14:textId="77777777" w:rsidR="003F7894" w:rsidRPr="00690A26" w:rsidRDefault="003F7894" w:rsidP="003F7894">
      <w:pPr>
        <w:pStyle w:val="PL"/>
      </w:pPr>
      <w:r w:rsidRPr="00690A26">
        <w:t xml:space="preserve">          type: array</w:t>
      </w:r>
    </w:p>
    <w:p w14:paraId="3E1DB3D1" w14:textId="77777777" w:rsidR="003F7894" w:rsidRPr="00690A26" w:rsidRDefault="003F7894" w:rsidP="003F7894">
      <w:pPr>
        <w:pStyle w:val="PL"/>
      </w:pPr>
      <w:r w:rsidRPr="00690A26">
        <w:t xml:space="preserve">          items:</w:t>
      </w:r>
    </w:p>
    <w:p w14:paraId="14883D68" w14:textId="77777777" w:rsidR="003F7894" w:rsidRPr="00690A26" w:rsidRDefault="003F7894" w:rsidP="003F7894">
      <w:pPr>
        <w:pStyle w:val="PL"/>
      </w:pPr>
      <w:r w:rsidRPr="00690A26">
        <w:t xml:space="preserve">            $ref: 'TS29571_CommonData.yaml#/components/schemas/PlmnIdNid'</w:t>
      </w:r>
    </w:p>
    <w:p w14:paraId="49A88883" w14:textId="77777777" w:rsidR="003F7894" w:rsidRPr="00690A26" w:rsidRDefault="003F7894" w:rsidP="003F7894">
      <w:pPr>
        <w:pStyle w:val="PL"/>
      </w:pPr>
      <w:r w:rsidRPr="00690A26">
        <w:t xml:space="preserve">          minItems: 1</w:t>
      </w:r>
    </w:p>
    <w:p w14:paraId="6189D93D" w14:textId="77777777" w:rsidR="003F7894" w:rsidRPr="00690A26" w:rsidRDefault="003F7894" w:rsidP="003F7894">
      <w:pPr>
        <w:pStyle w:val="PL"/>
      </w:pPr>
      <w:r w:rsidRPr="00690A26">
        <w:rPr>
          <w:lang w:eastAsia="zh-CN"/>
        </w:rPr>
        <w:lastRenderedPageBreak/>
        <w:t xml:space="preserve">        nf</w:t>
      </w:r>
      <w:r w:rsidRPr="00690A26">
        <w:t>SetId</w:t>
      </w:r>
      <w:r w:rsidRPr="00690A26">
        <w:rPr>
          <w:rFonts w:hint="eastAsia"/>
        </w:rPr>
        <w:t>List</w:t>
      </w:r>
      <w:r w:rsidRPr="00690A26">
        <w:t>:</w:t>
      </w:r>
    </w:p>
    <w:p w14:paraId="005FD63A" w14:textId="77777777" w:rsidR="003F7894" w:rsidRPr="00690A26" w:rsidRDefault="003F7894" w:rsidP="003F7894">
      <w:pPr>
        <w:pStyle w:val="PL"/>
      </w:pPr>
      <w:r w:rsidRPr="00690A26">
        <w:t xml:space="preserve">          type: array</w:t>
      </w:r>
    </w:p>
    <w:p w14:paraId="77AA131C" w14:textId="77777777" w:rsidR="003F7894" w:rsidRPr="00690A26" w:rsidRDefault="003F7894" w:rsidP="003F7894">
      <w:pPr>
        <w:pStyle w:val="PL"/>
      </w:pPr>
      <w:r w:rsidRPr="00690A26">
        <w:t xml:space="preserve">          items:</w:t>
      </w:r>
    </w:p>
    <w:p w14:paraId="52AC012C" w14:textId="77777777" w:rsidR="003F7894" w:rsidRPr="00690A26" w:rsidRDefault="003F7894" w:rsidP="003F7894">
      <w:pPr>
        <w:pStyle w:val="PL"/>
      </w:pPr>
      <w:r w:rsidRPr="00690A26">
        <w:t xml:space="preserve">            $ref: 'TS29571_CommonData.yaml#/components/schemas/NfSetId'</w:t>
      </w:r>
    </w:p>
    <w:p w14:paraId="2BB5E1B5" w14:textId="77777777" w:rsidR="003F7894" w:rsidRPr="00690A26" w:rsidRDefault="003F7894" w:rsidP="003F7894">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BA0A5BB" w14:textId="77777777" w:rsidR="003F7894" w:rsidRPr="00690A26" w:rsidRDefault="003F7894" w:rsidP="003F7894">
      <w:pPr>
        <w:pStyle w:val="PL"/>
      </w:pPr>
      <w:r w:rsidRPr="00690A26">
        <w:rPr>
          <w:lang w:eastAsia="zh-CN"/>
        </w:rPr>
        <w:t xml:space="preserve">        </w:t>
      </w:r>
      <w:r w:rsidRPr="00690A26">
        <w:rPr>
          <w:rFonts w:hint="eastAsia"/>
          <w:lang w:eastAsia="zh-CN"/>
        </w:rPr>
        <w:t>servingScope</w:t>
      </w:r>
      <w:r w:rsidRPr="00690A26">
        <w:t>:</w:t>
      </w:r>
    </w:p>
    <w:p w14:paraId="5D02F3FD" w14:textId="77777777" w:rsidR="003F7894" w:rsidRPr="00690A26" w:rsidRDefault="003F7894" w:rsidP="003F7894">
      <w:pPr>
        <w:pStyle w:val="PL"/>
      </w:pPr>
      <w:r w:rsidRPr="00690A26">
        <w:t xml:space="preserve">          type: array</w:t>
      </w:r>
    </w:p>
    <w:p w14:paraId="555710E4" w14:textId="77777777" w:rsidR="003F7894" w:rsidRPr="00690A26" w:rsidRDefault="003F7894" w:rsidP="003F7894">
      <w:pPr>
        <w:pStyle w:val="PL"/>
      </w:pPr>
      <w:r w:rsidRPr="00690A26">
        <w:t xml:space="preserve">          items:</w:t>
      </w:r>
    </w:p>
    <w:p w14:paraId="082FEED2" w14:textId="77777777" w:rsidR="003F7894" w:rsidRPr="00690A26" w:rsidRDefault="003F7894" w:rsidP="003F7894">
      <w:pPr>
        <w:pStyle w:val="PL"/>
        <w:rPr>
          <w:lang w:eastAsia="zh-CN"/>
        </w:rPr>
      </w:pPr>
      <w:r w:rsidRPr="00690A26">
        <w:t xml:space="preserve">            </w:t>
      </w:r>
      <w:r w:rsidRPr="00690A26">
        <w:rPr>
          <w:rFonts w:hint="eastAsia"/>
          <w:lang w:eastAsia="zh-CN"/>
        </w:rPr>
        <w:t>type: string</w:t>
      </w:r>
    </w:p>
    <w:p w14:paraId="31E9A8A9" w14:textId="77777777" w:rsidR="003F7894" w:rsidRPr="00690A26" w:rsidRDefault="003F7894" w:rsidP="003F7894">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BF821FA" w14:textId="77777777" w:rsidR="003F7894" w:rsidRDefault="003F7894" w:rsidP="003F7894">
      <w:pPr>
        <w:pStyle w:val="PL"/>
        <w:rPr>
          <w:lang w:eastAsia="zh-CN"/>
        </w:rPr>
      </w:pPr>
      <w:r w:rsidRPr="00690A26">
        <w:rPr>
          <w:lang w:eastAsia="zh-CN"/>
        </w:rPr>
        <w:t xml:space="preserve">        </w:t>
      </w:r>
      <w:r w:rsidRPr="005760FD">
        <w:rPr>
          <w:lang w:eastAsia="zh-CN"/>
        </w:rPr>
        <w:t>lcH</w:t>
      </w:r>
      <w:r>
        <w:rPr>
          <w:lang w:eastAsia="zh-CN"/>
        </w:rPr>
        <w:t>S</w:t>
      </w:r>
      <w:r w:rsidRPr="005760FD">
        <w:rPr>
          <w:lang w:eastAsia="zh-CN"/>
        </w:rPr>
        <w:t>upportInd</w:t>
      </w:r>
      <w:r>
        <w:rPr>
          <w:lang w:eastAsia="zh-CN"/>
        </w:rPr>
        <w:t>:</w:t>
      </w:r>
    </w:p>
    <w:p w14:paraId="293C51B5" w14:textId="77777777" w:rsidR="003F7894" w:rsidRPr="00690A26" w:rsidRDefault="003F7894" w:rsidP="003F7894">
      <w:pPr>
        <w:pStyle w:val="PL"/>
      </w:pPr>
      <w:r w:rsidRPr="00690A26">
        <w:t xml:space="preserve">          type: boolean</w:t>
      </w:r>
    </w:p>
    <w:p w14:paraId="0A175729" w14:textId="77777777" w:rsidR="003F7894" w:rsidRPr="00690A26" w:rsidRDefault="003F7894" w:rsidP="003F7894">
      <w:pPr>
        <w:pStyle w:val="PL"/>
      </w:pPr>
      <w:r w:rsidRPr="00690A26">
        <w:t xml:space="preserve">          default: </w:t>
      </w:r>
      <w:r>
        <w:t>false</w:t>
      </w:r>
    </w:p>
    <w:p w14:paraId="3C778188" w14:textId="77777777" w:rsidR="003F7894" w:rsidRDefault="003F7894" w:rsidP="003F7894">
      <w:pPr>
        <w:pStyle w:val="PL"/>
        <w:rPr>
          <w:lang w:eastAsia="zh-CN"/>
        </w:rPr>
      </w:pPr>
      <w:r w:rsidRPr="00690A26">
        <w:rPr>
          <w:lang w:eastAsia="zh-CN"/>
        </w:rPr>
        <w:t xml:space="preserve">        </w:t>
      </w:r>
      <w:r>
        <w:rPr>
          <w:lang w:eastAsia="zh-CN"/>
        </w:rPr>
        <w:t>o</w:t>
      </w:r>
      <w:r w:rsidRPr="005760FD">
        <w:rPr>
          <w:lang w:eastAsia="zh-CN"/>
        </w:rPr>
        <w:t>lcH</w:t>
      </w:r>
      <w:r>
        <w:rPr>
          <w:lang w:eastAsia="zh-CN"/>
        </w:rPr>
        <w:t>S</w:t>
      </w:r>
      <w:r w:rsidRPr="005760FD">
        <w:rPr>
          <w:lang w:eastAsia="zh-CN"/>
        </w:rPr>
        <w:t>upportInd</w:t>
      </w:r>
      <w:r>
        <w:rPr>
          <w:lang w:eastAsia="zh-CN"/>
        </w:rPr>
        <w:t>:</w:t>
      </w:r>
    </w:p>
    <w:p w14:paraId="4FB11CBE" w14:textId="77777777" w:rsidR="003F7894" w:rsidRPr="00690A26" w:rsidRDefault="003F7894" w:rsidP="003F7894">
      <w:pPr>
        <w:pStyle w:val="PL"/>
      </w:pPr>
      <w:r w:rsidRPr="00690A26">
        <w:t xml:space="preserve">          type: boolean</w:t>
      </w:r>
    </w:p>
    <w:p w14:paraId="58A872CC" w14:textId="77777777" w:rsidR="003F7894" w:rsidRPr="00690A26" w:rsidRDefault="003F7894" w:rsidP="003F7894">
      <w:pPr>
        <w:pStyle w:val="PL"/>
      </w:pPr>
      <w:r w:rsidRPr="00690A26">
        <w:t xml:space="preserve">          default: </w:t>
      </w:r>
      <w:r>
        <w:t>false</w:t>
      </w:r>
    </w:p>
    <w:p w14:paraId="5148EAC7" w14:textId="77777777" w:rsidR="003F7894" w:rsidRPr="00690A26" w:rsidRDefault="003F7894" w:rsidP="003F7894">
      <w:pPr>
        <w:pStyle w:val="PL"/>
        <w:rPr>
          <w:lang w:eastAsia="zh-CN"/>
        </w:rPr>
      </w:pPr>
      <w:r w:rsidRPr="00690A26">
        <w:rPr>
          <w:rFonts w:hint="eastAsia"/>
          <w:lang w:eastAsia="zh-CN"/>
        </w:rPr>
        <w:t xml:space="preserve">        </w:t>
      </w:r>
      <w:r>
        <w:rPr>
          <w:lang w:eastAsia="zh-CN"/>
        </w:rPr>
        <w:t>nfSetRecoveryTimeList</w:t>
      </w:r>
      <w:r w:rsidRPr="00690A26">
        <w:rPr>
          <w:rFonts w:hint="eastAsia"/>
          <w:lang w:eastAsia="zh-CN"/>
        </w:rPr>
        <w:t>:</w:t>
      </w:r>
    </w:p>
    <w:p w14:paraId="7563B8FE" w14:textId="77777777" w:rsidR="003F7894" w:rsidRPr="00690A26" w:rsidRDefault="003F7894" w:rsidP="003F7894">
      <w:pPr>
        <w:pStyle w:val="PL"/>
        <w:rPr>
          <w:lang w:eastAsia="zh-CN"/>
        </w:rPr>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sidRPr="00690A26">
        <w:t>NfSetId</w:t>
      </w:r>
      <w:r>
        <w:rPr>
          <w:rFonts w:cs="Arial"/>
          <w:szCs w:val="18"/>
        </w:rPr>
        <w:t xml:space="preserve"> </w:t>
      </w:r>
      <w:r w:rsidRPr="00533C32">
        <w:t>serves as key</w:t>
      </w:r>
      <w:r>
        <w:t xml:space="preserve"> of DateTime</w:t>
      </w:r>
    </w:p>
    <w:p w14:paraId="0DBCED46" w14:textId="77777777" w:rsidR="003F7894" w:rsidRPr="00690A26" w:rsidRDefault="003F7894" w:rsidP="003F7894">
      <w:pPr>
        <w:pStyle w:val="PL"/>
        <w:rPr>
          <w:lang w:eastAsia="zh-CN"/>
        </w:rPr>
      </w:pPr>
      <w:r w:rsidRPr="00690A26">
        <w:rPr>
          <w:rFonts w:hint="eastAsia"/>
          <w:lang w:eastAsia="zh-CN"/>
        </w:rPr>
        <w:t xml:space="preserve">          type: object</w:t>
      </w:r>
    </w:p>
    <w:p w14:paraId="23E759CB" w14:textId="77777777" w:rsidR="003F7894" w:rsidRPr="00690A26" w:rsidRDefault="003F7894" w:rsidP="003F7894">
      <w:pPr>
        <w:pStyle w:val="PL"/>
        <w:rPr>
          <w:lang w:eastAsia="zh-CN"/>
        </w:rPr>
      </w:pPr>
      <w:r w:rsidRPr="00690A26">
        <w:rPr>
          <w:rFonts w:hint="eastAsia"/>
          <w:lang w:eastAsia="zh-CN"/>
        </w:rPr>
        <w:t xml:space="preserve">          additionalProperties:</w:t>
      </w:r>
    </w:p>
    <w:p w14:paraId="7D6C7F88" w14:textId="77777777" w:rsidR="003F7894" w:rsidRPr="00690A26" w:rsidRDefault="003F7894" w:rsidP="003F7894">
      <w:pPr>
        <w:pStyle w:val="PL"/>
      </w:pPr>
      <w:r w:rsidRPr="00690A26">
        <w:t xml:space="preserve">            $ref: 'TS29571_CommonData.yaml#/components/schemas/</w:t>
      </w:r>
      <w:r>
        <w:t>DateTime</w:t>
      </w:r>
      <w:r w:rsidRPr="00690A26">
        <w:t>'</w:t>
      </w:r>
    </w:p>
    <w:p w14:paraId="46658CDA" w14:textId="77777777" w:rsidR="003F7894" w:rsidRPr="00690A26" w:rsidRDefault="003F7894" w:rsidP="003F7894">
      <w:pPr>
        <w:pStyle w:val="PL"/>
        <w:rPr>
          <w:lang w:eastAsia="zh-CN"/>
        </w:rPr>
      </w:pPr>
      <w:r w:rsidRPr="00690A26">
        <w:rPr>
          <w:rFonts w:hint="eastAsia"/>
          <w:lang w:eastAsia="zh-CN"/>
        </w:rPr>
        <w:t xml:space="preserve">          minProperties: 1</w:t>
      </w:r>
    </w:p>
    <w:p w14:paraId="40D95831" w14:textId="77777777" w:rsidR="003F7894" w:rsidRPr="00690A26" w:rsidRDefault="003F7894" w:rsidP="003F7894">
      <w:pPr>
        <w:pStyle w:val="PL"/>
        <w:rPr>
          <w:lang w:eastAsia="zh-CN"/>
        </w:rPr>
      </w:pPr>
      <w:r w:rsidRPr="00690A26">
        <w:rPr>
          <w:rFonts w:hint="eastAsia"/>
          <w:lang w:eastAsia="zh-CN"/>
        </w:rPr>
        <w:t xml:space="preserve">        </w:t>
      </w:r>
      <w:r>
        <w:rPr>
          <w:lang w:eastAsia="zh-CN"/>
        </w:rPr>
        <w:t>serviceSetRecoveryTimeList</w:t>
      </w:r>
      <w:r w:rsidRPr="00690A26">
        <w:rPr>
          <w:rFonts w:hint="eastAsia"/>
          <w:lang w:eastAsia="zh-CN"/>
        </w:rPr>
        <w:t>:</w:t>
      </w:r>
    </w:p>
    <w:p w14:paraId="6D193733" w14:textId="77777777" w:rsidR="003F7894" w:rsidRPr="00690A26" w:rsidRDefault="003F7894" w:rsidP="003F7894">
      <w:pPr>
        <w:pStyle w:val="PL"/>
        <w:rPr>
          <w:lang w:eastAsia="zh-CN"/>
        </w:rPr>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sidRPr="00690A26">
        <w:t>NfServiceSetId</w:t>
      </w:r>
      <w:r>
        <w:rPr>
          <w:rFonts w:cs="Arial"/>
          <w:szCs w:val="18"/>
        </w:rPr>
        <w:t xml:space="preserve"> </w:t>
      </w:r>
      <w:r w:rsidRPr="00533C32">
        <w:t>serves as key</w:t>
      </w:r>
      <w:r>
        <w:t xml:space="preserve"> of DateTime</w:t>
      </w:r>
    </w:p>
    <w:p w14:paraId="7B6792D7" w14:textId="77777777" w:rsidR="003F7894" w:rsidRPr="00690A26" w:rsidRDefault="003F7894" w:rsidP="003F7894">
      <w:pPr>
        <w:pStyle w:val="PL"/>
        <w:rPr>
          <w:lang w:eastAsia="zh-CN"/>
        </w:rPr>
      </w:pPr>
      <w:r w:rsidRPr="00690A26">
        <w:rPr>
          <w:rFonts w:hint="eastAsia"/>
          <w:lang w:eastAsia="zh-CN"/>
        </w:rPr>
        <w:t xml:space="preserve">          type: object</w:t>
      </w:r>
    </w:p>
    <w:p w14:paraId="4F7930EC" w14:textId="77777777" w:rsidR="003F7894" w:rsidRPr="00690A26" w:rsidRDefault="003F7894" w:rsidP="003F7894">
      <w:pPr>
        <w:pStyle w:val="PL"/>
        <w:rPr>
          <w:lang w:eastAsia="zh-CN"/>
        </w:rPr>
      </w:pPr>
      <w:r w:rsidRPr="00690A26">
        <w:rPr>
          <w:rFonts w:hint="eastAsia"/>
          <w:lang w:eastAsia="zh-CN"/>
        </w:rPr>
        <w:t xml:space="preserve">          additionalProperties:</w:t>
      </w:r>
    </w:p>
    <w:p w14:paraId="7756C072" w14:textId="77777777" w:rsidR="003F7894" w:rsidRPr="00690A26" w:rsidRDefault="003F7894" w:rsidP="003F7894">
      <w:pPr>
        <w:pStyle w:val="PL"/>
      </w:pPr>
      <w:r w:rsidRPr="00690A26">
        <w:t xml:space="preserve">            $ref: 'TS29571_CommonData.yaml#/components/schemas/</w:t>
      </w:r>
      <w:r>
        <w:t>DateTime</w:t>
      </w:r>
      <w:r w:rsidRPr="00690A26">
        <w:t>'</w:t>
      </w:r>
    </w:p>
    <w:p w14:paraId="5621D923" w14:textId="77777777" w:rsidR="003F7894" w:rsidRPr="00690A26" w:rsidRDefault="003F7894" w:rsidP="003F7894">
      <w:pPr>
        <w:pStyle w:val="PL"/>
        <w:rPr>
          <w:lang w:eastAsia="zh-CN"/>
        </w:rPr>
      </w:pPr>
      <w:r w:rsidRPr="00690A26">
        <w:rPr>
          <w:rFonts w:hint="eastAsia"/>
          <w:lang w:eastAsia="zh-CN"/>
        </w:rPr>
        <w:t xml:space="preserve">          minProperties: 1</w:t>
      </w:r>
    </w:p>
    <w:p w14:paraId="6B93FA24" w14:textId="77777777" w:rsidR="003F7894" w:rsidRPr="00690A26" w:rsidRDefault="003F7894" w:rsidP="003F7894">
      <w:pPr>
        <w:pStyle w:val="PL"/>
      </w:pPr>
      <w:r w:rsidRPr="00690A26">
        <w:t xml:space="preserve">        </w:t>
      </w:r>
      <w:r>
        <w:t>scpDomains</w:t>
      </w:r>
      <w:r w:rsidRPr="00690A26">
        <w:t>:</w:t>
      </w:r>
    </w:p>
    <w:p w14:paraId="26F01C88" w14:textId="77777777" w:rsidR="003F7894" w:rsidRPr="00690A26" w:rsidRDefault="003F7894" w:rsidP="003F7894">
      <w:pPr>
        <w:pStyle w:val="PL"/>
      </w:pPr>
      <w:r w:rsidRPr="00690A26">
        <w:t xml:space="preserve">          type: array</w:t>
      </w:r>
    </w:p>
    <w:p w14:paraId="64836525" w14:textId="77777777" w:rsidR="003F7894" w:rsidRPr="00690A26" w:rsidRDefault="003F7894" w:rsidP="003F7894">
      <w:pPr>
        <w:pStyle w:val="PL"/>
      </w:pPr>
      <w:r w:rsidRPr="00690A26">
        <w:t xml:space="preserve">          items:</w:t>
      </w:r>
    </w:p>
    <w:p w14:paraId="1FCC312F" w14:textId="77777777" w:rsidR="003F7894" w:rsidRPr="00690A26" w:rsidRDefault="003F7894" w:rsidP="003F7894">
      <w:pPr>
        <w:pStyle w:val="PL"/>
      </w:pPr>
      <w:r w:rsidRPr="00690A26">
        <w:t xml:space="preserve">            </w:t>
      </w:r>
      <w:r>
        <w:t>type: string</w:t>
      </w:r>
    </w:p>
    <w:p w14:paraId="77878B66" w14:textId="77777777" w:rsidR="003F7894" w:rsidRPr="00690A26" w:rsidRDefault="003F7894" w:rsidP="003F7894">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5FBB228" w14:textId="77777777" w:rsidR="003F7894" w:rsidRPr="00690A26" w:rsidRDefault="003F7894" w:rsidP="003F7894">
      <w:pPr>
        <w:pStyle w:val="PL"/>
        <w:rPr>
          <w:lang w:eastAsia="zh-CN"/>
        </w:rPr>
      </w:pPr>
      <w:r w:rsidRPr="00690A26">
        <w:rPr>
          <w:rFonts w:hint="eastAsia"/>
          <w:lang w:eastAsia="zh-CN"/>
        </w:rPr>
        <w:t xml:space="preserve">        </w:t>
      </w:r>
      <w:r>
        <w:rPr>
          <w:lang w:eastAsia="zh-CN"/>
        </w:rPr>
        <w:t>scp</w:t>
      </w:r>
      <w:r w:rsidRPr="00690A26">
        <w:rPr>
          <w:rFonts w:hint="eastAsia"/>
          <w:lang w:eastAsia="zh-CN"/>
        </w:rPr>
        <w:t>Info:</w:t>
      </w:r>
    </w:p>
    <w:p w14:paraId="43EE63CD" w14:textId="77777777" w:rsidR="003F7894" w:rsidRPr="00690A26" w:rsidRDefault="003F7894" w:rsidP="003F7894">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Pr>
          <w:lang w:eastAsia="zh-CN"/>
        </w:rPr>
        <w:t>Scp</w:t>
      </w:r>
      <w:r w:rsidRPr="00690A26">
        <w:rPr>
          <w:lang w:eastAsia="zh-CN"/>
        </w:rPr>
        <w:t>Info</w:t>
      </w:r>
      <w:r w:rsidRPr="00690A26">
        <w:t>'</w:t>
      </w:r>
    </w:p>
    <w:p w14:paraId="2B777CF3" w14:textId="77777777" w:rsidR="003F7894" w:rsidRPr="00690A26" w:rsidRDefault="003F7894" w:rsidP="003F7894">
      <w:pPr>
        <w:pStyle w:val="PL"/>
        <w:rPr>
          <w:lang w:eastAsia="zh-CN"/>
        </w:rPr>
      </w:pPr>
      <w:r w:rsidRPr="00690A26">
        <w:rPr>
          <w:rFonts w:hint="eastAsia"/>
          <w:lang w:eastAsia="zh-CN"/>
        </w:rPr>
        <w:t xml:space="preserve">        </w:t>
      </w:r>
      <w:r>
        <w:rPr>
          <w:lang w:eastAsia="zh-CN"/>
        </w:rPr>
        <w:t>sepp</w:t>
      </w:r>
      <w:r w:rsidRPr="00690A26">
        <w:rPr>
          <w:rFonts w:hint="eastAsia"/>
          <w:lang w:eastAsia="zh-CN"/>
        </w:rPr>
        <w:t>Info:</w:t>
      </w:r>
    </w:p>
    <w:p w14:paraId="22014913" w14:textId="77777777" w:rsidR="003F7894" w:rsidRPr="00690A26" w:rsidRDefault="003F7894" w:rsidP="003F7894">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Pr>
          <w:lang w:eastAsia="zh-CN"/>
        </w:rPr>
        <w:t>Sepp</w:t>
      </w:r>
      <w:r w:rsidRPr="00690A26">
        <w:rPr>
          <w:lang w:eastAsia="zh-CN"/>
        </w:rPr>
        <w:t>Info</w:t>
      </w:r>
      <w:r w:rsidRPr="00690A26">
        <w:t>'</w:t>
      </w:r>
    </w:p>
    <w:p w14:paraId="265D2CBB" w14:textId="77777777" w:rsidR="003F7894" w:rsidRDefault="003F7894" w:rsidP="003F7894">
      <w:pPr>
        <w:pStyle w:val="PL"/>
      </w:pPr>
      <w:r>
        <w:t xml:space="preserve">        vendorId:</w:t>
      </w:r>
    </w:p>
    <w:p w14:paraId="5F89B8B4" w14:textId="77777777" w:rsidR="003F7894" w:rsidRPr="002857AD" w:rsidRDefault="003F7894" w:rsidP="003F7894">
      <w:pPr>
        <w:pStyle w:val="PL"/>
      </w:pPr>
      <w:r>
        <w:t xml:space="preserve">          $ref: '</w:t>
      </w:r>
      <w:r w:rsidRPr="00690A26">
        <w:rPr>
          <w:lang w:val="en-US"/>
        </w:rPr>
        <w:t>TS29510_Nnrf_NFManagement.yaml</w:t>
      </w:r>
      <w:r>
        <w:t>#/components/schemas/VendorId'</w:t>
      </w:r>
    </w:p>
    <w:p w14:paraId="417FC920" w14:textId="77777777" w:rsidR="003F7894" w:rsidRDefault="003F7894" w:rsidP="003F7894">
      <w:pPr>
        <w:pStyle w:val="PL"/>
      </w:pPr>
      <w:r>
        <w:t xml:space="preserve">        supportedVendorSpecificFeatures:</w:t>
      </w:r>
    </w:p>
    <w:p w14:paraId="5E53B481" w14:textId="77777777" w:rsidR="003F7894" w:rsidRDefault="003F7894" w:rsidP="003F7894">
      <w:pPr>
        <w:pStyle w:val="PL"/>
        <w:rPr>
          <w:rFonts w:cs="Arial"/>
          <w:szCs w:val="18"/>
        </w:rPr>
      </w:pPr>
      <w:r>
        <w:t xml:space="preserve">          description: </w:t>
      </w:r>
      <w:r>
        <w:rPr>
          <w:rFonts w:cs="Arial"/>
          <w:szCs w:val="18"/>
        </w:rPr>
        <w:t xml:space="preserve">the key of the map is the </w:t>
      </w:r>
      <w:r w:rsidRPr="00030486">
        <w:rPr>
          <w:rFonts w:cs="Arial"/>
          <w:szCs w:val="18"/>
        </w:rPr>
        <w:t>IANA-assigned SMI Network Management Private Enterprise Codes</w:t>
      </w:r>
    </w:p>
    <w:p w14:paraId="4C409792" w14:textId="77777777" w:rsidR="003F7894" w:rsidRDefault="003F7894" w:rsidP="003F7894">
      <w:pPr>
        <w:pStyle w:val="PL"/>
      </w:pPr>
      <w:r>
        <w:t xml:space="preserve">          type: object</w:t>
      </w:r>
    </w:p>
    <w:p w14:paraId="6503ACA8" w14:textId="77777777" w:rsidR="003F7894" w:rsidRDefault="003F7894" w:rsidP="003F7894">
      <w:pPr>
        <w:pStyle w:val="PL"/>
      </w:pPr>
      <w:r>
        <w:t xml:space="preserve">          additionalProperties:</w:t>
      </w:r>
    </w:p>
    <w:p w14:paraId="59038318" w14:textId="77777777" w:rsidR="003F7894" w:rsidRDefault="003F7894" w:rsidP="003F7894">
      <w:pPr>
        <w:pStyle w:val="PL"/>
      </w:pPr>
      <w:r>
        <w:t xml:space="preserve">            type: array</w:t>
      </w:r>
    </w:p>
    <w:p w14:paraId="76C9164B" w14:textId="77777777" w:rsidR="003F7894" w:rsidRDefault="003F7894" w:rsidP="003F7894">
      <w:pPr>
        <w:pStyle w:val="PL"/>
      </w:pPr>
      <w:r>
        <w:t xml:space="preserve">            items:</w:t>
      </w:r>
    </w:p>
    <w:p w14:paraId="1B692EA3" w14:textId="77777777" w:rsidR="003F7894" w:rsidRDefault="003F7894" w:rsidP="003F7894">
      <w:pPr>
        <w:pStyle w:val="PL"/>
      </w:pPr>
      <w:r>
        <w:t xml:space="preserve">              $ref: '</w:t>
      </w:r>
      <w:r w:rsidRPr="00690A26">
        <w:rPr>
          <w:lang w:val="en-US"/>
        </w:rPr>
        <w:t>TS29510_Nnrf_NFManagement.yaml</w:t>
      </w:r>
      <w:r>
        <w:t>#/components/schemas/VendorSpecificFeature'</w:t>
      </w:r>
    </w:p>
    <w:p w14:paraId="2D2EF291" w14:textId="77777777" w:rsidR="003F7894" w:rsidRDefault="003F7894" w:rsidP="003F7894">
      <w:pPr>
        <w:pStyle w:val="PL"/>
      </w:pPr>
      <w:r>
        <w:t xml:space="preserve">            minItems: 1</w:t>
      </w:r>
    </w:p>
    <w:p w14:paraId="7D1C65DC" w14:textId="77777777" w:rsidR="003F7894" w:rsidRPr="002857AD" w:rsidRDefault="003F7894" w:rsidP="003F7894">
      <w:pPr>
        <w:pStyle w:val="PL"/>
      </w:pPr>
      <w:r>
        <w:t xml:space="preserve">          minProperties: 1</w:t>
      </w:r>
    </w:p>
    <w:p w14:paraId="457CAA2C" w14:textId="77777777" w:rsidR="003F7894" w:rsidRPr="00690A26" w:rsidRDefault="003F7894" w:rsidP="003F7894">
      <w:pPr>
        <w:pStyle w:val="PL"/>
        <w:rPr>
          <w:lang w:eastAsia="zh-CN"/>
        </w:rPr>
      </w:pPr>
      <w:r w:rsidRPr="00690A26">
        <w:t xml:space="preserve">        </w:t>
      </w:r>
      <w:r>
        <w:rPr>
          <w:lang w:eastAsia="zh-CN"/>
        </w:rPr>
        <w:t>aanf</w:t>
      </w:r>
      <w:r w:rsidRPr="00690A26">
        <w:t>Info</w:t>
      </w:r>
      <w:r>
        <w:t>List</w:t>
      </w:r>
      <w:r w:rsidRPr="00690A26">
        <w:t>:</w:t>
      </w:r>
    </w:p>
    <w:p w14:paraId="5A99408F" w14:textId="77777777" w:rsidR="003F7894" w:rsidRDefault="003F7894" w:rsidP="003F7894">
      <w:pPr>
        <w:pStyle w:val="PL"/>
        <w:rPr>
          <w:lang w:eastAsia="zh-CN"/>
        </w:rPr>
      </w:pPr>
      <w:r w:rsidRPr="00690A26">
        <w:rPr>
          <w:rFonts w:hint="eastAsia"/>
          <w:lang w:eastAsia="zh-CN"/>
        </w:rPr>
        <w:t xml:space="preserve">          type: object</w:t>
      </w:r>
    </w:p>
    <w:p w14:paraId="444EA157" w14:textId="77777777" w:rsidR="003F7894" w:rsidRPr="00690A26" w:rsidRDefault="003F7894" w:rsidP="003F7894">
      <w:pPr>
        <w:pStyle w:val="PL"/>
        <w:rPr>
          <w:lang w:eastAsia="zh-CN"/>
        </w:rPr>
      </w:pPr>
      <w:r w:rsidRPr="009F1CC4">
        <w:rPr>
          <w:noProof w:val="0"/>
        </w:rPr>
        <w:t xml:space="preserve">    </w:t>
      </w:r>
      <w:r>
        <w:rPr>
          <w:noProof w:val="0"/>
        </w:rPr>
        <w:t xml:space="preserve">      </w:t>
      </w:r>
      <w:proofErr w:type="gramStart"/>
      <w:r w:rsidRPr="009F1CC4">
        <w:rPr>
          <w:noProof w:val="0"/>
        </w:rPr>
        <w:t>description</w:t>
      </w:r>
      <w:proofErr w:type="gramEnd"/>
      <w:r w:rsidRPr="009F1CC4">
        <w:rPr>
          <w:noProof w:val="0"/>
        </w:rPr>
        <w:t xml:space="preserve">: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179055F5" w14:textId="77777777" w:rsidR="003F7894" w:rsidRDefault="003F7894" w:rsidP="003F7894">
      <w:pPr>
        <w:pStyle w:val="PL"/>
        <w:rPr>
          <w:lang w:eastAsia="zh-CN"/>
        </w:rPr>
      </w:pPr>
      <w:r w:rsidRPr="00690A26">
        <w:rPr>
          <w:rFonts w:hint="eastAsia"/>
          <w:lang w:eastAsia="zh-CN"/>
        </w:rPr>
        <w:t xml:space="preserve">          additionalProperties:</w:t>
      </w:r>
    </w:p>
    <w:p w14:paraId="173E5932" w14:textId="77777777" w:rsidR="003F7894" w:rsidRPr="00690A26" w:rsidRDefault="003F7894" w:rsidP="003F7894">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Aanf</w:t>
      </w:r>
      <w:r w:rsidRPr="00690A26">
        <w:t>Info'</w:t>
      </w:r>
    </w:p>
    <w:p w14:paraId="4DF087B0" w14:textId="77777777" w:rsidR="003F7894" w:rsidRPr="00690A26" w:rsidRDefault="003F7894" w:rsidP="003F7894">
      <w:pPr>
        <w:pStyle w:val="PL"/>
        <w:rPr>
          <w:lang w:eastAsia="zh-CN"/>
        </w:rPr>
      </w:pPr>
      <w:r w:rsidRPr="00690A26">
        <w:rPr>
          <w:rFonts w:hint="eastAsia"/>
          <w:lang w:eastAsia="zh-CN"/>
        </w:rPr>
        <w:t xml:space="preserve">          minProperties: 1</w:t>
      </w:r>
    </w:p>
    <w:p w14:paraId="1F925171" w14:textId="77777777" w:rsidR="003F7894" w:rsidRPr="00690A26" w:rsidRDefault="003F7894" w:rsidP="003F7894">
      <w:pPr>
        <w:pStyle w:val="PL"/>
      </w:pPr>
      <w:r w:rsidRPr="00690A26">
        <w:t xml:space="preserve">        </w:t>
      </w:r>
      <w:r>
        <w:rPr>
          <w:lang w:eastAsia="zh-CN"/>
        </w:rPr>
        <w:t>mfaf</w:t>
      </w:r>
      <w:r w:rsidRPr="00690A26">
        <w:rPr>
          <w:rFonts w:hint="eastAsia"/>
          <w:lang w:eastAsia="zh-CN"/>
        </w:rPr>
        <w:t>Info</w:t>
      </w:r>
      <w:r w:rsidRPr="00690A26">
        <w:t>:</w:t>
      </w:r>
    </w:p>
    <w:p w14:paraId="4B4B221C" w14:textId="77777777" w:rsidR="003F7894" w:rsidRPr="00690A26" w:rsidRDefault="003F7894" w:rsidP="003F7894">
      <w:pPr>
        <w:pStyle w:val="PL"/>
      </w:pPr>
      <w:r w:rsidRPr="00690A26">
        <w:t xml:space="preserve">          $ref: '</w:t>
      </w:r>
      <w:r w:rsidRPr="00690A26">
        <w:rPr>
          <w:lang w:val="en-US"/>
        </w:rPr>
        <w:t>TS29510_Nnrf_NFManagement.yaml</w:t>
      </w:r>
      <w:r w:rsidRPr="00690A26">
        <w:t>#/components/schemas/</w:t>
      </w:r>
      <w:r>
        <w:rPr>
          <w:lang w:eastAsia="zh-CN"/>
        </w:rPr>
        <w:t>Mfaf</w:t>
      </w:r>
      <w:r w:rsidRPr="00690A26">
        <w:rPr>
          <w:rFonts w:hint="eastAsia"/>
          <w:lang w:eastAsia="zh-CN"/>
        </w:rPr>
        <w:t>Info</w:t>
      </w:r>
      <w:r w:rsidRPr="00690A26">
        <w:t>'</w:t>
      </w:r>
    </w:p>
    <w:p w14:paraId="1C685FA5" w14:textId="77777777" w:rsidR="003F7894" w:rsidRPr="00690A26" w:rsidRDefault="003F7894" w:rsidP="003F7894">
      <w:pPr>
        <w:pStyle w:val="PL"/>
        <w:rPr>
          <w:lang w:eastAsia="zh-CN"/>
        </w:rPr>
      </w:pPr>
      <w:r w:rsidRPr="00690A26">
        <w:t xml:space="preserve">        </w:t>
      </w:r>
      <w:r>
        <w:rPr>
          <w:lang w:eastAsia="zh-CN"/>
        </w:rPr>
        <w:t>easdf</w:t>
      </w:r>
      <w:r w:rsidRPr="00690A26">
        <w:t>Info</w:t>
      </w:r>
      <w:r>
        <w:t>List</w:t>
      </w:r>
      <w:r w:rsidRPr="00690A26">
        <w:t>:</w:t>
      </w:r>
    </w:p>
    <w:p w14:paraId="6B29FDC1" w14:textId="77777777" w:rsidR="003F7894" w:rsidRDefault="003F7894" w:rsidP="003F7894">
      <w:pPr>
        <w:pStyle w:val="PL"/>
        <w:rPr>
          <w:lang w:eastAsia="zh-CN"/>
        </w:rPr>
      </w:pPr>
      <w:r w:rsidRPr="00690A26">
        <w:rPr>
          <w:rFonts w:hint="eastAsia"/>
          <w:lang w:eastAsia="zh-CN"/>
        </w:rPr>
        <w:t xml:space="preserve">          type: object</w:t>
      </w:r>
    </w:p>
    <w:p w14:paraId="44F8B386" w14:textId="77777777" w:rsidR="003F7894" w:rsidRPr="00690A26" w:rsidRDefault="003F7894" w:rsidP="003F7894">
      <w:pPr>
        <w:pStyle w:val="PL"/>
        <w:rPr>
          <w:lang w:eastAsia="zh-CN"/>
        </w:rPr>
      </w:pPr>
      <w:r w:rsidRPr="009F1CC4">
        <w:rPr>
          <w:noProof w:val="0"/>
        </w:rPr>
        <w:t xml:space="preserve">    </w:t>
      </w:r>
      <w:r>
        <w:rPr>
          <w:noProof w:val="0"/>
        </w:rPr>
        <w:t xml:space="preserve">      </w:t>
      </w:r>
      <w:proofErr w:type="gramStart"/>
      <w:r w:rsidRPr="009F1CC4">
        <w:rPr>
          <w:noProof w:val="0"/>
        </w:rPr>
        <w:t>description</w:t>
      </w:r>
      <w:proofErr w:type="gramEnd"/>
      <w:r w:rsidRPr="009F1CC4">
        <w:rPr>
          <w:noProof w:val="0"/>
        </w:rPr>
        <w:t xml:space="preserve">: </w:t>
      </w:r>
      <w:r w:rsidRPr="00533C32">
        <w:t xml:space="preserve">A map(list of key-value pairs) where </w:t>
      </w:r>
      <w:r>
        <w:rPr>
          <w:rFonts w:cs="Arial"/>
          <w:szCs w:val="18"/>
          <w:lang w:eastAsia="zh-CN"/>
        </w:rPr>
        <w:t xml:space="preserve">a </w:t>
      </w:r>
      <w:r>
        <w:rPr>
          <w:lang w:val="en-US"/>
        </w:rPr>
        <w:t>valid JSON string</w:t>
      </w:r>
      <w:r w:rsidRPr="00533C32">
        <w:t xml:space="preserve"> serves as key</w:t>
      </w:r>
    </w:p>
    <w:p w14:paraId="140BF06D" w14:textId="77777777" w:rsidR="003F7894" w:rsidRDefault="003F7894" w:rsidP="003F7894">
      <w:pPr>
        <w:pStyle w:val="PL"/>
        <w:rPr>
          <w:lang w:eastAsia="zh-CN"/>
        </w:rPr>
      </w:pPr>
      <w:r w:rsidRPr="00690A26">
        <w:rPr>
          <w:rFonts w:hint="eastAsia"/>
          <w:lang w:eastAsia="zh-CN"/>
        </w:rPr>
        <w:t xml:space="preserve">          additionalProperties:</w:t>
      </w:r>
    </w:p>
    <w:p w14:paraId="291349C9" w14:textId="77777777" w:rsidR="003F7894" w:rsidRPr="00690A26" w:rsidRDefault="003F7894" w:rsidP="003F7894">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Easdf</w:t>
      </w:r>
      <w:r w:rsidRPr="00690A26">
        <w:t>Info'</w:t>
      </w:r>
    </w:p>
    <w:p w14:paraId="640262BC" w14:textId="77777777" w:rsidR="003F7894" w:rsidRPr="00690A26" w:rsidRDefault="003F7894" w:rsidP="003F7894">
      <w:pPr>
        <w:pStyle w:val="PL"/>
        <w:rPr>
          <w:lang w:eastAsia="zh-CN"/>
        </w:rPr>
      </w:pPr>
      <w:r w:rsidRPr="00690A26">
        <w:rPr>
          <w:rFonts w:hint="eastAsia"/>
          <w:lang w:eastAsia="zh-CN"/>
        </w:rPr>
        <w:t xml:space="preserve">          minProperties: 1</w:t>
      </w:r>
    </w:p>
    <w:p w14:paraId="4A92A169" w14:textId="77777777" w:rsidR="003F7894" w:rsidRPr="00690A26" w:rsidRDefault="003F7894" w:rsidP="003F7894">
      <w:pPr>
        <w:pStyle w:val="PL"/>
      </w:pPr>
      <w:r w:rsidRPr="00690A26">
        <w:t xml:space="preserve">        </w:t>
      </w:r>
      <w:r>
        <w:rPr>
          <w:lang w:eastAsia="zh-CN"/>
        </w:rPr>
        <w:t>dccf</w:t>
      </w:r>
      <w:r w:rsidRPr="00690A26">
        <w:rPr>
          <w:rFonts w:hint="eastAsia"/>
          <w:lang w:eastAsia="zh-CN"/>
        </w:rPr>
        <w:t>Info</w:t>
      </w:r>
      <w:r w:rsidRPr="00690A26">
        <w:t>:</w:t>
      </w:r>
    </w:p>
    <w:p w14:paraId="76470E2F" w14:textId="77777777" w:rsidR="003F7894" w:rsidRPr="00690A26" w:rsidRDefault="003F7894" w:rsidP="003F7894">
      <w:pPr>
        <w:pStyle w:val="PL"/>
      </w:pPr>
      <w:r w:rsidRPr="00690A26">
        <w:t xml:space="preserve">          $ref: '</w:t>
      </w:r>
      <w:r w:rsidRPr="00690A26">
        <w:rPr>
          <w:lang w:val="en-US"/>
        </w:rPr>
        <w:t>TS29510_Nnrf_NFManagement.yaml</w:t>
      </w:r>
      <w:r w:rsidRPr="00690A26">
        <w:t>#/components/schemas/</w:t>
      </w:r>
      <w:r>
        <w:rPr>
          <w:lang w:eastAsia="zh-CN"/>
        </w:rPr>
        <w:t>Dccf</w:t>
      </w:r>
      <w:r w:rsidRPr="00690A26">
        <w:rPr>
          <w:rFonts w:hint="eastAsia"/>
          <w:lang w:eastAsia="zh-CN"/>
        </w:rPr>
        <w:t>Info</w:t>
      </w:r>
      <w:r w:rsidRPr="00690A26">
        <w:t>'</w:t>
      </w:r>
    </w:p>
    <w:p w14:paraId="6B1E34E2" w14:textId="77777777" w:rsidR="003F7894" w:rsidRDefault="003F7894" w:rsidP="003F7894">
      <w:pPr>
        <w:pStyle w:val="PL"/>
        <w:rPr>
          <w:ins w:id="142" w:author="Hannah-ZTE" w:date="2021-07-13T15:44:00Z"/>
        </w:rPr>
      </w:pPr>
      <w:ins w:id="143" w:author="Hannah-ZTE" w:date="2021-07-13T15:44:00Z">
        <w:r w:rsidRPr="00690A26">
          <w:t xml:space="preserve">        </w:t>
        </w:r>
        <w:r>
          <w:rPr>
            <w:lang w:eastAsia="zh-CN"/>
          </w:rPr>
          <w:t>n</w:t>
        </w:r>
        <w:r w:rsidRPr="00850606">
          <w:rPr>
            <w:lang w:eastAsia="zh-CN"/>
          </w:rPr>
          <w:t>sacfInfo</w:t>
        </w:r>
        <w:r>
          <w:t>List</w:t>
        </w:r>
        <w:r w:rsidRPr="00690A26">
          <w:t>:</w:t>
        </w:r>
      </w:ins>
    </w:p>
    <w:p w14:paraId="00DFA72F" w14:textId="77777777" w:rsidR="003F7894" w:rsidRDefault="003F7894" w:rsidP="003F7894">
      <w:pPr>
        <w:pStyle w:val="PL"/>
        <w:rPr>
          <w:ins w:id="144" w:author="Hannah-ZTE" w:date="2021-07-13T15:44:00Z"/>
        </w:rPr>
      </w:pPr>
      <w:ins w:id="145" w:author="Hannah-ZTE" w:date="2021-07-13T15:44:00Z">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Pr>
            <w:lang w:eastAsia="zh-CN"/>
          </w:rPr>
          <w:t>n</w:t>
        </w:r>
        <w:r w:rsidRPr="00850606">
          <w:rPr>
            <w:lang w:eastAsia="zh-CN"/>
          </w:rPr>
          <w:t>sacfInfo</w:t>
        </w:r>
      </w:ins>
    </w:p>
    <w:p w14:paraId="1F1D6AE7" w14:textId="77777777" w:rsidR="003F7894" w:rsidRDefault="003F7894" w:rsidP="003F7894">
      <w:pPr>
        <w:pStyle w:val="PL"/>
        <w:rPr>
          <w:ins w:id="146" w:author="Hannah-ZTE" w:date="2021-07-13T15:44:00Z"/>
          <w:lang w:eastAsia="zh-CN"/>
        </w:rPr>
      </w:pPr>
      <w:ins w:id="147" w:author="Hannah-ZTE" w:date="2021-07-13T15:44:00Z">
        <w:r>
          <w:rPr>
            <w:lang w:eastAsia="zh-CN"/>
          </w:rPr>
          <w:t xml:space="preserve">          type: object</w:t>
        </w:r>
      </w:ins>
    </w:p>
    <w:p w14:paraId="469AD591" w14:textId="77777777" w:rsidR="003F7894" w:rsidRDefault="003F7894" w:rsidP="003F7894">
      <w:pPr>
        <w:pStyle w:val="PL"/>
        <w:rPr>
          <w:ins w:id="148" w:author="Hannah-ZTE" w:date="2021-07-13T15:44:00Z"/>
          <w:lang w:eastAsia="zh-CN"/>
        </w:rPr>
      </w:pPr>
      <w:ins w:id="149" w:author="Hannah-ZTE" w:date="2021-07-13T15:44:00Z">
        <w:r>
          <w:rPr>
            <w:lang w:eastAsia="zh-CN"/>
          </w:rPr>
          <w:t xml:space="preserve">          additionalProperties:</w:t>
        </w:r>
      </w:ins>
    </w:p>
    <w:p w14:paraId="3D00031D" w14:textId="77777777" w:rsidR="003F7894" w:rsidRDefault="003F7894" w:rsidP="003F7894">
      <w:pPr>
        <w:pStyle w:val="PL"/>
        <w:rPr>
          <w:ins w:id="150" w:author="Hannah-ZTE" w:date="2021-07-13T15:44:00Z"/>
          <w:lang w:eastAsia="zh-CN"/>
        </w:rPr>
      </w:pPr>
      <w:ins w:id="151" w:author="Hannah-ZTE" w:date="2021-07-13T15:44:00Z">
        <w:r>
          <w:rPr>
            <w:lang w:eastAsia="zh-CN"/>
          </w:rPr>
          <w:t xml:space="preserve">            $ref: </w:t>
        </w:r>
        <w:r w:rsidRPr="00690A26">
          <w:t>'</w:t>
        </w:r>
        <w:r w:rsidRPr="00690A26">
          <w:rPr>
            <w:lang w:val="en-US"/>
          </w:rPr>
          <w:t>TS29510_Nnrf_NFManagement.yaml</w:t>
        </w:r>
        <w:r w:rsidRPr="00690A26">
          <w:t>#/components/schemas/</w:t>
        </w:r>
        <w:r>
          <w:rPr>
            <w:lang w:val="en-US"/>
          </w:rPr>
          <w:t>Nsacf</w:t>
        </w:r>
        <w:r w:rsidRPr="00690A26">
          <w:rPr>
            <w:lang w:val="en-US"/>
          </w:rPr>
          <w:t>Info</w:t>
        </w:r>
        <w:r w:rsidRPr="00690A26">
          <w:t>'</w:t>
        </w:r>
      </w:ins>
    </w:p>
    <w:p w14:paraId="44845331" w14:textId="77777777" w:rsidR="003F7894" w:rsidRPr="00690A26" w:rsidRDefault="003F7894" w:rsidP="003F7894">
      <w:pPr>
        <w:pStyle w:val="PL"/>
        <w:rPr>
          <w:ins w:id="152" w:author="Hannah-ZTE" w:date="2021-07-13T15:44:00Z"/>
          <w:lang w:eastAsia="zh-CN"/>
        </w:rPr>
      </w:pPr>
      <w:ins w:id="153" w:author="Hannah-ZTE" w:date="2021-07-13T15:44:00Z">
        <w:r>
          <w:rPr>
            <w:lang w:eastAsia="zh-CN"/>
          </w:rPr>
          <w:t xml:space="preserve">          minProperties: 1</w:t>
        </w:r>
      </w:ins>
    </w:p>
    <w:p w14:paraId="1EF8277F" w14:textId="0A280B6A" w:rsidR="003F7894" w:rsidRPr="0001572B" w:rsidRDefault="003F7894" w:rsidP="003F7894">
      <w:pPr>
        <w:pStyle w:val="PL"/>
        <w:rPr>
          <w:lang w:eastAsia="zh-CN"/>
        </w:rPr>
      </w:pPr>
      <w:r>
        <w:rPr>
          <w:rFonts w:hint="eastAsia"/>
          <w:lang w:eastAsia="zh-CN"/>
        </w:rPr>
        <w:t>[</w:t>
      </w:r>
      <w:r>
        <w:rPr>
          <w:lang w:eastAsia="zh-CN"/>
        </w:rPr>
        <w:t>…</w:t>
      </w:r>
      <w:r>
        <w:rPr>
          <w:rFonts w:hint="eastAsia"/>
          <w:lang w:eastAsia="zh-CN"/>
        </w:rPr>
        <w:t>]</w:t>
      </w:r>
    </w:p>
    <w:p w14:paraId="68846F81" w14:textId="77777777" w:rsidR="00926B6B" w:rsidRPr="003F7894" w:rsidRDefault="00926B6B" w:rsidP="00926B6B">
      <w:pPr>
        <w:pStyle w:val="PL"/>
        <w:tabs>
          <w:tab w:val="clear" w:pos="1152"/>
          <w:tab w:val="left" w:pos="988"/>
        </w:tabs>
      </w:pPr>
    </w:p>
    <w:p w14:paraId="45F21AB2" w14:textId="240F9418" w:rsidR="00D66A2F" w:rsidRPr="004B1382" w:rsidRDefault="00D66A2F" w:rsidP="004B138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sectPr w:rsidR="00D66A2F" w:rsidRPr="004B138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ED94D1" w14:textId="77777777" w:rsidR="003F7A04" w:rsidRDefault="003F7A04">
      <w:r>
        <w:separator/>
      </w:r>
    </w:p>
  </w:endnote>
  <w:endnote w:type="continuationSeparator" w:id="0">
    <w:p w14:paraId="42107721" w14:textId="77777777" w:rsidR="003F7A04" w:rsidRDefault="003F7A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DengXian Light">
    <w:altName w:val="等线 Light"/>
    <w:charset w:val="86"/>
    <w:family w:val="auto"/>
    <w:pitch w:val="variable"/>
    <w:sig w:usb0="A00002BF" w:usb1="38CF7CFA" w:usb2="00000016" w:usb3="00000000" w:csb0="0004000F" w:csb1="00000000"/>
  </w:font>
  <w:font w:name="等线">
    <w:altName w:val="宋体"/>
    <w:panose1 w:val="00000000000000000000"/>
    <w:charset w:val="86"/>
    <w:family w:val="roman"/>
    <w:notTrueType/>
    <w:pitch w:val="default"/>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EA75C6" w14:textId="77777777" w:rsidR="003F7A04" w:rsidRDefault="003F7A04">
      <w:r>
        <w:separator/>
      </w:r>
    </w:p>
  </w:footnote>
  <w:footnote w:type="continuationSeparator" w:id="0">
    <w:p w14:paraId="38E5CFD8" w14:textId="77777777" w:rsidR="003F7A04" w:rsidRDefault="003F7A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84BE1" w:rsidRDefault="00284BE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84BE1" w:rsidRDefault="00284BE1">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84BE1" w:rsidRDefault="00284BE1">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84BE1" w:rsidRDefault="00284BE1">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F"/>
    <w:multiLevelType w:val="singleLevel"/>
    <w:tmpl w:val="03C88ECC"/>
    <w:lvl w:ilvl="0">
      <w:start w:val="1"/>
      <w:numFmt w:val="decimal"/>
      <w:lvlText w:val="%1."/>
      <w:lvlJc w:val="left"/>
      <w:pPr>
        <w:tabs>
          <w:tab w:val="num" w:pos="643"/>
        </w:tabs>
        <w:ind w:left="643" w:hanging="360"/>
      </w:pPr>
    </w:lvl>
  </w:abstractNum>
  <w:abstractNum w:abstractNumId="1">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C5EA36F8"/>
    <w:lvl w:ilvl="0">
      <w:start w:val="1"/>
      <w:numFmt w:val="decimal"/>
      <w:lvlText w:val="%1."/>
      <w:lvlJc w:val="left"/>
      <w:pPr>
        <w:tabs>
          <w:tab w:val="num" w:pos="360"/>
        </w:tabs>
        <w:ind w:left="360" w:hanging="360"/>
      </w:pPr>
    </w:lvl>
  </w:abstractNum>
  <w:abstractNum w:abstractNumId="6">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nsid w:val="11D7079B"/>
    <w:multiLevelType w:val="hybridMultilevel"/>
    <w:tmpl w:val="F9EA0A52"/>
    <w:lvl w:ilvl="0" w:tplc="F9BE899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3">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9">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4"/>
  </w:num>
  <w:num w:numId="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8"/>
  </w:num>
  <w:num w:numId="5">
    <w:abstractNumId w:val="17"/>
  </w:num>
  <w:num w:numId="6">
    <w:abstractNumId w:val="19"/>
  </w:num>
  <w:num w:numId="7">
    <w:abstractNumId w:val="16"/>
  </w:num>
  <w:num w:numId="8">
    <w:abstractNumId w:val="18"/>
  </w:num>
  <w:num w:numId="9">
    <w:abstractNumId w:val="15"/>
  </w:num>
  <w:num w:numId="10">
    <w:abstractNumId w:val="20"/>
  </w:num>
  <w:num w:numId="11">
    <w:abstractNumId w:val="13"/>
  </w:num>
  <w:num w:numId="12">
    <w:abstractNumId w:val="11"/>
  </w:num>
  <w:num w:numId="13">
    <w:abstractNumId w:val="9"/>
  </w:num>
  <w:num w:numId="14">
    <w:abstractNumId w:val="12"/>
  </w:num>
  <w:num w:numId="15">
    <w:abstractNumId w:val="6"/>
  </w:num>
  <w:num w:numId="16">
    <w:abstractNumId w:val="5"/>
  </w:num>
  <w:num w:numId="17">
    <w:abstractNumId w:val="4"/>
  </w:num>
  <w:num w:numId="18">
    <w:abstractNumId w:val="3"/>
  </w:num>
  <w:num w:numId="19">
    <w:abstractNumId w:val="2"/>
  </w:num>
  <w:num w:numId="20">
    <w:abstractNumId w:val="1"/>
  </w:num>
  <w:num w:numId="21">
    <w:abstractNumId w:val="0"/>
  </w:num>
  <w:num w:numId="22">
    <w:abstractNumId w:val="1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932"/>
    <w:rsid w:val="00022E4A"/>
    <w:rsid w:val="00031AF6"/>
    <w:rsid w:val="000628F9"/>
    <w:rsid w:val="00067FCE"/>
    <w:rsid w:val="000752A8"/>
    <w:rsid w:val="000A6394"/>
    <w:rsid w:val="000B1838"/>
    <w:rsid w:val="000B53C8"/>
    <w:rsid w:val="000B7FED"/>
    <w:rsid w:val="000C038A"/>
    <w:rsid w:val="000C226A"/>
    <w:rsid w:val="000C6598"/>
    <w:rsid w:val="000D44B3"/>
    <w:rsid w:val="00127BAC"/>
    <w:rsid w:val="001315AE"/>
    <w:rsid w:val="00135D48"/>
    <w:rsid w:val="00145D43"/>
    <w:rsid w:val="00146165"/>
    <w:rsid w:val="00173769"/>
    <w:rsid w:val="00192C46"/>
    <w:rsid w:val="001A08B3"/>
    <w:rsid w:val="001A7B60"/>
    <w:rsid w:val="001B52F0"/>
    <w:rsid w:val="001B7A65"/>
    <w:rsid w:val="001C2719"/>
    <w:rsid w:val="001C7264"/>
    <w:rsid w:val="001C7294"/>
    <w:rsid w:val="001E41F3"/>
    <w:rsid w:val="00241EAD"/>
    <w:rsid w:val="0026004D"/>
    <w:rsid w:val="002640DD"/>
    <w:rsid w:val="00265A09"/>
    <w:rsid w:val="00267E20"/>
    <w:rsid w:val="00275D12"/>
    <w:rsid w:val="00277503"/>
    <w:rsid w:val="00284BE1"/>
    <w:rsid w:val="00284FEB"/>
    <w:rsid w:val="002860C4"/>
    <w:rsid w:val="00290A19"/>
    <w:rsid w:val="00294855"/>
    <w:rsid w:val="002B5741"/>
    <w:rsid w:val="002D71C2"/>
    <w:rsid w:val="002E472E"/>
    <w:rsid w:val="002E6B3E"/>
    <w:rsid w:val="00305409"/>
    <w:rsid w:val="003609EF"/>
    <w:rsid w:val="0036231A"/>
    <w:rsid w:val="00374DD4"/>
    <w:rsid w:val="003859DF"/>
    <w:rsid w:val="003B69F1"/>
    <w:rsid w:val="003D454E"/>
    <w:rsid w:val="003E1A36"/>
    <w:rsid w:val="003E55FB"/>
    <w:rsid w:val="003E5A86"/>
    <w:rsid w:val="003E63E6"/>
    <w:rsid w:val="003E6701"/>
    <w:rsid w:val="003F06CF"/>
    <w:rsid w:val="003F7894"/>
    <w:rsid w:val="003F7A04"/>
    <w:rsid w:val="00402579"/>
    <w:rsid w:val="00410371"/>
    <w:rsid w:val="004242F1"/>
    <w:rsid w:val="00432E68"/>
    <w:rsid w:val="004509F7"/>
    <w:rsid w:val="00481D87"/>
    <w:rsid w:val="00493E7D"/>
    <w:rsid w:val="004A5004"/>
    <w:rsid w:val="004B0EBF"/>
    <w:rsid w:val="004B1382"/>
    <w:rsid w:val="004B75B7"/>
    <w:rsid w:val="004D0AF0"/>
    <w:rsid w:val="004D3197"/>
    <w:rsid w:val="004F2E93"/>
    <w:rsid w:val="0050130E"/>
    <w:rsid w:val="0051580D"/>
    <w:rsid w:val="00527AE5"/>
    <w:rsid w:val="00530826"/>
    <w:rsid w:val="00547111"/>
    <w:rsid w:val="0057588F"/>
    <w:rsid w:val="00592D74"/>
    <w:rsid w:val="005D2114"/>
    <w:rsid w:val="005D3D6C"/>
    <w:rsid w:val="005D5913"/>
    <w:rsid w:val="005E2C44"/>
    <w:rsid w:val="00607CC9"/>
    <w:rsid w:val="00621188"/>
    <w:rsid w:val="00623379"/>
    <w:rsid w:val="006257ED"/>
    <w:rsid w:val="006324AB"/>
    <w:rsid w:val="006544FA"/>
    <w:rsid w:val="00665C47"/>
    <w:rsid w:val="00672725"/>
    <w:rsid w:val="00695808"/>
    <w:rsid w:val="006A3012"/>
    <w:rsid w:val="006A51C5"/>
    <w:rsid w:val="006A743B"/>
    <w:rsid w:val="006B23C2"/>
    <w:rsid w:val="006B46FB"/>
    <w:rsid w:val="006C0B10"/>
    <w:rsid w:val="006D4A72"/>
    <w:rsid w:val="006E21FB"/>
    <w:rsid w:val="006E5F8B"/>
    <w:rsid w:val="00720DB1"/>
    <w:rsid w:val="007215AB"/>
    <w:rsid w:val="00741661"/>
    <w:rsid w:val="00745100"/>
    <w:rsid w:val="00770B7B"/>
    <w:rsid w:val="00792342"/>
    <w:rsid w:val="00796E2D"/>
    <w:rsid w:val="007977A8"/>
    <w:rsid w:val="007B512A"/>
    <w:rsid w:val="007B6F63"/>
    <w:rsid w:val="007C2097"/>
    <w:rsid w:val="007C2577"/>
    <w:rsid w:val="007D6A07"/>
    <w:rsid w:val="007E422B"/>
    <w:rsid w:val="007F7259"/>
    <w:rsid w:val="008040A8"/>
    <w:rsid w:val="008279FA"/>
    <w:rsid w:val="008626E7"/>
    <w:rsid w:val="00870EE7"/>
    <w:rsid w:val="008713F1"/>
    <w:rsid w:val="00874B7E"/>
    <w:rsid w:val="008863B9"/>
    <w:rsid w:val="008972DD"/>
    <w:rsid w:val="008A45A6"/>
    <w:rsid w:val="008C2157"/>
    <w:rsid w:val="008D6101"/>
    <w:rsid w:val="008F3789"/>
    <w:rsid w:val="008F686C"/>
    <w:rsid w:val="0090644D"/>
    <w:rsid w:val="009148DE"/>
    <w:rsid w:val="00923FFC"/>
    <w:rsid w:val="00926B6B"/>
    <w:rsid w:val="0092796E"/>
    <w:rsid w:val="00931B7A"/>
    <w:rsid w:val="00932180"/>
    <w:rsid w:val="00941E30"/>
    <w:rsid w:val="009777D9"/>
    <w:rsid w:val="00991B88"/>
    <w:rsid w:val="009A5753"/>
    <w:rsid w:val="009A579D"/>
    <w:rsid w:val="009B1FE7"/>
    <w:rsid w:val="009E1C8C"/>
    <w:rsid w:val="009E3297"/>
    <w:rsid w:val="009F734F"/>
    <w:rsid w:val="00A14055"/>
    <w:rsid w:val="00A246B6"/>
    <w:rsid w:val="00A339FB"/>
    <w:rsid w:val="00A41311"/>
    <w:rsid w:val="00A4332C"/>
    <w:rsid w:val="00A47E70"/>
    <w:rsid w:val="00A50CF0"/>
    <w:rsid w:val="00A518A8"/>
    <w:rsid w:val="00A5352D"/>
    <w:rsid w:val="00A57C47"/>
    <w:rsid w:val="00A66979"/>
    <w:rsid w:val="00A7671C"/>
    <w:rsid w:val="00AA2CBC"/>
    <w:rsid w:val="00AC5820"/>
    <w:rsid w:val="00AD1CD8"/>
    <w:rsid w:val="00AF53F3"/>
    <w:rsid w:val="00B059AA"/>
    <w:rsid w:val="00B258BB"/>
    <w:rsid w:val="00B30ED0"/>
    <w:rsid w:val="00B41862"/>
    <w:rsid w:val="00B52AAE"/>
    <w:rsid w:val="00B67B97"/>
    <w:rsid w:val="00B9511E"/>
    <w:rsid w:val="00B968C8"/>
    <w:rsid w:val="00BA3EC5"/>
    <w:rsid w:val="00BA51D9"/>
    <w:rsid w:val="00BB425D"/>
    <w:rsid w:val="00BB4DAF"/>
    <w:rsid w:val="00BB5DFC"/>
    <w:rsid w:val="00BC7805"/>
    <w:rsid w:val="00BD279D"/>
    <w:rsid w:val="00BD6BB8"/>
    <w:rsid w:val="00BE4CED"/>
    <w:rsid w:val="00C015EA"/>
    <w:rsid w:val="00C04958"/>
    <w:rsid w:val="00C22633"/>
    <w:rsid w:val="00C25B8B"/>
    <w:rsid w:val="00C41921"/>
    <w:rsid w:val="00C57957"/>
    <w:rsid w:val="00C57974"/>
    <w:rsid w:val="00C66BA2"/>
    <w:rsid w:val="00C83197"/>
    <w:rsid w:val="00C95985"/>
    <w:rsid w:val="00CB5EC6"/>
    <w:rsid w:val="00CC5026"/>
    <w:rsid w:val="00CC68D0"/>
    <w:rsid w:val="00CF6F35"/>
    <w:rsid w:val="00CF78E2"/>
    <w:rsid w:val="00D03F9A"/>
    <w:rsid w:val="00D06D51"/>
    <w:rsid w:val="00D14236"/>
    <w:rsid w:val="00D2231F"/>
    <w:rsid w:val="00D243F1"/>
    <w:rsid w:val="00D24991"/>
    <w:rsid w:val="00D50255"/>
    <w:rsid w:val="00D54024"/>
    <w:rsid w:val="00D56617"/>
    <w:rsid w:val="00D66520"/>
    <w:rsid w:val="00D66A2F"/>
    <w:rsid w:val="00DA6C21"/>
    <w:rsid w:val="00DB576B"/>
    <w:rsid w:val="00DE34CF"/>
    <w:rsid w:val="00E11E60"/>
    <w:rsid w:val="00E13F3D"/>
    <w:rsid w:val="00E15960"/>
    <w:rsid w:val="00E3434B"/>
    <w:rsid w:val="00E34898"/>
    <w:rsid w:val="00E669A7"/>
    <w:rsid w:val="00E676BE"/>
    <w:rsid w:val="00E93B92"/>
    <w:rsid w:val="00E95935"/>
    <w:rsid w:val="00E959BF"/>
    <w:rsid w:val="00EB09B7"/>
    <w:rsid w:val="00EC1A85"/>
    <w:rsid w:val="00EE0ADC"/>
    <w:rsid w:val="00EE7D7C"/>
    <w:rsid w:val="00EF367D"/>
    <w:rsid w:val="00F11992"/>
    <w:rsid w:val="00F230A9"/>
    <w:rsid w:val="00F25D98"/>
    <w:rsid w:val="00F300FB"/>
    <w:rsid w:val="00F36CDD"/>
    <w:rsid w:val="00F42245"/>
    <w:rsid w:val="00F51BEF"/>
    <w:rsid w:val="00F731BC"/>
    <w:rsid w:val="00FB6386"/>
    <w:rsid w:val="00FC3F37"/>
    <w:rsid w:val="00FE1E6A"/>
    <w:rsid w:val="00FF558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8046268-0A8A-4F3C-9C03-BCDC756304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Heading 3 Char, Char6 Char,H31,H32,H33,H34"/>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4A5004"/>
    <w:rPr>
      <w:rFonts w:ascii="Arial" w:hAnsi="Arial"/>
      <w:sz w:val="36"/>
      <w:lang w:val="en-GB" w:eastAsia="en-US"/>
    </w:rPr>
  </w:style>
  <w:style w:type="character" w:customStyle="1" w:styleId="2Char">
    <w:name w:val="标题 2 Char"/>
    <w:link w:val="2"/>
    <w:rsid w:val="004A5004"/>
    <w:rPr>
      <w:rFonts w:ascii="Arial" w:hAnsi="Arial"/>
      <w:sz w:val="32"/>
      <w:lang w:val="en-GB" w:eastAsia="en-US"/>
    </w:rPr>
  </w:style>
  <w:style w:type="character" w:customStyle="1" w:styleId="3Char">
    <w:name w:val="标题 3 Char"/>
    <w:aliases w:val="H3 Char,Underrubrik2 Char,no break Char,H3-Heading 3 Char,3 Char,l3.3 Char,h3 Char,l3 Char,list 3 Char,list3 Char,subhead Char,Heading3 Char,1. Char,Heading No. L3 Char,Sub-sub section Title Char,Titolo Sotto/Sottosezione Char,L3 Char,E3 Char"/>
    <w:link w:val="3"/>
    <w:rsid w:val="004A5004"/>
    <w:rPr>
      <w:rFonts w:ascii="Arial" w:hAnsi="Arial"/>
      <w:sz w:val="28"/>
      <w:lang w:val="en-GB" w:eastAsia="en-US"/>
    </w:rPr>
  </w:style>
  <w:style w:type="character" w:customStyle="1" w:styleId="4Char">
    <w:name w:val="标题 4 Char"/>
    <w:link w:val="4"/>
    <w:rsid w:val="00277503"/>
    <w:rPr>
      <w:rFonts w:ascii="Arial" w:hAnsi="Arial"/>
      <w:sz w:val="24"/>
      <w:lang w:val="en-GB" w:eastAsia="en-US"/>
    </w:rPr>
  </w:style>
  <w:style w:type="character" w:customStyle="1" w:styleId="5Char">
    <w:name w:val="标题 5 Char"/>
    <w:link w:val="5"/>
    <w:rsid w:val="004A5004"/>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link w:val="Char"/>
    <w:rsid w:val="000B7FED"/>
    <w:pPr>
      <w:ind w:left="568" w:hanging="284"/>
    </w:pPr>
  </w:style>
  <w:style w:type="character" w:customStyle="1" w:styleId="Char">
    <w:name w:val="列表 Char"/>
    <w:link w:val="a4"/>
    <w:rsid w:val="004A5004"/>
    <w:rPr>
      <w:rFonts w:ascii="Times New Roman" w:hAnsi="Times New Roman"/>
      <w:lang w:val="en-GB" w:eastAsia="en-US"/>
    </w:rPr>
  </w:style>
  <w:style w:type="paragraph" w:styleId="a5">
    <w:name w:val="header"/>
    <w:link w:val="Char0"/>
    <w:rsid w:val="000B7FED"/>
    <w:pPr>
      <w:widowControl w:val="0"/>
    </w:pPr>
    <w:rPr>
      <w:rFonts w:ascii="Arial" w:hAnsi="Arial"/>
      <w:b/>
      <w:noProof/>
      <w:sz w:val="18"/>
      <w:lang w:val="en-GB" w:eastAsia="en-US"/>
    </w:rPr>
  </w:style>
  <w:style w:type="character" w:customStyle="1" w:styleId="Char0">
    <w:name w:val="页眉 Char"/>
    <w:link w:val="a5"/>
    <w:rsid w:val="004A5004"/>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1"/>
    <w:rsid w:val="000B7FED"/>
    <w:pPr>
      <w:keepLines/>
      <w:spacing w:after="0"/>
      <w:ind w:left="454" w:hanging="454"/>
    </w:pPr>
    <w:rPr>
      <w:sz w:val="16"/>
    </w:rPr>
  </w:style>
  <w:style w:type="character" w:customStyle="1" w:styleId="Char1">
    <w:name w:val="脚注文本 Char"/>
    <w:link w:val="a7"/>
    <w:rsid w:val="004A5004"/>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4A5004"/>
    <w:rPr>
      <w:rFonts w:ascii="Arial" w:hAnsi="Arial"/>
      <w:sz w:val="18"/>
      <w:lang w:val="en-GB" w:eastAsia="en-US"/>
    </w:rPr>
  </w:style>
  <w:style w:type="character" w:customStyle="1" w:styleId="TACChar">
    <w:name w:val="TAC Char"/>
    <w:link w:val="TAC"/>
    <w:qFormat/>
    <w:rsid w:val="004A5004"/>
    <w:rPr>
      <w:rFonts w:ascii="Arial" w:hAnsi="Arial"/>
      <w:sz w:val="18"/>
      <w:lang w:val="en-GB" w:eastAsia="en-US"/>
    </w:rPr>
  </w:style>
  <w:style w:type="character" w:customStyle="1" w:styleId="TAHChar">
    <w:name w:val="TAH Char"/>
    <w:link w:val="TAH"/>
    <w:qFormat/>
    <w:rsid w:val="004A5004"/>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4A5004"/>
    <w:rPr>
      <w:rFonts w:ascii="Arial" w:hAnsi="Arial"/>
      <w:b/>
      <w:lang w:val="en-GB" w:eastAsia="en-US"/>
    </w:rPr>
  </w:style>
  <w:style w:type="character" w:customStyle="1" w:styleId="TFChar">
    <w:name w:val="TF Char"/>
    <w:link w:val="TF"/>
    <w:locked/>
    <w:rsid w:val="004A5004"/>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4A5004"/>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rsid w:val="004A500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character" w:customStyle="1" w:styleId="EWChar">
    <w:name w:val="EW Char"/>
    <w:link w:val="EW"/>
    <w:locked/>
    <w:rsid w:val="00F731BC"/>
    <w:rPr>
      <w:rFonts w:ascii="Times New Roman" w:hAnsi="Times New Roman"/>
      <w:lang w:val="en-GB" w:eastAsia="en-US"/>
    </w:r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4A5004"/>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4A5004"/>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4A5004"/>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4A5004"/>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4A5004"/>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2"/>
    <w:rsid w:val="000B7FED"/>
    <w:pPr>
      <w:jc w:val="center"/>
    </w:pPr>
    <w:rPr>
      <w:i/>
    </w:rPr>
  </w:style>
  <w:style w:type="character" w:customStyle="1" w:styleId="Char2">
    <w:name w:val="页脚 Char"/>
    <w:link w:val="a9"/>
    <w:rsid w:val="004A5004"/>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3"/>
    <w:rsid w:val="000B7FED"/>
  </w:style>
  <w:style w:type="character" w:customStyle="1" w:styleId="Char3">
    <w:name w:val="批注文字 Char"/>
    <w:link w:val="ac"/>
    <w:rsid w:val="004A5004"/>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4"/>
    <w:rsid w:val="000B7FED"/>
    <w:rPr>
      <w:rFonts w:ascii="Tahoma" w:hAnsi="Tahoma" w:cs="Tahoma"/>
      <w:sz w:val="16"/>
      <w:szCs w:val="16"/>
    </w:rPr>
  </w:style>
  <w:style w:type="character" w:customStyle="1" w:styleId="Char4">
    <w:name w:val="批注框文本 Char"/>
    <w:link w:val="ae"/>
    <w:rsid w:val="004A5004"/>
    <w:rPr>
      <w:rFonts w:ascii="Tahoma" w:hAnsi="Tahoma" w:cs="Tahoma"/>
      <w:sz w:val="16"/>
      <w:szCs w:val="16"/>
      <w:lang w:val="en-GB" w:eastAsia="en-US"/>
    </w:rPr>
  </w:style>
  <w:style w:type="paragraph" w:styleId="af">
    <w:name w:val="annotation subject"/>
    <w:basedOn w:val="ac"/>
    <w:next w:val="ac"/>
    <w:link w:val="Char5"/>
    <w:rsid w:val="000B7FED"/>
    <w:rPr>
      <w:b/>
      <w:bCs/>
    </w:rPr>
  </w:style>
  <w:style w:type="character" w:customStyle="1" w:styleId="Char5">
    <w:name w:val="批注主题 Char"/>
    <w:link w:val="af"/>
    <w:rsid w:val="004A5004"/>
    <w:rPr>
      <w:rFonts w:ascii="Times New Roman" w:hAnsi="Times New Roman"/>
      <w:b/>
      <w:bCs/>
      <w:lang w:val="en-GB" w:eastAsia="en-US"/>
    </w:rPr>
  </w:style>
  <w:style w:type="paragraph" w:styleId="af0">
    <w:name w:val="Document Map"/>
    <w:basedOn w:val="a"/>
    <w:link w:val="Char6"/>
    <w:rsid w:val="005E2C44"/>
    <w:pPr>
      <w:shd w:val="clear" w:color="auto" w:fill="000080"/>
    </w:pPr>
    <w:rPr>
      <w:rFonts w:ascii="Tahoma" w:hAnsi="Tahoma" w:cs="Tahoma"/>
    </w:rPr>
  </w:style>
  <w:style w:type="character" w:customStyle="1" w:styleId="Char6">
    <w:name w:val="文档结构图 Char"/>
    <w:link w:val="af0"/>
    <w:rsid w:val="004A5004"/>
    <w:rPr>
      <w:rFonts w:ascii="Tahoma" w:hAnsi="Tahoma" w:cs="Tahoma"/>
      <w:shd w:val="clear" w:color="auto" w:fill="000080"/>
      <w:lang w:val="en-GB" w:eastAsia="en-US"/>
    </w:rPr>
  </w:style>
  <w:style w:type="paragraph" w:customStyle="1" w:styleId="TAJ">
    <w:name w:val="TAJ"/>
    <w:basedOn w:val="TH"/>
    <w:rsid w:val="004A5004"/>
  </w:style>
  <w:style w:type="paragraph" w:customStyle="1" w:styleId="Guidance">
    <w:name w:val="Guidance"/>
    <w:basedOn w:val="a"/>
    <w:rsid w:val="004A5004"/>
    <w:rPr>
      <w:i/>
      <w:color w:val="0000FF"/>
    </w:rPr>
  </w:style>
  <w:style w:type="table" w:styleId="af1">
    <w:name w:val="Table Grid"/>
    <w:basedOn w:val="a1"/>
    <w:uiPriority w:val="39"/>
    <w:rsid w:val="004A5004"/>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4A5004"/>
    <w:rPr>
      <w:color w:val="605E5C"/>
      <w:shd w:val="clear" w:color="auto" w:fill="E1DFDD"/>
    </w:rPr>
  </w:style>
  <w:style w:type="character" w:customStyle="1" w:styleId="Char7">
    <w:name w:val="正文文本 Char"/>
    <w:link w:val="af2"/>
    <w:rsid w:val="004A5004"/>
    <w:rPr>
      <w:lang w:eastAsia="en-US"/>
    </w:rPr>
  </w:style>
  <w:style w:type="paragraph" w:styleId="af2">
    <w:name w:val="Body Text"/>
    <w:basedOn w:val="a"/>
    <w:link w:val="Char7"/>
    <w:rsid w:val="004A5004"/>
    <w:pPr>
      <w:overflowPunct w:val="0"/>
      <w:autoSpaceDE w:val="0"/>
      <w:autoSpaceDN w:val="0"/>
      <w:adjustRightInd w:val="0"/>
      <w:spacing w:after="120"/>
      <w:textAlignment w:val="baseline"/>
    </w:pPr>
    <w:rPr>
      <w:rFonts w:ascii="CG Times (WN)" w:hAnsi="CG Times (WN)"/>
      <w:lang w:val="fr-FR"/>
    </w:rPr>
  </w:style>
  <w:style w:type="character" w:customStyle="1" w:styleId="BodyTextChar1">
    <w:name w:val="Body Text Char1"/>
    <w:basedOn w:val="a0"/>
    <w:semiHidden/>
    <w:rsid w:val="004A5004"/>
    <w:rPr>
      <w:rFonts w:ascii="Times New Roman" w:hAnsi="Times New Roman"/>
      <w:lang w:val="en-GB" w:eastAsia="en-US"/>
    </w:rPr>
  </w:style>
  <w:style w:type="character" w:customStyle="1" w:styleId="Char8">
    <w:name w:val="正文文本缩进 Char"/>
    <w:link w:val="af3"/>
    <w:rsid w:val="004A5004"/>
    <w:rPr>
      <w:lang w:eastAsia="en-US"/>
    </w:rPr>
  </w:style>
  <w:style w:type="paragraph" w:styleId="af3">
    <w:name w:val="Body Text Indent"/>
    <w:basedOn w:val="a"/>
    <w:link w:val="Char8"/>
    <w:rsid w:val="004A5004"/>
    <w:pPr>
      <w:overflowPunct w:val="0"/>
      <w:autoSpaceDE w:val="0"/>
      <w:autoSpaceDN w:val="0"/>
      <w:adjustRightInd w:val="0"/>
      <w:ind w:left="284"/>
      <w:textAlignment w:val="baseline"/>
    </w:pPr>
    <w:rPr>
      <w:rFonts w:ascii="CG Times (WN)" w:hAnsi="CG Times (WN)"/>
      <w:lang w:val="fr-FR"/>
    </w:rPr>
  </w:style>
  <w:style w:type="character" w:customStyle="1" w:styleId="BodyTextIndentChar1">
    <w:name w:val="Body Text Indent Char1"/>
    <w:basedOn w:val="a0"/>
    <w:semiHidden/>
    <w:rsid w:val="004A5004"/>
    <w:rPr>
      <w:rFonts w:ascii="Times New Roman" w:hAnsi="Times New Roman"/>
      <w:lang w:val="en-GB" w:eastAsia="en-US"/>
    </w:rPr>
  </w:style>
  <w:style w:type="paragraph" w:customStyle="1" w:styleId="TFBefore6pt">
    <w:name w:val="TF + Before:  6 pt"/>
    <w:basedOn w:val="a"/>
    <w:rsid w:val="004A5004"/>
    <w:pPr>
      <w:keepLines/>
      <w:overflowPunct w:val="0"/>
      <w:autoSpaceDE w:val="0"/>
      <w:autoSpaceDN w:val="0"/>
      <w:adjustRightInd w:val="0"/>
      <w:spacing w:before="120" w:after="240"/>
      <w:jc w:val="center"/>
      <w:textAlignment w:val="baseline"/>
    </w:pPr>
    <w:rPr>
      <w:rFonts w:ascii="Arial" w:hAnsi="Arial"/>
      <w:b/>
    </w:rPr>
  </w:style>
  <w:style w:type="paragraph" w:customStyle="1" w:styleId="INDENT2">
    <w:name w:val="INDENT2"/>
    <w:basedOn w:val="a"/>
    <w:rsid w:val="004A5004"/>
    <w:pPr>
      <w:ind w:left="1135" w:hanging="284"/>
    </w:pPr>
    <w:rPr>
      <w:rFonts w:eastAsia="宋体"/>
    </w:rPr>
  </w:style>
  <w:style w:type="paragraph" w:styleId="af4">
    <w:name w:val="Plain Text"/>
    <w:basedOn w:val="a"/>
    <w:link w:val="Char9"/>
    <w:rsid w:val="004A5004"/>
    <w:rPr>
      <w:rFonts w:ascii="Courier New" w:eastAsia="宋体" w:hAnsi="Courier New"/>
      <w:lang w:val="nb-NO"/>
    </w:rPr>
  </w:style>
  <w:style w:type="character" w:customStyle="1" w:styleId="Char9">
    <w:name w:val="纯文本 Char"/>
    <w:basedOn w:val="a0"/>
    <w:link w:val="af4"/>
    <w:rsid w:val="004A5004"/>
    <w:rPr>
      <w:rFonts w:ascii="Courier New" w:eastAsia="宋体" w:hAnsi="Courier New"/>
      <w:lang w:val="nb-NO" w:eastAsia="en-US"/>
    </w:rPr>
  </w:style>
  <w:style w:type="paragraph" w:customStyle="1" w:styleId="TAk">
    <w:name w:val="TAk"/>
    <w:basedOn w:val="TAL"/>
    <w:link w:val="TAkChar"/>
    <w:rsid w:val="004A5004"/>
    <w:pPr>
      <w:numPr>
        <w:numId w:val="1"/>
      </w:numPr>
      <w:tabs>
        <w:tab w:val="clear" w:pos="720"/>
        <w:tab w:val="num" w:pos="644"/>
      </w:tabs>
      <w:ind w:left="644"/>
    </w:pPr>
    <w:rPr>
      <w:sz w:val="16"/>
      <w:szCs w:val="16"/>
    </w:rPr>
  </w:style>
  <w:style w:type="character" w:customStyle="1" w:styleId="TAkChar">
    <w:name w:val="TAk Char"/>
    <w:link w:val="TAk"/>
    <w:rsid w:val="004A5004"/>
    <w:rPr>
      <w:rFonts w:ascii="Arial" w:hAnsi="Arial"/>
      <w:sz w:val="16"/>
      <w:szCs w:val="16"/>
      <w:lang w:val="en-GB" w:eastAsia="en-US"/>
    </w:rPr>
  </w:style>
  <w:style w:type="character" w:customStyle="1" w:styleId="msoins0">
    <w:name w:val="msoins"/>
    <w:rsid w:val="004A5004"/>
  </w:style>
  <w:style w:type="paragraph" w:customStyle="1" w:styleId="tal0">
    <w:name w:val="tal"/>
    <w:basedOn w:val="a"/>
    <w:rsid w:val="004A5004"/>
    <w:pPr>
      <w:keepNext/>
      <w:spacing w:after="0"/>
    </w:pPr>
    <w:rPr>
      <w:rFonts w:ascii="Arial" w:eastAsia="宋体" w:hAnsi="Arial" w:cs="Arial"/>
      <w:sz w:val="18"/>
      <w:szCs w:val="18"/>
      <w:lang w:val="fr-FR" w:eastAsia="fr-FR"/>
    </w:rPr>
  </w:style>
  <w:style w:type="paragraph" w:customStyle="1" w:styleId="tan0">
    <w:name w:val="tan"/>
    <w:basedOn w:val="a"/>
    <w:rsid w:val="004A5004"/>
    <w:pPr>
      <w:keepNext/>
      <w:spacing w:after="0"/>
      <w:ind w:left="851" w:hanging="851"/>
    </w:pPr>
    <w:rPr>
      <w:rFonts w:ascii="Arial" w:eastAsia="宋体" w:hAnsi="Arial" w:cs="Arial"/>
      <w:sz w:val="18"/>
      <w:szCs w:val="18"/>
      <w:lang w:val="fr-FR" w:eastAsia="fr-FR"/>
    </w:rPr>
  </w:style>
  <w:style w:type="character" w:customStyle="1" w:styleId="apple-style-span">
    <w:name w:val="apple-style-span"/>
    <w:rsid w:val="004A5004"/>
  </w:style>
  <w:style w:type="paragraph" w:styleId="af5">
    <w:name w:val="List Paragraph"/>
    <w:basedOn w:val="a"/>
    <w:uiPriority w:val="34"/>
    <w:qFormat/>
    <w:rsid w:val="004A5004"/>
    <w:pPr>
      <w:ind w:left="720"/>
      <w:contextualSpacing/>
    </w:pPr>
  </w:style>
  <w:style w:type="paragraph" w:customStyle="1" w:styleId="FL">
    <w:name w:val="FL"/>
    <w:basedOn w:val="a"/>
    <w:rsid w:val="004A5004"/>
    <w:pPr>
      <w:keepNext/>
      <w:keepLines/>
      <w:overflowPunct w:val="0"/>
      <w:autoSpaceDE w:val="0"/>
      <w:autoSpaceDN w:val="0"/>
      <w:adjustRightInd w:val="0"/>
      <w:spacing w:before="60"/>
      <w:jc w:val="center"/>
      <w:textAlignment w:val="baseline"/>
    </w:pPr>
    <w:rPr>
      <w:rFonts w:ascii="Arial" w:hAnsi="Arial"/>
      <w:b/>
    </w:rPr>
  </w:style>
  <w:style w:type="paragraph" w:customStyle="1" w:styleId="IvDbodytext">
    <w:name w:val="IvD bodytext"/>
    <w:basedOn w:val="af2"/>
    <w:link w:val="IvDbodytextChar"/>
    <w:qFormat/>
    <w:rsid w:val="004A50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link w:val="IvDbodytext"/>
    <w:rsid w:val="004A5004"/>
    <w:rPr>
      <w:rFonts w:ascii="Arial" w:hAnsi="Arial"/>
      <w:spacing w:val="2"/>
      <w:lang w:val="en-US" w:eastAsia="en-US"/>
    </w:rPr>
  </w:style>
  <w:style w:type="character" w:customStyle="1" w:styleId="NOZchn">
    <w:name w:val="NO Zchn"/>
    <w:rsid w:val="004A5004"/>
    <w:rPr>
      <w:rFonts w:ascii="Times New Roman" w:hAnsi="Times New Roman"/>
      <w:lang w:val="en-GB" w:eastAsia="en-US"/>
    </w:rPr>
  </w:style>
  <w:style w:type="paragraph" w:customStyle="1" w:styleId="TempNote">
    <w:name w:val="TempNote"/>
    <w:basedOn w:val="a"/>
    <w:qFormat/>
    <w:rsid w:val="00277503"/>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277503"/>
    <w:pPr>
      <w:overflowPunct w:val="0"/>
      <w:autoSpaceDE w:val="0"/>
      <w:autoSpaceDN w:val="0"/>
      <w:adjustRightInd w:val="0"/>
      <w:textAlignment w:val="baseline"/>
    </w:pPr>
    <w:rPr>
      <w:rFonts w:ascii="Arial" w:hAnsi="Arial" w:cs="Arial"/>
      <w:sz w:val="24"/>
      <w:szCs w:val="24"/>
    </w:rPr>
  </w:style>
  <w:style w:type="paragraph" w:customStyle="1" w:styleId="AltNormal">
    <w:name w:val="AltNormal"/>
    <w:basedOn w:val="a"/>
    <w:link w:val="AltNormalChar"/>
    <w:rsid w:val="00277503"/>
    <w:pPr>
      <w:spacing w:before="120" w:after="0"/>
    </w:pPr>
    <w:rPr>
      <w:rFonts w:ascii="Arial" w:hAnsi="Arial"/>
    </w:rPr>
  </w:style>
  <w:style w:type="character" w:customStyle="1" w:styleId="AltNormalChar">
    <w:name w:val="AltNormal Char"/>
    <w:link w:val="AltNormal"/>
    <w:rsid w:val="00277503"/>
    <w:rPr>
      <w:rFonts w:ascii="Arial" w:hAnsi="Arial"/>
      <w:lang w:val="en-GB" w:eastAsia="en-US"/>
    </w:rPr>
  </w:style>
  <w:style w:type="paragraph" w:customStyle="1" w:styleId="TemplateH3">
    <w:name w:val="TemplateH3"/>
    <w:basedOn w:val="a"/>
    <w:qFormat/>
    <w:rsid w:val="0027750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277503"/>
    <w:pPr>
      <w:overflowPunct w:val="0"/>
      <w:autoSpaceDE w:val="0"/>
      <w:autoSpaceDN w:val="0"/>
      <w:adjustRightInd w:val="0"/>
      <w:textAlignment w:val="baseline"/>
    </w:pPr>
    <w:rPr>
      <w:rFonts w:ascii="Arial" w:hAnsi="Arial" w:cs="Arial"/>
      <w:sz w:val="32"/>
      <w:szCs w:val="32"/>
    </w:rPr>
  </w:style>
  <w:style w:type="paragraph" w:styleId="af6">
    <w:name w:val="Revision"/>
    <w:hidden/>
    <w:uiPriority w:val="99"/>
    <w:semiHidden/>
    <w:rsid w:val="00277503"/>
    <w:rPr>
      <w:rFonts w:ascii="Times New Roman" w:hAnsi="Times New Roman"/>
      <w:lang w:val="en-GB" w:eastAsia="en-US"/>
    </w:rPr>
  </w:style>
  <w:style w:type="character" w:customStyle="1" w:styleId="B1Char1">
    <w:name w:val="B1 Char1"/>
    <w:rsid w:val="00277503"/>
    <w:rPr>
      <w:rFonts w:ascii="Times New Roman" w:hAnsi="Times New Roman"/>
      <w:lang w:val="en-GB" w:eastAsia="en-US"/>
    </w:rPr>
  </w:style>
  <w:style w:type="character" w:customStyle="1" w:styleId="TAHCar">
    <w:name w:val="TAH Car"/>
    <w:locked/>
    <w:rsid w:val="00277503"/>
    <w:rPr>
      <w:rFonts w:ascii="Arial" w:hAnsi="Arial"/>
      <w:b/>
      <w:sz w:val="18"/>
      <w:lang w:val="en-GB" w:eastAsia="en-US"/>
    </w:rPr>
  </w:style>
  <w:style w:type="character" w:customStyle="1" w:styleId="TALChar1">
    <w:name w:val="TAL Char1"/>
    <w:rsid w:val="00277503"/>
    <w:rPr>
      <w:rFonts w:ascii="Arial" w:hAnsi="Arial"/>
      <w:sz w:val="18"/>
      <w:lang w:val="en-GB" w:eastAsia="en-US"/>
    </w:rPr>
  </w:style>
  <w:style w:type="character" w:customStyle="1" w:styleId="EXChar">
    <w:name w:val="EX Char"/>
    <w:locked/>
    <w:rsid w:val="00F731BC"/>
    <w:rPr>
      <w:rFonts w:ascii="Times New Roman" w:hAnsi="Times New Roman"/>
      <w:lang w:val="en-GB" w:eastAsia="en-US"/>
    </w:rPr>
  </w:style>
  <w:style w:type="character" w:customStyle="1" w:styleId="EditorsNoteCharChar">
    <w:name w:val="Editor's Note Char Char"/>
    <w:rsid w:val="00F731BC"/>
    <w:rPr>
      <w:color w:val="FF0000"/>
      <w:lang w:eastAsia="en-US"/>
    </w:rPr>
  </w:style>
  <w:style w:type="character" w:customStyle="1" w:styleId="6Char">
    <w:name w:val="标题 6 Char"/>
    <w:link w:val="6"/>
    <w:rsid w:val="004D0AF0"/>
    <w:rPr>
      <w:rFonts w:ascii="Arial" w:hAnsi="Arial"/>
      <w:lang w:val="en-GB" w:eastAsia="en-US"/>
    </w:rPr>
  </w:style>
  <w:style w:type="character" w:customStyle="1" w:styleId="7Char">
    <w:name w:val="标题 7 Char"/>
    <w:link w:val="7"/>
    <w:rsid w:val="004D0AF0"/>
    <w:rPr>
      <w:rFonts w:ascii="Arial" w:hAnsi="Arial"/>
      <w:lang w:val="en-GB" w:eastAsia="en-US"/>
    </w:rPr>
  </w:style>
  <w:style w:type="character" w:customStyle="1" w:styleId="8Char">
    <w:name w:val="标题 8 Char"/>
    <w:link w:val="8"/>
    <w:rsid w:val="004D0AF0"/>
    <w:rPr>
      <w:rFonts w:ascii="Arial" w:hAnsi="Arial"/>
      <w:sz w:val="36"/>
      <w:lang w:val="en-GB" w:eastAsia="en-US"/>
    </w:rPr>
  </w:style>
  <w:style w:type="paragraph" w:styleId="TOC">
    <w:name w:val="TOC Heading"/>
    <w:basedOn w:val="1"/>
    <w:next w:val="a"/>
    <w:uiPriority w:val="39"/>
    <w:unhideWhenUsed/>
    <w:qFormat/>
    <w:rsid w:val="004D0AF0"/>
    <w:pPr>
      <w:pBdr>
        <w:top w:val="none" w:sz="0" w:space="0" w:color="auto"/>
      </w:pBdr>
      <w:spacing w:after="0" w:line="259" w:lineRule="auto"/>
      <w:ind w:left="0" w:firstLine="0"/>
      <w:outlineLvl w:val="9"/>
    </w:pPr>
    <w:rPr>
      <w:rFonts w:ascii="Calibri Light" w:eastAsia="DengXian Light" w:hAnsi="Calibri Light"/>
      <w:color w:val="2F5496"/>
      <w:sz w:val="32"/>
      <w:szCs w:val="32"/>
      <w:lang w:val="en-US"/>
    </w:rPr>
  </w:style>
  <w:style w:type="character" w:customStyle="1" w:styleId="st">
    <w:name w:val="st"/>
    <w:rsid w:val="004D0AF0"/>
  </w:style>
  <w:style w:type="paragraph" w:styleId="af7">
    <w:name w:val="Title"/>
    <w:basedOn w:val="a"/>
    <w:next w:val="a"/>
    <w:link w:val="Chara"/>
    <w:qFormat/>
    <w:rsid w:val="004D0AF0"/>
    <w:pPr>
      <w:spacing w:after="0"/>
      <w:contextualSpacing/>
    </w:pPr>
    <w:rPr>
      <w:rFonts w:ascii="Calibri Light" w:eastAsia="DengXian Light" w:hAnsi="Calibri Light"/>
      <w:spacing w:val="-10"/>
      <w:kern w:val="28"/>
      <w:sz w:val="56"/>
      <w:szCs w:val="56"/>
    </w:rPr>
  </w:style>
  <w:style w:type="character" w:customStyle="1" w:styleId="Chara">
    <w:name w:val="标题 Char"/>
    <w:basedOn w:val="a0"/>
    <w:link w:val="af7"/>
    <w:rsid w:val="004D0AF0"/>
    <w:rPr>
      <w:rFonts w:ascii="Calibri Light" w:eastAsia="DengXian Light" w:hAnsi="Calibri Light"/>
      <w:spacing w:val="-10"/>
      <w:kern w:val="28"/>
      <w:sz w:val="56"/>
      <w:szCs w:val="56"/>
      <w:lang w:val="en-GB" w:eastAsia="en-US"/>
    </w:rPr>
  </w:style>
  <w:style w:type="character" w:styleId="af8">
    <w:name w:val="Emphasis"/>
    <w:qFormat/>
    <w:rsid w:val="004D0AF0"/>
    <w:rPr>
      <w:rFonts w:ascii="Arial" w:eastAsia="宋体" w:hAnsi="Arial" w:cs="Arial" w:hint="default"/>
      <w:i/>
      <w:iCs/>
      <w:color w:val="0000FF"/>
      <w:kern w:val="2"/>
      <w:lang w:val="en-US" w:eastAsia="zh-CN" w:bidi="ar-SA"/>
    </w:rPr>
  </w:style>
  <w:style w:type="paragraph" w:styleId="af9">
    <w:name w:val="index heading"/>
    <w:basedOn w:val="a"/>
    <w:next w:val="a"/>
    <w:rsid w:val="00F36CDD"/>
    <w:pPr>
      <w:pBdr>
        <w:top w:val="single" w:sz="12" w:space="0" w:color="auto"/>
      </w:pBdr>
      <w:spacing w:before="360" w:after="240"/>
    </w:pPr>
    <w:rPr>
      <w:rFonts w:eastAsia="等线"/>
      <w:b/>
      <w:i/>
      <w:sz w:val="26"/>
    </w:rPr>
  </w:style>
  <w:style w:type="paragraph" w:customStyle="1" w:styleId="INDENT1">
    <w:name w:val="INDENT1"/>
    <w:basedOn w:val="a"/>
    <w:rsid w:val="00F36CDD"/>
    <w:pPr>
      <w:ind w:left="851"/>
    </w:pPr>
    <w:rPr>
      <w:rFonts w:eastAsia="等线"/>
    </w:rPr>
  </w:style>
  <w:style w:type="paragraph" w:customStyle="1" w:styleId="INDENT3">
    <w:name w:val="INDENT3"/>
    <w:basedOn w:val="a"/>
    <w:rsid w:val="00F36CDD"/>
    <w:pPr>
      <w:ind w:left="1701" w:hanging="567"/>
    </w:pPr>
    <w:rPr>
      <w:rFonts w:eastAsia="等线"/>
    </w:rPr>
  </w:style>
  <w:style w:type="paragraph" w:customStyle="1" w:styleId="FigureTitle">
    <w:name w:val="Figure_Title"/>
    <w:basedOn w:val="a"/>
    <w:next w:val="a"/>
    <w:rsid w:val="00F36CDD"/>
    <w:pPr>
      <w:keepLines/>
      <w:tabs>
        <w:tab w:val="left" w:pos="794"/>
        <w:tab w:val="left" w:pos="1191"/>
        <w:tab w:val="left" w:pos="1588"/>
        <w:tab w:val="left" w:pos="1985"/>
      </w:tabs>
      <w:spacing w:before="120" w:after="480"/>
      <w:jc w:val="center"/>
    </w:pPr>
    <w:rPr>
      <w:rFonts w:eastAsia="等线"/>
      <w:b/>
      <w:sz w:val="24"/>
    </w:rPr>
  </w:style>
  <w:style w:type="paragraph" w:customStyle="1" w:styleId="RecCCITT">
    <w:name w:val="Rec_CCITT_#"/>
    <w:basedOn w:val="a"/>
    <w:rsid w:val="00F36CDD"/>
    <w:pPr>
      <w:keepNext/>
      <w:keepLines/>
    </w:pPr>
    <w:rPr>
      <w:rFonts w:eastAsia="等线"/>
      <w:b/>
    </w:rPr>
  </w:style>
  <w:style w:type="paragraph" w:customStyle="1" w:styleId="enumlev2">
    <w:name w:val="enumlev2"/>
    <w:basedOn w:val="a"/>
    <w:rsid w:val="00F36CDD"/>
    <w:pPr>
      <w:tabs>
        <w:tab w:val="left" w:pos="794"/>
        <w:tab w:val="left" w:pos="1191"/>
        <w:tab w:val="left" w:pos="1588"/>
        <w:tab w:val="left" w:pos="1985"/>
      </w:tabs>
      <w:spacing w:before="86"/>
      <w:ind w:left="1588" w:hanging="397"/>
      <w:jc w:val="both"/>
    </w:pPr>
    <w:rPr>
      <w:rFonts w:eastAsia="等线"/>
      <w:lang w:val="en-US"/>
    </w:rPr>
  </w:style>
  <w:style w:type="paragraph" w:customStyle="1" w:styleId="CouvRecTitle">
    <w:name w:val="Couv Rec Title"/>
    <w:basedOn w:val="a"/>
    <w:rsid w:val="00F36CDD"/>
    <w:pPr>
      <w:keepNext/>
      <w:keepLines/>
      <w:spacing w:before="240"/>
      <w:ind w:left="1418"/>
    </w:pPr>
    <w:rPr>
      <w:rFonts w:ascii="Arial" w:eastAsia="等线" w:hAnsi="Arial"/>
      <w:b/>
      <w:sz w:val="36"/>
      <w:lang w:val="en-US"/>
    </w:rPr>
  </w:style>
  <w:style w:type="paragraph" w:styleId="afa">
    <w:name w:val="caption"/>
    <w:basedOn w:val="a"/>
    <w:next w:val="a"/>
    <w:qFormat/>
    <w:rsid w:val="00F36CDD"/>
    <w:pPr>
      <w:spacing w:before="120" w:after="120"/>
    </w:pPr>
    <w:rPr>
      <w:rFonts w:eastAsia="等线"/>
      <w:b/>
    </w:rPr>
  </w:style>
  <w:style w:type="paragraph" w:customStyle="1" w:styleId="Afb">
    <w:name w:val="正文 A"/>
    <w:rsid w:val="00F36CDD"/>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fc">
    <w:name w:val="无"/>
    <w:rsid w:val="00F36CDD"/>
  </w:style>
  <w:style w:type="character" w:customStyle="1" w:styleId="alt-edited">
    <w:name w:val="alt-edited"/>
    <w:rsid w:val="00F36CDD"/>
  </w:style>
  <w:style w:type="character" w:styleId="HTML">
    <w:name w:val="HTML Cite"/>
    <w:uiPriority w:val="99"/>
    <w:unhideWhenUsed/>
    <w:rsid w:val="00F36CDD"/>
    <w:rPr>
      <w:i/>
      <w:iCs/>
    </w:rPr>
  </w:style>
  <w:style w:type="character" w:customStyle="1" w:styleId="UnresolvedMention1">
    <w:name w:val="Unresolved Mention1"/>
    <w:uiPriority w:val="99"/>
    <w:semiHidden/>
    <w:unhideWhenUsed/>
    <w:rsid w:val="00F36CDD"/>
    <w:rPr>
      <w:color w:val="808080"/>
      <w:shd w:val="clear" w:color="auto" w:fill="E6E6E6"/>
    </w:rPr>
  </w:style>
  <w:style w:type="character" w:customStyle="1" w:styleId="9Char">
    <w:name w:val="标题 9 Char"/>
    <w:link w:val="9"/>
    <w:rsid w:val="00F36CDD"/>
    <w:rPr>
      <w:rFonts w:ascii="Arial" w:hAnsi="Arial"/>
      <w:sz w:val="36"/>
      <w:lang w:val="en-GB" w:eastAsia="en-US"/>
    </w:rPr>
  </w:style>
  <w:style w:type="paragraph" w:customStyle="1" w:styleId="msonormal0">
    <w:name w:val="msonormal"/>
    <w:basedOn w:val="a"/>
    <w:rsid w:val="00F36CDD"/>
    <w:pPr>
      <w:spacing w:before="100" w:beforeAutospacing="1" w:after="100" w:afterAutospacing="1"/>
    </w:pPr>
    <w:rPr>
      <w:rFonts w:eastAsia="等线"/>
      <w:sz w:val="24"/>
      <w:szCs w:val="24"/>
      <w:lang w:eastAsia="en-GB"/>
    </w:rPr>
  </w:style>
  <w:style w:type="character" w:customStyle="1" w:styleId="apple-converted-space">
    <w:name w:val="apple-converted-space"/>
    <w:rsid w:val="00F36C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D451F6-D15B-4CAA-BEBF-F99613925B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533</TotalTime>
  <Pages>27</Pages>
  <Words>12393</Words>
  <Characters>70643</Characters>
  <Application>Microsoft Office Word</Application>
  <DocSecurity>0</DocSecurity>
  <Lines>588</Lines>
  <Paragraphs>165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82871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Hannah-ZTE</cp:lastModifiedBy>
  <cp:revision>53</cp:revision>
  <cp:lastPrinted>1900-12-31T16:00:00Z</cp:lastPrinted>
  <dcterms:created xsi:type="dcterms:W3CDTF">2021-03-04T10:20:00Z</dcterms:created>
  <dcterms:modified xsi:type="dcterms:W3CDTF">2021-08-24T10:42:00Z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